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6940FC92"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Pr>
          <w:b/>
          <w:noProof/>
          <w:sz w:val="24"/>
        </w:rPr>
        <w:t>0</w:t>
      </w:r>
      <w:r w:rsidR="00964316">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2A5C4E">
        <w:rPr>
          <w:b/>
          <w:i/>
          <w:noProof/>
          <w:sz w:val="28"/>
        </w:rPr>
        <w:t>4</w:t>
      </w:r>
      <w:r w:rsidR="00262E17">
        <w:rPr>
          <w:b/>
          <w:i/>
          <w:noProof/>
          <w:sz w:val="28"/>
        </w:rPr>
        <w:t>04606</w:t>
      </w:r>
      <w:r>
        <w:rPr>
          <w:b/>
          <w:i/>
          <w:noProof/>
          <w:sz w:val="28"/>
        </w:rPr>
        <w:fldChar w:fldCharType="end"/>
      </w:r>
    </w:p>
    <w:p w14:paraId="306EA809" w14:textId="799D42B6" w:rsidR="0094418C" w:rsidRDefault="00964316" w:rsidP="0094418C">
      <w:pPr>
        <w:pStyle w:val="CRCoverPage"/>
        <w:outlineLvl w:val="0"/>
        <w:rPr>
          <w:b/>
          <w:noProof/>
          <w:sz w:val="24"/>
        </w:rPr>
      </w:pPr>
      <w:r w:rsidRPr="00BE6B49">
        <w:rPr>
          <w:rFonts w:eastAsia="SimSun" w:cs="Arial" w:hint="eastAsia"/>
          <w:b/>
          <w:sz w:val="24"/>
          <w:szCs w:val="24"/>
          <w:lang w:eastAsia="zh-CN"/>
        </w:rPr>
        <w:t>Changsha</w:t>
      </w:r>
      <w:r w:rsidRPr="00BE6B49">
        <w:rPr>
          <w:rFonts w:eastAsia="SimSun" w:cs="Arial"/>
          <w:b/>
          <w:sz w:val="24"/>
          <w:szCs w:val="24"/>
          <w:lang w:eastAsia="zh-CN"/>
        </w:rPr>
        <w:t>, China</w:t>
      </w:r>
      <w:r w:rsidR="002A5C4E">
        <w:rPr>
          <w:rFonts w:eastAsia="SimSun" w:cs="Arial"/>
          <w:b/>
          <w:sz w:val="24"/>
          <w:szCs w:val="24"/>
          <w:lang w:eastAsia="zh-CN"/>
        </w:rPr>
        <w:t>,</w:t>
      </w:r>
      <w:r w:rsidR="002A5C4E" w:rsidRPr="00E13633">
        <w:rPr>
          <w:rFonts w:eastAsia="SimSun" w:cs="Arial"/>
          <w:b/>
          <w:sz w:val="24"/>
          <w:szCs w:val="24"/>
          <w:lang w:eastAsia="zh-CN"/>
        </w:rPr>
        <w:t xml:space="preserve"> </w:t>
      </w:r>
      <w:r>
        <w:rPr>
          <w:rFonts w:eastAsia="SimSun" w:cs="Arial"/>
          <w:b/>
          <w:sz w:val="24"/>
          <w:szCs w:val="24"/>
          <w:lang w:eastAsia="zh-CN"/>
        </w:rPr>
        <w:t>April</w:t>
      </w:r>
      <w:r w:rsidR="002A5C4E">
        <w:rPr>
          <w:rFonts w:eastAsia="SimSun" w:cs="Arial"/>
          <w:b/>
          <w:sz w:val="24"/>
          <w:szCs w:val="24"/>
          <w:lang w:eastAsia="zh-CN"/>
        </w:rPr>
        <w:t xml:space="preserve"> </w:t>
      </w:r>
      <w:r>
        <w:rPr>
          <w:rFonts w:eastAsia="SimSun" w:cs="Arial"/>
          <w:b/>
          <w:sz w:val="24"/>
          <w:szCs w:val="24"/>
          <w:lang w:eastAsia="zh-CN"/>
        </w:rPr>
        <w:t>15</w:t>
      </w:r>
      <w:r w:rsidR="002A5C4E" w:rsidRPr="00E13633">
        <w:rPr>
          <w:rFonts w:eastAsia="SimSun" w:cs="Arial"/>
          <w:b/>
          <w:sz w:val="24"/>
          <w:szCs w:val="24"/>
          <w:lang w:eastAsia="zh-CN"/>
        </w:rPr>
        <w:t xml:space="preserve"> – </w:t>
      </w:r>
      <w:r w:rsidR="002A5C4E">
        <w:rPr>
          <w:rFonts w:eastAsia="SimSun" w:cs="Arial"/>
          <w:b/>
          <w:sz w:val="24"/>
          <w:szCs w:val="24"/>
          <w:lang w:eastAsia="zh-CN"/>
        </w:rPr>
        <w:t>1</w:t>
      </w:r>
      <w:r>
        <w:rPr>
          <w:rFonts w:eastAsia="SimSun" w:cs="Arial"/>
          <w:b/>
          <w:sz w:val="24"/>
          <w:szCs w:val="24"/>
          <w:lang w:eastAsia="zh-CN"/>
        </w:rPr>
        <w:t>9</w:t>
      </w:r>
      <w:r w:rsidR="002A5C4E" w:rsidRPr="00E13633">
        <w:rPr>
          <w:rFonts w:eastAsia="SimSun" w:cs="Arial"/>
          <w:b/>
          <w:sz w:val="24"/>
          <w:szCs w:val="24"/>
          <w:lang w:eastAsia="zh-CN"/>
        </w:rPr>
        <w:t>,</w:t>
      </w:r>
      <w:r w:rsidR="002A5C4E">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6FB6F" w:rsidR="001E41F3" w:rsidRPr="00410371" w:rsidRDefault="00C601AF" w:rsidP="00B41E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B41E87">
              <w:rPr>
                <w:b/>
                <w:noProof/>
                <w:sz w:val="28"/>
              </w:rPr>
              <w:t>3</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0A4BA92F" w:rsidR="001E41F3" w:rsidRPr="00410371" w:rsidRDefault="008536F7" w:rsidP="00C125C0">
            <w:pPr>
              <w:pStyle w:val="CRCoverPage"/>
              <w:spacing w:after="0"/>
              <w:rPr>
                <w:noProof/>
                <w:lang w:eastAsia="ko-KR"/>
              </w:rPr>
            </w:pPr>
            <w:r>
              <w:rPr>
                <w:rFonts w:hint="eastAsia"/>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CB6206" w:rsidR="001E41F3" w:rsidRPr="00410371" w:rsidRDefault="00C601AF" w:rsidP="006735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964316">
              <w:rPr>
                <w:b/>
                <w:noProof/>
                <w:sz w:val="28"/>
              </w:rPr>
              <w:t>5</w:t>
            </w:r>
            <w:r w:rsidR="00E13F3D" w:rsidRPr="00410371">
              <w:rPr>
                <w:b/>
                <w:noProof/>
                <w:sz w:val="28"/>
              </w:rPr>
              <w:t>.</w:t>
            </w:r>
            <w:r w:rsidR="0067359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AD522" w:rsidR="001E41F3" w:rsidRDefault="00B41E87" w:rsidP="00B533E8">
            <w:pPr>
              <w:pStyle w:val="CRCoverPage"/>
              <w:spacing w:after="0"/>
              <w:ind w:left="100"/>
              <w:rPr>
                <w:noProof/>
              </w:rPr>
            </w:pPr>
            <w:r>
              <w:t xml:space="preserve">Draft </w:t>
            </w:r>
            <w:r w:rsidR="007246B3">
              <w:t xml:space="preserve">CR on </w:t>
            </w:r>
            <w:r w:rsidRPr="00B41E87">
              <w:t xml:space="preserve">typo correction of </w:t>
            </w:r>
            <w:proofErr w:type="spellStart"/>
            <w:r w:rsidRPr="00B41E87">
              <w:t>higherpowerlimit</w:t>
            </w:r>
            <w:proofErr w:type="spellEnd"/>
            <w:r w:rsidRPr="00B41E87">
              <w:t xml:space="preserve">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62E1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755C4827" w:rsidR="001E41F3" w:rsidRDefault="00262E17" w:rsidP="00262E17">
            <w:pPr>
              <w:spacing w:after="0"/>
              <w:rPr>
                <w:noProof/>
              </w:rPr>
            </w:pPr>
            <w:r>
              <w:rPr>
                <w:rFonts w:ascii="맑은 고딕" w:eastAsia="맑은 고딕" w:hAnsi="맑은 고딕" w:hint="eastAsia"/>
                <w:sz w:val="22"/>
                <w:szCs w:val="22"/>
              </w:rPr>
              <w:t>4Rx_low_NR_band_handheld_3Tx_NR_CA_ENDC</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8C317" w:rsidR="001E41F3" w:rsidRDefault="00C601AF" w:rsidP="009643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964316">
              <w:rPr>
                <w:noProof/>
              </w:rPr>
              <w:t>4</w:t>
            </w:r>
            <w:r w:rsidR="00D24991">
              <w:rPr>
                <w:noProof/>
              </w:rPr>
              <w:t>-</w:t>
            </w:r>
            <w:r w:rsidR="00262E17">
              <w:rPr>
                <w:noProof/>
              </w:rPr>
              <w:t>0</w:t>
            </w:r>
            <w:r w:rsidR="002A5C4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1" w:name="_GoBack"/>
        <w:bookmarkEnd w:id="1"/>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AB326" w14:textId="77777777" w:rsidR="00B41E87" w:rsidRDefault="00B41E87" w:rsidP="00997760">
            <w:pPr>
              <w:pStyle w:val="CRCoverPage"/>
              <w:spacing w:after="0"/>
              <w:rPr>
                <w:noProof/>
                <w:lang w:eastAsia="ko-KR"/>
              </w:rPr>
            </w:pPr>
            <w:r>
              <w:rPr>
                <w:noProof/>
                <w:lang w:eastAsia="ko-KR"/>
              </w:rPr>
              <w:t>Based on TS38.306 and TS38.331,</w:t>
            </w:r>
          </w:p>
          <w:p w14:paraId="2B935380" w14:textId="3F2CBD2A" w:rsidR="00B41E87" w:rsidRDefault="00B41E87" w:rsidP="00997760">
            <w:pPr>
              <w:pStyle w:val="CRCoverPage"/>
              <w:spacing w:after="0"/>
              <w:rPr>
                <w:noProof/>
                <w:lang w:eastAsia="ko-KR"/>
              </w:rPr>
            </w:pPr>
            <w:r>
              <w:rPr>
                <w:noProof/>
                <w:lang w:eastAsia="ko-KR"/>
              </w:rPr>
              <w:t xml:space="preserve">higherPowerLimitMRDC is defined for EN-DC.  </w:t>
            </w:r>
          </w:p>
          <w:p w14:paraId="4DF714BD" w14:textId="77777777" w:rsidR="00B41E87" w:rsidRPr="00936461" w:rsidRDefault="00B41E87" w:rsidP="00B41E87">
            <w:pPr>
              <w:pStyle w:val="TAL"/>
              <w:rPr>
                <w:b/>
                <w:bCs/>
                <w:i/>
                <w:iCs/>
              </w:rPr>
            </w:pPr>
            <w:r w:rsidRPr="00936461">
              <w:rPr>
                <w:b/>
                <w:bCs/>
                <w:i/>
                <w:iCs/>
              </w:rPr>
              <w:t>higherPowerLimitMRDC-r17</w:t>
            </w:r>
          </w:p>
          <w:p w14:paraId="7EDEE850" w14:textId="71879636" w:rsidR="00B41E87" w:rsidRDefault="00B41E87" w:rsidP="00B41E87">
            <w:pPr>
              <w:pStyle w:val="CRCoverPage"/>
              <w:spacing w:after="0"/>
            </w:pPr>
            <w:r w:rsidRPr="00936461">
              <w:t>Indicates whether UE supports increase in maximum output power above the power class indication for inter-ban</w:t>
            </w:r>
            <w:r w:rsidRPr="00936461">
              <w:rPr>
                <w:rFonts w:cs="Arial"/>
              </w:rPr>
              <w:t>d UL (NG)EN-DC ba</w:t>
            </w:r>
            <w:r w:rsidRPr="00936461">
              <w:t>nd combinations as defined in</w:t>
            </w:r>
            <w:r>
              <w:t xml:space="preserve"> clause 6.2B of TS 38.101-3.</w:t>
            </w:r>
          </w:p>
          <w:p w14:paraId="799A9A03" w14:textId="77777777" w:rsidR="00B41E87" w:rsidRDefault="00B41E87" w:rsidP="00B41E87">
            <w:pPr>
              <w:pStyle w:val="CRCoverPage"/>
              <w:spacing w:after="0"/>
            </w:pPr>
          </w:p>
          <w:p w14:paraId="2B7CAE80" w14:textId="53A772CD" w:rsidR="00B41E87" w:rsidRDefault="00B41E87" w:rsidP="00B41E87">
            <w:pPr>
              <w:pStyle w:val="CRCoverPage"/>
              <w:spacing w:after="0"/>
              <w:rPr>
                <w:lang w:eastAsia="ko-KR"/>
              </w:rPr>
            </w:pPr>
            <w:r>
              <w:rPr>
                <w:noProof/>
                <w:lang w:eastAsia="ko-KR"/>
              </w:rPr>
              <w:t xml:space="preserve">higherPowerLimit is defined </w:t>
            </w:r>
            <w:r>
              <w:rPr>
                <w:lang w:eastAsia="ko-KR"/>
              </w:rPr>
              <w:t>f</w:t>
            </w:r>
            <w:r>
              <w:rPr>
                <w:rFonts w:hint="eastAsia"/>
                <w:lang w:eastAsia="ko-KR"/>
              </w:rPr>
              <w:t>or CA and NR-DC.</w:t>
            </w:r>
          </w:p>
          <w:p w14:paraId="3CB33C9B" w14:textId="77777777" w:rsidR="00B41E87" w:rsidRPr="00936461" w:rsidRDefault="00B41E87" w:rsidP="00B41E87">
            <w:pPr>
              <w:pStyle w:val="TAL"/>
              <w:rPr>
                <w:b/>
                <w:bCs/>
                <w:i/>
                <w:iCs/>
              </w:rPr>
            </w:pPr>
            <w:r w:rsidRPr="00936461">
              <w:rPr>
                <w:b/>
                <w:bCs/>
                <w:i/>
                <w:iCs/>
              </w:rPr>
              <w:t>higherPowerLimit-r17</w:t>
            </w:r>
          </w:p>
          <w:p w14:paraId="35EC1375" w14:textId="3B1363CB" w:rsidR="00B41E87" w:rsidRDefault="00B41E87" w:rsidP="00B41E87">
            <w:pPr>
              <w:pStyle w:val="CRCoverPage"/>
              <w:spacing w:after="0"/>
            </w:pPr>
            <w:r w:rsidRPr="00936461">
              <w:t>Indicates whether UE supports increase in maximum output power above the power class indication for inter-band UL CA and NR-DC band combinations as defined in clause 6.2A of TS 38.101-1 [2].</w:t>
            </w:r>
          </w:p>
          <w:p w14:paraId="71E84294" w14:textId="77777777" w:rsidR="00B41E87" w:rsidRDefault="00B41E87" w:rsidP="00B41E87">
            <w:pPr>
              <w:pStyle w:val="CRCoverPage"/>
              <w:spacing w:after="0"/>
            </w:pPr>
          </w:p>
          <w:p w14:paraId="316E1C85" w14:textId="4F8762C2" w:rsidR="00B41E87" w:rsidRDefault="00B41E87" w:rsidP="00B41E87">
            <w:pPr>
              <w:pStyle w:val="TAL"/>
            </w:pPr>
            <w:r>
              <w:t xml:space="preserve">In TS38.101-3, </w:t>
            </w:r>
            <w:r w:rsidRPr="00936461">
              <w:rPr>
                <w:b/>
                <w:bCs/>
                <w:i/>
                <w:iCs/>
              </w:rPr>
              <w:t>higherPowerLimit-r17</w:t>
            </w:r>
            <w:r>
              <w:rPr>
                <w:b/>
                <w:bCs/>
                <w:i/>
                <w:iCs/>
              </w:rPr>
              <w:t xml:space="preserve"> </w:t>
            </w:r>
            <w:r>
              <w:rPr>
                <w:bCs/>
                <w:iCs/>
              </w:rPr>
              <w:t xml:space="preserve">is needed to be replaced with </w:t>
            </w:r>
            <w:r w:rsidRPr="00936461">
              <w:rPr>
                <w:b/>
                <w:bCs/>
                <w:i/>
                <w:iCs/>
              </w:rPr>
              <w:t>higherPowerLimitMRDC-r17</w:t>
            </w:r>
            <w:r>
              <w:rPr>
                <w:b/>
                <w:bCs/>
                <w:i/>
                <w:iCs/>
              </w:rPr>
              <w:t xml:space="preserve"> </w:t>
            </w:r>
            <w:r>
              <w:t>in case of EN-DC</w:t>
            </w:r>
          </w:p>
          <w:p w14:paraId="708AA7DE" w14:textId="1E1A2935" w:rsidR="00997760" w:rsidRDefault="00997760" w:rsidP="00B41E87">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9189F" w:rsidR="00220B89" w:rsidRPr="00B41E87" w:rsidRDefault="00B41E87" w:rsidP="00B41E87">
            <w:pPr>
              <w:pStyle w:val="CRCoverPage"/>
              <w:spacing w:after="0"/>
              <w:rPr>
                <w:noProof/>
                <w:lang w:eastAsia="ko-KR"/>
              </w:rPr>
            </w:pPr>
            <w:r w:rsidRPr="00B41E87">
              <w:rPr>
                <w:bCs/>
                <w:i/>
                <w:iCs/>
              </w:rPr>
              <w:t xml:space="preserve">higherPowerLimit-r17 </w:t>
            </w:r>
            <w:r w:rsidRPr="00B41E87">
              <w:rPr>
                <w:bCs/>
                <w:iCs/>
              </w:rPr>
              <w:t xml:space="preserve">is replaced with </w:t>
            </w:r>
            <w:r w:rsidRPr="00B41E87">
              <w:rPr>
                <w:bCs/>
                <w:i/>
                <w:iCs/>
              </w:rPr>
              <w:t>higherPowerLimitMRDC-r17</w:t>
            </w:r>
            <w:r>
              <w:t xml:space="preserve"> in case of EN-DC</w:t>
            </w:r>
            <w:r w:rsidR="00220B89" w:rsidRPr="00B41E87">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9DC05" w:rsidR="00BB18B1" w:rsidRDefault="00B41E87" w:rsidP="00B41E87">
            <w:pPr>
              <w:pStyle w:val="CRCoverPage"/>
              <w:spacing w:after="0"/>
              <w:rPr>
                <w:noProof/>
                <w:lang w:eastAsia="ko-KR"/>
              </w:rPr>
            </w:pPr>
            <w:r>
              <w:rPr>
                <w:noProof/>
                <w:lang w:eastAsia="ko-KR"/>
              </w:rPr>
              <w:t xml:space="preserve">The refered higherPowerLimit is </w:t>
            </w:r>
            <w:r w:rsidR="00220B89">
              <w:rPr>
                <w:noProof/>
                <w:lang w:eastAsia="ko-KR"/>
              </w:rPr>
              <w:t>remained</w:t>
            </w:r>
            <w:r>
              <w:rPr>
                <w:noProof/>
                <w:lang w:eastAsia="ko-KR"/>
              </w:rPr>
              <w:t xml:space="preserve"> incorrectly</w:t>
            </w:r>
            <w:r w:rsidR="00220B89">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ACECD" w:rsidR="001E41F3" w:rsidRDefault="00805EE0" w:rsidP="00E75CB2">
            <w:pPr>
              <w:pStyle w:val="CRCoverPage"/>
              <w:spacing w:after="0"/>
              <w:ind w:left="100"/>
              <w:rPr>
                <w:noProof/>
              </w:rPr>
            </w:pPr>
            <w:r>
              <w:rPr>
                <w:rFonts w:eastAsia="SimSun"/>
                <w:lang w:eastAsia="zh-CN"/>
              </w:rPr>
              <w:t xml:space="preserve"> </w:t>
            </w:r>
            <w:r w:rsidR="00544CE5">
              <w:rPr>
                <w:rFonts w:eastAsia="SimSun"/>
                <w:lang w:eastAsia="zh-CN"/>
              </w:rPr>
              <w:t>6.2</w:t>
            </w:r>
            <w:r w:rsidR="00E75CB2">
              <w:rPr>
                <w:rFonts w:eastAsia="SimSun"/>
                <w:lang w:eastAsia="zh-CN"/>
              </w:rPr>
              <w:t>B.1.3</w:t>
            </w:r>
            <w:r w:rsidR="00544CE5">
              <w:rPr>
                <w:rFonts w:eastAsia="SimSun"/>
                <w:lang w:eastAsia="zh-CN"/>
              </w:rPr>
              <w:t>, 6.2</w:t>
            </w:r>
            <w:r w:rsidR="00E75CB2">
              <w:rPr>
                <w:rFonts w:eastAsia="SimSun"/>
                <w:lang w:eastAsia="zh-CN"/>
              </w:rPr>
              <w:t>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3D22F501" w14:textId="77777777" w:rsidR="00E75CB2" w:rsidRPr="00EF5447" w:rsidRDefault="00E75CB2" w:rsidP="00E75CB2">
      <w:pPr>
        <w:pStyle w:val="40"/>
      </w:pPr>
      <w:bookmarkStart w:id="5" w:name="_Toc45890562"/>
      <w:bookmarkStart w:id="6" w:name="_Toc45891786"/>
      <w:bookmarkStart w:id="7" w:name="_Toc45892196"/>
      <w:bookmarkStart w:id="8" w:name="_Toc45892606"/>
      <w:bookmarkStart w:id="9" w:name="_Toc52353019"/>
      <w:bookmarkStart w:id="10" w:name="_Toc53174842"/>
      <w:bookmarkStart w:id="11" w:name="_Toc61378156"/>
      <w:bookmarkStart w:id="12" w:name="_Toc61378631"/>
      <w:bookmarkStart w:id="13" w:name="_Toc67953821"/>
      <w:bookmarkStart w:id="14" w:name="_Toc68733488"/>
      <w:bookmarkStart w:id="15" w:name="_Toc68784804"/>
      <w:bookmarkStart w:id="16" w:name="_Toc76736760"/>
      <w:bookmarkStart w:id="17" w:name="_Toc77241172"/>
      <w:bookmarkStart w:id="18" w:name="_Toc77241677"/>
      <w:bookmarkStart w:id="19" w:name="_Toc83743053"/>
      <w:bookmarkStart w:id="20" w:name="_Toc83909574"/>
      <w:bookmarkStart w:id="21" w:name="_Toc91071541"/>
      <w:r w:rsidRPr="00EF5447">
        <w:t>6.2B.1.3</w:t>
      </w:r>
      <w:r w:rsidRPr="00EF5447">
        <w:tab/>
        <w:t>Inter-band EN-DC within FR1</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11DF897" w14:textId="77777777" w:rsidR="00E75CB2" w:rsidRPr="00EF5447" w:rsidRDefault="00E75CB2" w:rsidP="00E75CB2">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5D6686F" w14:textId="77777777" w:rsidR="00E75CB2" w:rsidRDefault="00E75CB2" w:rsidP="00E75CB2">
      <w:pPr>
        <w:pStyle w:val="TH"/>
      </w:pPr>
      <w:bookmarkStart w:id="22" w:name="_Hlk52295527"/>
      <w:r w:rsidRPr="00EF5447">
        <w:lastRenderedPageBreak/>
        <w:t>Table 6.2B.1.3-1: Maximum output power for inter-band EN-DC (two bands)</w:t>
      </w:r>
      <w:bookmarkEnd w:id="22"/>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E75CB2" w:rsidRPr="00EF5447" w14:paraId="01569140" w14:textId="77777777" w:rsidTr="00E75CB2">
        <w:trPr>
          <w:trHeight w:val="187"/>
          <w:tblHeader/>
          <w:jc w:val="center"/>
        </w:trPr>
        <w:tc>
          <w:tcPr>
            <w:tcW w:w="3440" w:type="dxa"/>
          </w:tcPr>
          <w:p w14:paraId="3D715147" w14:textId="77777777" w:rsidR="00E75CB2" w:rsidRPr="00EF5447" w:rsidRDefault="00E75CB2" w:rsidP="00E75CB2">
            <w:pPr>
              <w:pStyle w:val="TAH"/>
            </w:pPr>
            <w:r w:rsidRPr="00EF5447">
              <w:lastRenderedPageBreak/>
              <w:t>EN-DC configuration</w:t>
            </w:r>
          </w:p>
        </w:tc>
        <w:tc>
          <w:tcPr>
            <w:tcW w:w="1578" w:type="dxa"/>
          </w:tcPr>
          <w:p w14:paraId="3F47E5D6" w14:textId="77777777" w:rsidR="00E75CB2" w:rsidRPr="00EF5447" w:rsidRDefault="00E75CB2" w:rsidP="00E75CB2">
            <w:pPr>
              <w:pStyle w:val="TAH"/>
            </w:pPr>
            <w:r w:rsidRPr="00EF5447">
              <w:t xml:space="preserve">Power class </w:t>
            </w:r>
            <w:r w:rsidRPr="00EF5447">
              <w:rPr>
                <w:lang w:eastAsia="zh-CN"/>
              </w:rPr>
              <w:t>2</w:t>
            </w:r>
          </w:p>
          <w:p w14:paraId="444922CD" w14:textId="77777777" w:rsidR="00E75CB2" w:rsidRPr="00EF5447" w:rsidRDefault="00E75CB2" w:rsidP="00E75CB2">
            <w:pPr>
              <w:pStyle w:val="TAH"/>
            </w:pPr>
            <w:r w:rsidRPr="00EF5447">
              <w:t>(</w:t>
            </w:r>
            <w:proofErr w:type="spellStart"/>
            <w:r w:rsidRPr="00EF5447">
              <w:t>dBm</w:t>
            </w:r>
            <w:proofErr w:type="spellEnd"/>
            <w:r w:rsidRPr="00EF5447">
              <w:t>)</w:t>
            </w:r>
          </w:p>
        </w:tc>
        <w:tc>
          <w:tcPr>
            <w:tcW w:w="1481" w:type="dxa"/>
          </w:tcPr>
          <w:p w14:paraId="44C8E711" w14:textId="77777777" w:rsidR="00E75CB2" w:rsidRPr="00EF5447" w:rsidRDefault="00E75CB2" w:rsidP="00E75CB2">
            <w:pPr>
              <w:pStyle w:val="TAH"/>
            </w:pPr>
            <w:r w:rsidRPr="00EF5447">
              <w:t>Tolerance</w:t>
            </w:r>
          </w:p>
          <w:p w14:paraId="6A5553C9" w14:textId="77777777" w:rsidR="00E75CB2" w:rsidRPr="00EF5447" w:rsidRDefault="00E75CB2" w:rsidP="00E75CB2">
            <w:pPr>
              <w:pStyle w:val="TAH"/>
            </w:pPr>
            <w:r w:rsidRPr="00EF5447">
              <w:t>(dB)</w:t>
            </w:r>
          </w:p>
        </w:tc>
        <w:tc>
          <w:tcPr>
            <w:tcW w:w="1688" w:type="dxa"/>
          </w:tcPr>
          <w:p w14:paraId="667C3356" w14:textId="77777777" w:rsidR="00E75CB2" w:rsidRPr="00EF5447" w:rsidRDefault="00E75CB2" w:rsidP="00E75CB2">
            <w:pPr>
              <w:pStyle w:val="TAH"/>
            </w:pPr>
            <w:r w:rsidRPr="00EF5447">
              <w:t>Power class 3</w:t>
            </w:r>
          </w:p>
          <w:p w14:paraId="45CA6AF8" w14:textId="77777777" w:rsidR="00E75CB2" w:rsidRPr="00EF5447" w:rsidRDefault="00E75CB2" w:rsidP="00E75CB2">
            <w:pPr>
              <w:pStyle w:val="TAH"/>
            </w:pPr>
            <w:r w:rsidRPr="00EF5447">
              <w:t>(</w:t>
            </w:r>
            <w:proofErr w:type="spellStart"/>
            <w:r w:rsidRPr="00EF5447">
              <w:t>dBm</w:t>
            </w:r>
            <w:proofErr w:type="spellEnd"/>
            <w:r w:rsidRPr="00EF5447">
              <w:t>)</w:t>
            </w:r>
          </w:p>
        </w:tc>
        <w:tc>
          <w:tcPr>
            <w:tcW w:w="1852" w:type="dxa"/>
          </w:tcPr>
          <w:p w14:paraId="0176882F" w14:textId="77777777" w:rsidR="00E75CB2" w:rsidRPr="00EF5447" w:rsidRDefault="00E75CB2" w:rsidP="00E75CB2">
            <w:pPr>
              <w:pStyle w:val="TAH"/>
            </w:pPr>
            <w:r w:rsidRPr="00EF5447">
              <w:t>Tolerance</w:t>
            </w:r>
          </w:p>
          <w:p w14:paraId="3B532F9E" w14:textId="77777777" w:rsidR="00E75CB2" w:rsidRPr="00EF5447" w:rsidRDefault="00E75CB2" w:rsidP="00E75CB2">
            <w:pPr>
              <w:pStyle w:val="TAH"/>
            </w:pPr>
            <w:r w:rsidRPr="00EF5447">
              <w:t>(dB)</w:t>
            </w:r>
          </w:p>
        </w:tc>
      </w:tr>
      <w:tr w:rsidR="00E75CB2" w:rsidRPr="00EF5447" w14:paraId="7796D193" w14:textId="77777777" w:rsidTr="00E75CB2">
        <w:trPr>
          <w:trHeight w:val="187"/>
          <w:jc w:val="center"/>
        </w:trPr>
        <w:tc>
          <w:tcPr>
            <w:tcW w:w="3440" w:type="dxa"/>
          </w:tcPr>
          <w:p w14:paraId="710F02D0" w14:textId="77777777" w:rsidR="00E75CB2" w:rsidRPr="00EF5447" w:rsidRDefault="00E75CB2" w:rsidP="00E75CB2">
            <w:pPr>
              <w:pStyle w:val="TAC"/>
            </w:pPr>
            <w:r w:rsidRPr="00EF5447">
              <w:rPr>
                <w:lang w:eastAsia="fi-FI"/>
              </w:rPr>
              <w:t>DC_</w:t>
            </w:r>
            <w:r w:rsidRPr="00EF5447">
              <w:rPr>
                <w:lang w:eastAsia="zh-CN"/>
              </w:rPr>
              <w:t>1A_n3A</w:t>
            </w:r>
          </w:p>
        </w:tc>
        <w:tc>
          <w:tcPr>
            <w:tcW w:w="1578" w:type="dxa"/>
          </w:tcPr>
          <w:p w14:paraId="67EBD91A" w14:textId="77777777" w:rsidR="00E75CB2" w:rsidRPr="00EF5447" w:rsidRDefault="00E75CB2" w:rsidP="00E75CB2">
            <w:pPr>
              <w:pStyle w:val="TAC"/>
            </w:pPr>
          </w:p>
        </w:tc>
        <w:tc>
          <w:tcPr>
            <w:tcW w:w="1481" w:type="dxa"/>
          </w:tcPr>
          <w:p w14:paraId="5DF4A345" w14:textId="77777777" w:rsidR="00E75CB2" w:rsidRPr="00EF5447" w:rsidRDefault="00E75CB2" w:rsidP="00E75CB2">
            <w:pPr>
              <w:pStyle w:val="TAC"/>
            </w:pPr>
          </w:p>
        </w:tc>
        <w:tc>
          <w:tcPr>
            <w:tcW w:w="1688" w:type="dxa"/>
          </w:tcPr>
          <w:p w14:paraId="0D286C54" w14:textId="77777777" w:rsidR="00E75CB2" w:rsidRPr="00EF5447" w:rsidRDefault="00E75CB2" w:rsidP="00E75CB2">
            <w:pPr>
              <w:pStyle w:val="TAC"/>
            </w:pPr>
            <w:r w:rsidRPr="00EF5447">
              <w:t>23</w:t>
            </w:r>
          </w:p>
        </w:tc>
        <w:tc>
          <w:tcPr>
            <w:tcW w:w="1852" w:type="dxa"/>
          </w:tcPr>
          <w:p w14:paraId="62D09952" w14:textId="77777777" w:rsidR="00E75CB2" w:rsidRPr="00EF5447" w:rsidRDefault="00E75CB2" w:rsidP="00E75CB2">
            <w:pPr>
              <w:pStyle w:val="TAC"/>
            </w:pPr>
            <w:r w:rsidRPr="00EF5447">
              <w:t>+2/-3</w:t>
            </w:r>
          </w:p>
        </w:tc>
      </w:tr>
      <w:tr w:rsidR="00E75CB2" w:rsidRPr="00EF5447" w14:paraId="2B23BACB" w14:textId="77777777" w:rsidTr="00E75CB2">
        <w:trPr>
          <w:trHeight w:val="187"/>
          <w:jc w:val="center"/>
        </w:trPr>
        <w:tc>
          <w:tcPr>
            <w:tcW w:w="3440" w:type="dxa"/>
          </w:tcPr>
          <w:p w14:paraId="6FF2FF18" w14:textId="77777777" w:rsidR="00E75CB2" w:rsidRPr="00EF5447" w:rsidRDefault="00E75CB2" w:rsidP="00E75CB2">
            <w:pPr>
              <w:pStyle w:val="TAC"/>
              <w:rPr>
                <w:lang w:eastAsia="fi-FI"/>
              </w:rPr>
            </w:pPr>
            <w:r w:rsidRPr="00EF5447">
              <w:rPr>
                <w:lang w:eastAsia="fi-FI"/>
              </w:rPr>
              <w:t>DC_</w:t>
            </w:r>
            <w:r w:rsidRPr="00EF5447">
              <w:rPr>
                <w:lang w:eastAsia="zh-CN"/>
              </w:rPr>
              <w:t>1A_n5A</w:t>
            </w:r>
          </w:p>
        </w:tc>
        <w:tc>
          <w:tcPr>
            <w:tcW w:w="1578" w:type="dxa"/>
          </w:tcPr>
          <w:p w14:paraId="58311DF3" w14:textId="77777777" w:rsidR="00E75CB2" w:rsidRPr="00EF5447" w:rsidRDefault="00E75CB2" w:rsidP="00E75CB2">
            <w:pPr>
              <w:pStyle w:val="TAC"/>
            </w:pPr>
          </w:p>
        </w:tc>
        <w:tc>
          <w:tcPr>
            <w:tcW w:w="1481" w:type="dxa"/>
          </w:tcPr>
          <w:p w14:paraId="6F56D235" w14:textId="77777777" w:rsidR="00E75CB2" w:rsidRPr="00EF5447" w:rsidRDefault="00E75CB2" w:rsidP="00E75CB2">
            <w:pPr>
              <w:pStyle w:val="TAC"/>
            </w:pPr>
          </w:p>
        </w:tc>
        <w:tc>
          <w:tcPr>
            <w:tcW w:w="1688" w:type="dxa"/>
          </w:tcPr>
          <w:p w14:paraId="70CB40C6" w14:textId="77777777" w:rsidR="00E75CB2" w:rsidRPr="00EF5447" w:rsidRDefault="00E75CB2" w:rsidP="00E75CB2">
            <w:pPr>
              <w:pStyle w:val="TAC"/>
            </w:pPr>
            <w:r w:rsidRPr="00EF5447">
              <w:t>23</w:t>
            </w:r>
          </w:p>
        </w:tc>
        <w:tc>
          <w:tcPr>
            <w:tcW w:w="1852" w:type="dxa"/>
          </w:tcPr>
          <w:p w14:paraId="4080E025" w14:textId="77777777" w:rsidR="00E75CB2" w:rsidRPr="00EF5447" w:rsidRDefault="00E75CB2" w:rsidP="00E75CB2">
            <w:pPr>
              <w:pStyle w:val="TAC"/>
            </w:pPr>
            <w:r w:rsidRPr="00EF5447">
              <w:t>+2/-3</w:t>
            </w:r>
          </w:p>
        </w:tc>
      </w:tr>
      <w:tr w:rsidR="00E75CB2" w:rsidRPr="00EF5447" w14:paraId="01AAB6A8" w14:textId="77777777" w:rsidTr="00E75CB2">
        <w:trPr>
          <w:trHeight w:val="187"/>
          <w:jc w:val="center"/>
        </w:trPr>
        <w:tc>
          <w:tcPr>
            <w:tcW w:w="3440" w:type="dxa"/>
          </w:tcPr>
          <w:p w14:paraId="14C1BEF0" w14:textId="77777777" w:rsidR="00E75CB2" w:rsidRPr="00EF5447" w:rsidRDefault="00E75CB2" w:rsidP="00E75CB2">
            <w:pPr>
              <w:pStyle w:val="TAC"/>
              <w:rPr>
                <w:lang w:eastAsia="fi-FI"/>
              </w:rPr>
            </w:pPr>
            <w:r w:rsidRPr="00EF5447">
              <w:rPr>
                <w:lang w:eastAsia="fi-FI"/>
              </w:rPr>
              <w:t>DC_1A_n7A</w:t>
            </w:r>
          </w:p>
        </w:tc>
        <w:tc>
          <w:tcPr>
            <w:tcW w:w="1578" w:type="dxa"/>
          </w:tcPr>
          <w:p w14:paraId="67C6B1B6" w14:textId="77777777" w:rsidR="00E75CB2" w:rsidRPr="00EF5447" w:rsidRDefault="00E75CB2" w:rsidP="00E75CB2">
            <w:pPr>
              <w:pStyle w:val="TAC"/>
            </w:pPr>
          </w:p>
        </w:tc>
        <w:tc>
          <w:tcPr>
            <w:tcW w:w="1481" w:type="dxa"/>
          </w:tcPr>
          <w:p w14:paraId="4C9C799E" w14:textId="77777777" w:rsidR="00E75CB2" w:rsidRPr="00EF5447" w:rsidRDefault="00E75CB2" w:rsidP="00E75CB2">
            <w:pPr>
              <w:pStyle w:val="TAC"/>
            </w:pPr>
          </w:p>
        </w:tc>
        <w:tc>
          <w:tcPr>
            <w:tcW w:w="1688" w:type="dxa"/>
          </w:tcPr>
          <w:p w14:paraId="29F28ED2" w14:textId="77777777" w:rsidR="00E75CB2" w:rsidRPr="00EF5447" w:rsidRDefault="00E75CB2" w:rsidP="00E75CB2">
            <w:pPr>
              <w:pStyle w:val="TAC"/>
            </w:pPr>
            <w:r w:rsidRPr="00EF5447">
              <w:t>23</w:t>
            </w:r>
          </w:p>
        </w:tc>
        <w:tc>
          <w:tcPr>
            <w:tcW w:w="1852" w:type="dxa"/>
          </w:tcPr>
          <w:p w14:paraId="595DE1C2" w14:textId="77777777" w:rsidR="00E75CB2" w:rsidRPr="00EF5447" w:rsidRDefault="00E75CB2" w:rsidP="00E75CB2">
            <w:pPr>
              <w:pStyle w:val="TAC"/>
            </w:pPr>
            <w:r w:rsidRPr="00EF5447">
              <w:t>+2/-3</w:t>
            </w:r>
          </w:p>
        </w:tc>
      </w:tr>
      <w:tr w:rsidR="00E75CB2" w:rsidRPr="00EF5447" w14:paraId="1152392B" w14:textId="77777777" w:rsidTr="00E75CB2">
        <w:trPr>
          <w:trHeight w:val="187"/>
          <w:jc w:val="center"/>
        </w:trPr>
        <w:tc>
          <w:tcPr>
            <w:tcW w:w="3440" w:type="dxa"/>
          </w:tcPr>
          <w:p w14:paraId="0D2E0315" w14:textId="77777777" w:rsidR="00E75CB2" w:rsidRPr="00EF5447" w:rsidRDefault="00E75CB2" w:rsidP="00E75CB2">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3938EB03" w14:textId="77777777" w:rsidR="00E75CB2" w:rsidRPr="00EF5447" w:rsidRDefault="00E75CB2" w:rsidP="00E75CB2">
            <w:pPr>
              <w:pStyle w:val="TAC"/>
            </w:pPr>
          </w:p>
        </w:tc>
        <w:tc>
          <w:tcPr>
            <w:tcW w:w="1481" w:type="dxa"/>
          </w:tcPr>
          <w:p w14:paraId="579CAD44" w14:textId="77777777" w:rsidR="00E75CB2" w:rsidRPr="00EF5447" w:rsidRDefault="00E75CB2" w:rsidP="00E75CB2">
            <w:pPr>
              <w:pStyle w:val="TAC"/>
            </w:pPr>
          </w:p>
        </w:tc>
        <w:tc>
          <w:tcPr>
            <w:tcW w:w="1688" w:type="dxa"/>
          </w:tcPr>
          <w:p w14:paraId="30AFFCCB" w14:textId="77777777" w:rsidR="00E75CB2" w:rsidRPr="00EF5447" w:rsidRDefault="00E75CB2" w:rsidP="00E75CB2">
            <w:pPr>
              <w:pStyle w:val="TAC"/>
            </w:pPr>
            <w:r w:rsidRPr="00EF5447">
              <w:t>23</w:t>
            </w:r>
          </w:p>
        </w:tc>
        <w:tc>
          <w:tcPr>
            <w:tcW w:w="1852" w:type="dxa"/>
          </w:tcPr>
          <w:p w14:paraId="6A81D195" w14:textId="77777777" w:rsidR="00E75CB2" w:rsidRPr="00EF5447" w:rsidRDefault="00E75CB2" w:rsidP="00E75CB2">
            <w:pPr>
              <w:pStyle w:val="TAC"/>
            </w:pPr>
            <w:r w:rsidRPr="00EF5447">
              <w:t>+2/-3</w:t>
            </w:r>
          </w:p>
        </w:tc>
      </w:tr>
      <w:tr w:rsidR="00E75CB2" w:rsidRPr="00EF5447" w14:paraId="7743A8B5" w14:textId="77777777" w:rsidTr="00E75CB2">
        <w:trPr>
          <w:trHeight w:val="187"/>
          <w:jc w:val="center"/>
        </w:trPr>
        <w:tc>
          <w:tcPr>
            <w:tcW w:w="3440" w:type="dxa"/>
          </w:tcPr>
          <w:p w14:paraId="1A67D9A6" w14:textId="77777777" w:rsidR="00E75CB2" w:rsidRPr="00EF5447" w:rsidRDefault="00E75CB2" w:rsidP="00E75CB2">
            <w:pPr>
              <w:pStyle w:val="TAC"/>
              <w:rPr>
                <w:lang w:eastAsia="fi-FI"/>
              </w:rPr>
            </w:pPr>
            <w:r w:rsidRPr="00EF5447">
              <w:rPr>
                <w:lang w:eastAsia="fi-FI"/>
              </w:rPr>
              <w:t>DC_1A_n20A</w:t>
            </w:r>
          </w:p>
        </w:tc>
        <w:tc>
          <w:tcPr>
            <w:tcW w:w="1578" w:type="dxa"/>
          </w:tcPr>
          <w:p w14:paraId="1D158388" w14:textId="77777777" w:rsidR="00E75CB2" w:rsidRPr="00EF5447" w:rsidRDefault="00E75CB2" w:rsidP="00E75CB2">
            <w:pPr>
              <w:pStyle w:val="TAC"/>
            </w:pPr>
          </w:p>
        </w:tc>
        <w:tc>
          <w:tcPr>
            <w:tcW w:w="1481" w:type="dxa"/>
          </w:tcPr>
          <w:p w14:paraId="5D63C428" w14:textId="77777777" w:rsidR="00E75CB2" w:rsidRPr="00EF5447" w:rsidRDefault="00E75CB2" w:rsidP="00E75CB2">
            <w:pPr>
              <w:pStyle w:val="TAC"/>
            </w:pPr>
          </w:p>
        </w:tc>
        <w:tc>
          <w:tcPr>
            <w:tcW w:w="1688" w:type="dxa"/>
          </w:tcPr>
          <w:p w14:paraId="576924DF" w14:textId="77777777" w:rsidR="00E75CB2" w:rsidRPr="00EF5447" w:rsidRDefault="00E75CB2" w:rsidP="00E75CB2">
            <w:pPr>
              <w:pStyle w:val="TAC"/>
            </w:pPr>
            <w:r w:rsidRPr="00EF5447">
              <w:t>23</w:t>
            </w:r>
          </w:p>
        </w:tc>
        <w:tc>
          <w:tcPr>
            <w:tcW w:w="1852" w:type="dxa"/>
          </w:tcPr>
          <w:p w14:paraId="77B85FE4" w14:textId="77777777" w:rsidR="00E75CB2" w:rsidRPr="00EF5447" w:rsidRDefault="00E75CB2" w:rsidP="00E75CB2">
            <w:pPr>
              <w:pStyle w:val="TAC"/>
            </w:pPr>
            <w:r w:rsidRPr="00EF5447">
              <w:t>+2/-3</w:t>
            </w:r>
          </w:p>
        </w:tc>
      </w:tr>
      <w:tr w:rsidR="00E75CB2" w:rsidRPr="00EF5447" w14:paraId="002F2361" w14:textId="77777777" w:rsidTr="00E75CB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9AC23C2" w14:textId="77777777" w:rsidR="00E75CB2" w:rsidRPr="00EF5447" w:rsidRDefault="00E75CB2" w:rsidP="00E75CB2">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BE4BAFE" w14:textId="77777777" w:rsidR="00E75CB2" w:rsidRPr="00EF5447" w:rsidRDefault="00E75CB2" w:rsidP="00E75CB2">
            <w:pPr>
              <w:pStyle w:val="TAC"/>
            </w:pPr>
          </w:p>
        </w:tc>
        <w:tc>
          <w:tcPr>
            <w:tcW w:w="1481" w:type="dxa"/>
            <w:tcBorders>
              <w:top w:val="single" w:sz="4" w:space="0" w:color="auto"/>
              <w:left w:val="single" w:sz="4" w:space="0" w:color="auto"/>
              <w:bottom w:val="single" w:sz="4" w:space="0" w:color="auto"/>
              <w:right w:val="single" w:sz="4" w:space="0" w:color="auto"/>
            </w:tcBorders>
          </w:tcPr>
          <w:p w14:paraId="70E6834E" w14:textId="77777777" w:rsidR="00E75CB2" w:rsidRPr="00EF5447" w:rsidRDefault="00E75CB2" w:rsidP="00E75CB2">
            <w:pPr>
              <w:pStyle w:val="TAC"/>
            </w:pPr>
          </w:p>
        </w:tc>
        <w:tc>
          <w:tcPr>
            <w:tcW w:w="1688" w:type="dxa"/>
            <w:tcBorders>
              <w:top w:val="single" w:sz="4" w:space="0" w:color="auto"/>
              <w:left w:val="single" w:sz="4" w:space="0" w:color="auto"/>
              <w:bottom w:val="single" w:sz="4" w:space="0" w:color="auto"/>
              <w:right w:val="single" w:sz="4" w:space="0" w:color="auto"/>
            </w:tcBorders>
          </w:tcPr>
          <w:p w14:paraId="564829CA" w14:textId="77777777" w:rsidR="00E75CB2" w:rsidRPr="00EF5447" w:rsidRDefault="00E75CB2" w:rsidP="00E75CB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9781E4C" w14:textId="77777777" w:rsidR="00E75CB2" w:rsidRPr="00EF5447" w:rsidRDefault="00E75CB2" w:rsidP="00E75CB2">
            <w:pPr>
              <w:pStyle w:val="TAC"/>
            </w:pPr>
            <w:r w:rsidRPr="00EF5447">
              <w:t>+2/-3</w:t>
            </w:r>
          </w:p>
        </w:tc>
      </w:tr>
      <w:tr w:rsidR="00E75CB2" w:rsidRPr="00EF5447" w14:paraId="0A215542" w14:textId="77777777" w:rsidTr="00E75CB2">
        <w:trPr>
          <w:trHeight w:val="187"/>
          <w:jc w:val="center"/>
        </w:trPr>
        <w:tc>
          <w:tcPr>
            <w:tcW w:w="3440" w:type="dxa"/>
          </w:tcPr>
          <w:p w14:paraId="2B6CE495" w14:textId="77777777" w:rsidR="00E75CB2" w:rsidRPr="00EF5447" w:rsidRDefault="00E75CB2" w:rsidP="00E75CB2">
            <w:pPr>
              <w:pStyle w:val="TAC"/>
            </w:pPr>
            <w:r w:rsidRPr="00EF5447">
              <w:rPr>
                <w:lang w:eastAsia="fi-FI"/>
              </w:rPr>
              <w:t>DC_1A_n28A</w:t>
            </w:r>
          </w:p>
        </w:tc>
        <w:tc>
          <w:tcPr>
            <w:tcW w:w="1578" w:type="dxa"/>
          </w:tcPr>
          <w:p w14:paraId="0B89DF48" w14:textId="77777777" w:rsidR="00E75CB2" w:rsidRPr="00EF5447" w:rsidRDefault="00E75CB2" w:rsidP="00E75CB2">
            <w:pPr>
              <w:pStyle w:val="TAC"/>
            </w:pPr>
          </w:p>
        </w:tc>
        <w:tc>
          <w:tcPr>
            <w:tcW w:w="1481" w:type="dxa"/>
          </w:tcPr>
          <w:p w14:paraId="43478308" w14:textId="77777777" w:rsidR="00E75CB2" w:rsidRPr="00EF5447" w:rsidRDefault="00E75CB2" w:rsidP="00E75CB2">
            <w:pPr>
              <w:pStyle w:val="TAC"/>
            </w:pPr>
          </w:p>
        </w:tc>
        <w:tc>
          <w:tcPr>
            <w:tcW w:w="1688" w:type="dxa"/>
          </w:tcPr>
          <w:p w14:paraId="297A9463" w14:textId="77777777" w:rsidR="00E75CB2" w:rsidRPr="00EF5447" w:rsidRDefault="00E75CB2" w:rsidP="00E75CB2">
            <w:pPr>
              <w:pStyle w:val="TAC"/>
            </w:pPr>
            <w:r w:rsidRPr="00EF5447">
              <w:t>23</w:t>
            </w:r>
          </w:p>
        </w:tc>
        <w:tc>
          <w:tcPr>
            <w:tcW w:w="1852" w:type="dxa"/>
          </w:tcPr>
          <w:p w14:paraId="5E9B6292" w14:textId="77777777" w:rsidR="00E75CB2" w:rsidRPr="00EF5447" w:rsidRDefault="00E75CB2" w:rsidP="00E75CB2">
            <w:pPr>
              <w:pStyle w:val="TAC"/>
            </w:pPr>
            <w:r w:rsidRPr="00EF5447">
              <w:t>+2/-3</w:t>
            </w:r>
          </w:p>
        </w:tc>
      </w:tr>
      <w:tr w:rsidR="00E75CB2" w:rsidRPr="00EF5447" w14:paraId="0A57E2FE" w14:textId="77777777" w:rsidTr="00E75CB2">
        <w:trPr>
          <w:trHeight w:val="187"/>
          <w:jc w:val="center"/>
        </w:trPr>
        <w:tc>
          <w:tcPr>
            <w:tcW w:w="3440" w:type="dxa"/>
          </w:tcPr>
          <w:p w14:paraId="3BD06CC4" w14:textId="77777777" w:rsidR="00E75CB2" w:rsidRPr="00EF5447" w:rsidRDefault="00E75CB2" w:rsidP="00E75CB2">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45E95FFD" w14:textId="77777777" w:rsidR="00E75CB2" w:rsidRPr="00EF5447" w:rsidRDefault="00E75CB2" w:rsidP="00E75CB2">
            <w:pPr>
              <w:pStyle w:val="TAC"/>
            </w:pPr>
          </w:p>
        </w:tc>
        <w:tc>
          <w:tcPr>
            <w:tcW w:w="1481" w:type="dxa"/>
          </w:tcPr>
          <w:p w14:paraId="25143D03" w14:textId="77777777" w:rsidR="00E75CB2" w:rsidRPr="00EF5447" w:rsidRDefault="00E75CB2" w:rsidP="00E75CB2">
            <w:pPr>
              <w:pStyle w:val="TAC"/>
            </w:pPr>
          </w:p>
        </w:tc>
        <w:tc>
          <w:tcPr>
            <w:tcW w:w="1688" w:type="dxa"/>
          </w:tcPr>
          <w:p w14:paraId="1475563D" w14:textId="77777777" w:rsidR="00E75CB2" w:rsidRPr="00EF5447" w:rsidRDefault="00E75CB2" w:rsidP="00E75CB2">
            <w:pPr>
              <w:pStyle w:val="TAC"/>
            </w:pPr>
            <w:r w:rsidRPr="00EF5447">
              <w:t>23</w:t>
            </w:r>
          </w:p>
        </w:tc>
        <w:tc>
          <w:tcPr>
            <w:tcW w:w="1852" w:type="dxa"/>
          </w:tcPr>
          <w:p w14:paraId="747A13D6" w14:textId="77777777" w:rsidR="00E75CB2" w:rsidRPr="00EF5447" w:rsidRDefault="00E75CB2" w:rsidP="00E75CB2">
            <w:pPr>
              <w:pStyle w:val="TAC"/>
            </w:pPr>
            <w:r w:rsidRPr="00EF5447">
              <w:t>+2/-3</w:t>
            </w:r>
          </w:p>
        </w:tc>
      </w:tr>
      <w:tr w:rsidR="00E75CB2" w:rsidRPr="00EF5447" w14:paraId="08759070" w14:textId="77777777" w:rsidTr="00E75CB2">
        <w:trPr>
          <w:trHeight w:val="187"/>
          <w:jc w:val="center"/>
        </w:trPr>
        <w:tc>
          <w:tcPr>
            <w:tcW w:w="3440" w:type="dxa"/>
          </w:tcPr>
          <w:p w14:paraId="68ABF3A0" w14:textId="77777777" w:rsidR="00E75CB2" w:rsidRPr="00EF5447" w:rsidRDefault="00E75CB2" w:rsidP="00E75CB2">
            <w:pPr>
              <w:pStyle w:val="TAC"/>
              <w:rPr>
                <w:lang w:eastAsia="fi-FI"/>
              </w:rPr>
            </w:pPr>
            <w:r w:rsidRPr="00EF5447">
              <w:rPr>
                <w:lang w:eastAsia="fi-FI"/>
              </w:rPr>
              <w:t>DC_1A_n40A</w:t>
            </w:r>
          </w:p>
        </w:tc>
        <w:tc>
          <w:tcPr>
            <w:tcW w:w="1578" w:type="dxa"/>
          </w:tcPr>
          <w:p w14:paraId="27AE3AA9" w14:textId="77777777" w:rsidR="00E75CB2" w:rsidRPr="00EF5447" w:rsidRDefault="00E75CB2" w:rsidP="00E75CB2">
            <w:pPr>
              <w:pStyle w:val="TAC"/>
            </w:pPr>
          </w:p>
        </w:tc>
        <w:tc>
          <w:tcPr>
            <w:tcW w:w="1481" w:type="dxa"/>
          </w:tcPr>
          <w:p w14:paraId="620D30B2" w14:textId="77777777" w:rsidR="00E75CB2" w:rsidRPr="00EF5447" w:rsidRDefault="00E75CB2" w:rsidP="00E75CB2">
            <w:pPr>
              <w:pStyle w:val="TAC"/>
            </w:pPr>
          </w:p>
        </w:tc>
        <w:tc>
          <w:tcPr>
            <w:tcW w:w="1688" w:type="dxa"/>
          </w:tcPr>
          <w:p w14:paraId="2F120B8F" w14:textId="77777777" w:rsidR="00E75CB2" w:rsidRPr="00EF5447" w:rsidRDefault="00E75CB2" w:rsidP="00E75CB2">
            <w:pPr>
              <w:pStyle w:val="TAC"/>
            </w:pPr>
            <w:r w:rsidRPr="00EF5447">
              <w:t>23</w:t>
            </w:r>
          </w:p>
        </w:tc>
        <w:tc>
          <w:tcPr>
            <w:tcW w:w="1852" w:type="dxa"/>
          </w:tcPr>
          <w:p w14:paraId="62524031" w14:textId="77777777" w:rsidR="00E75CB2" w:rsidRPr="00EF5447" w:rsidRDefault="00E75CB2" w:rsidP="00E75CB2">
            <w:pPr>
              <w:pStyle w:val="TAC"/>
            </w:pPr>
            <w:r w:rsidRPr="00EF5447">
              <w:t>+2/-3</w:t>
            </w:r>
          </w:p>
        </w:tc>
      </w:tr>
      <w:tr w:rsidR="00E75CB2" w:rsidRPr="00EF5447" w14:paraId="4024E0BE" w14:textId="77777777" w:rsidTr="00E75CB2">
        <w:trPr>
          <w:trHeight w:val="187"/>
          <w:jc w:val="center"/>
        </w:trPr>
        <w:tc>
          <w:tcPr>
            <w:tcW w:w="3440" w:type="dxa"/>
          </w:tcPr>
          <w:p w14:paraId="2132DD19" w14:textId="77777777" w:rsidR="00E75CB2" w:rsidRPr="00EF5447" w:rsidRDefault="00E75CB2" w:rsidP="00E75CB2">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3758DBB4" w14:textId="77777777" w:rsidR="00E75CB2" w:rsidRPr="00EF5447" w:rsidRDefault="00E75CB2" w:rsidP="00E75CB2">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66F15723" w14:textId="77777777" w:rsidR="00E75CB2" w:rsidRPr="00EF5447" w:rsidRDefault="00E75CB2" w:rsidP="00E75CB2">
            <w:pPr>
              <w:pStyle w:val="TAC"/>
            </w:pPr>
            <w:r w:rsidRPr="009408E3">
              <w:rPr>
                <w:rFonts w:eastAsia="MS Mincho"/>
              </w:rPr>
              <w:t>+2/-3</w:t>
            </w:r>
          </w:p>
        </w:tc>
        <w:tc>
          <w:tcPr>
            <w:tcW w:w="1688" w:type="dxa"/>
          </w:tcPr>
          <w:p w14:paraId="53A8D63F" w14:textId="77777777" w:rsidR="00E75CB2" w:rsidRPr="00EF5447" w:rsidRDefault="00E75CB2" w:rsidP="00E75CB2">
            <w:pPr>
              <w:pStyle w:val="TAC"/>
            </w:pPr>
            <w:r w:rsidRPr="00EF5447">
              <w:t>23</w:t>
            </w:r>
          </w:p>
        </w:tc>
        <w:tc>
          <w:tcPr>
            <w:tcW w:w="1852" w:type="dxa"/>
          </w:tcPr>
          <w:p w14:paraId="0F300462" w14:textId="77777777" w:rsidR="00E75CB2" w:rsidRPr="00EF5447" w:rsidRDefault="00E75CB2" w:rsidP="00E75CB2">
            <w:pPr>
              <w:pStyle w:val="TAC"/>
            </w:pPr>
            <w:r w:rsidRPr="00EF5447">
              <w:t>+2/-3</w:t>
            </w:r>
          </w:p>
        </w:tc>
      </w:tr>
      <w:tr w:rsidR="00E75CB2" w:rsidRPr="00EF5447" w14:paraId="11051D34" w14:textId="77777777" w:rsidTr="00E75CB2">
        <w:trPr>
          <w:trHeight w:val="187"/>
          <w:jc w:val="center"/>
        </w:trPr>
        <w:tc>
          <w:tcPr>
            <w:tcW w:w="3440" w:type="dxa"/>
          </w:tcPr>
          <w:p w14:paraId="61CEBB41" w14:textId="77777777" w:rsidR="00E75CB2" w:rsidRPr="00EF5447" w:rsidRDefault="00E75CB2" w:rsidP="00E75CB2">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52F28B79" w14:textId="77777777" w:rsidR="00E75CB2" w:rsidRPr="00EF5447" w:rsidRDefault="00E75CB2" w:rsidP="00E75CB2">
            <w:pPr>
              <w:pStyle w:val="TAC"/>
            </w:pPr>
          </w:p>
        </w:tc>
        <w:tc>
          <w:tcPr>
            <w:tcW w:w="1481" w:type="dxa"/>
          </w:tcPr>
          <w:p w14:paraId="3DDD7926" w14:textId="77777777" w:rsidR="00E75CB2" w:rsidRPr="00EF5447" w:rsidRDefault="00E75CB2" w:rsidP="00E75CB2">
            <w:pPr>
              <w:pStyle w:val="TAC"/>
            </w:pPr>
          </w:p>
        </w:tc>
        <w:tc>
          <w:tcPr>
            <w:tcW w:w="1688" w:type="dxa"/>
          </w:tcPr>
          <w:p w14:paraId="747D78A0" w14:textId="77777777" w:rsidR="00E75CB2" w:rsidRPr="00EF5447" w:rsidRDefault="00E75CB2" w:rsidP="00E75CB2">
            <w:pPr>
              <w:pStyle w:val="TAC"/>
            </w:pPr>
            <w:r w:rsidRPr="00EF5447">
              <w:t>23</w:t>
            </w:r>
          </w:p>
        </w:tc>
        <w:tc>
          <w:tcPr>
            <w:tcW w:w="1852" w:type="dxa"/>
          </w:tcPr>
          <w:p w14:paraId="0C897974" w14:textId="77777777" w:rsidR="00E75CB2" w:rsidRPr="00EF5447" w:rsidRDefault="00E75CB2" w:rsidP="00E75CB2">
            <w:pPr>
              <w:pStyle w:val="TAC"/>
            </w:pPr>
            <w:r w:rsidRPr="00EF5447">
              <w:t>+2/-3</w:t>
            </w:r>
          </w:p>
        </w:tc>
      </w:tr>
      <w:tr w:rsidR="00E75CB2" w:rsidRPr="00EF5447" w14:paraId="162477EE" w14:textId="77777777" w:rsidTr="00E75CB2">
        <w:trPr>
          <w:trHeight w:val="187"/>
          <w:jc w:val="center"/>
        </w:trPr>
        <w:tc>
          <w:tcPr>
            <w:tcW w:w="3440" w:type="dxa"/>
          </w:tcPr>
          <w:p w14:paraId="0C3E0100" w14:textId="77777777" w:rsidR="00E75CB2" w:rsidRPr="00EF5447" w:rsidRDefault="00E75CB2" w:rsidP="00E75CB2">
            <w:pPr>
              <w:pStyle w:val="TAC"/>
              <w:rPr>
                <w:lang w:eastAsia="fi-FI"/>
              </w:rPr>
            </w:pPr>
            <w:r w:rsidRPr="00EF5447">
              <w:rPr>
                <w:lang w:eastAsia="fi-FI"/>
              </w:rPr>
              <w:t>DC_1A_n51A</w:t>
            </w:r>
          </w:p>
        </w:tc>
        <w:tc>
          <w:tcPr>
            <w:tcW w:w="1578" w:type="dxa"/>
          </w:tcPr>
          <w:p w14:paraId="41B91DD0" w14:textId="77777777" w:rsidR="00E75CB2" w:rsidRPr="00EF5447" w:rsidRDefault="00E75CB2" w:rsidP="00E75CB2">
            <w:pPr>
              <w:pStyle w:val="TAC"/>
            </w:pPr>
          </w:p>
        </w:tc>
        <w:tc>
          <w:tcPr>
            <w:tcW w:w="1481" w:type="dxa"/>
          </w:tcPr>
          <w:p w14:paraId="75B992F8" w14:textId="77777777" w:rsidR="00E75CB2" w:rsidRPr="00EF5447" w:rsidRDefault="00E75CB2" w:rsidP="00E75CB2">
            <w:pPr>
              <w:pStyle w:val="TAC"/>
            </w:pPr>
          </w:p>
        </w:tc>
        <w:tc>
          <w:tcPr>
            <w:tcW w:w="1688" w:type="dxa"/>
          </w:tcPr>
          <w:p w14:paraId="6B482F33" w14:textId="77777777" w:rsidR="00E75CB2" w:rsidRPr="00EF5447" w:rsidRDefault="00E75CB2" w:rsidP="00E75CB2">
            <w:pPr>
              <w:pStyle w:val="TAC"/>
            </w:pPr>
            <w:r w:rsidRPr="00EF5447">
              <w:t>23</w:t>
            </w:r>
          </w:p>
        </w:tc>
        <w:tc>
          <w:tcPr>
            <w:tcW w:w="1852" w:type="dxa"/>
          </w:tcPr>
          <w:p w14:paraId="4B47A226" w14:textId="77777777" w:rsidR="00E75CB2" w:rsidRPr="00EF5447" w:rsidRDefault="00E75CB2" w:rsidP="00E75CB2">
            <w:pPr>
              <w:pStyle w:val="TAC"/>
            </w:pPr>
            <w:r w:rsidRPr="00EF5447">
              <w:t>+2/-3</w:t>
            </w:r>
          </w:p>
        </w:tc>
      </w:tr>
      <w:tr w:rsidR="00E75CB2" w:rsidRPr="00EF5447" w14:paraId="02772B0D" w14:textId="77777777" w:rsidTr="00E75CB2">
        <w:trPr>
          <w:trHeight w:val="187"/>
          <w:jc w:val="center"/>
        </w:trPr>
        <w:tc>
          <w:tcPr>
            <w:tcW w:w="3440" w:type="dxa"/>
          </w:tcPr>
          <w:p w14:paraId="10199D10" w14:textId="77777777" w:rsidR="00E75CB2" w:rsidRPr="00EF5447" w:rsidRDefault="00E75CB2" w:rsidP="00E75CB2">
            <w:pPr>
              <w:pStyle w:val="TAC"/>
              <w:rPr>
                <w:lang w:eastAsia="fi-FI"/>
              </w:rPr>
            </w:pPr>
            <w:r w:rsidRPr="00EF5447">
              <w:rPr>
                <w:lang w:eastAsia="fi-FI"/>
              </w:rPr>
              <w:t>DC_1A_n71A</w:t>
            </w:r>
          </w:p>
        </w:tc>
        <w:tc>
          <w:tcPr>
            <w:tcW w:w="1578" w:type="dxa"/>
          </w:tcPr>
          <w:p w14:paraId="41AB19BF" w14:textId="77777777" w:rsidR="00E75CB2" w:rsidRPr="00EF5447" w:rsidRDefault="00E75CB2" w:rsidP="00E75CB2">
            <w:pPr>
              <w:pStyle w:val="TAC"/>
            </w:pPr>
          </w:p>
        </w:tc>
        <w:tc>
          <w:tcPr>
            <w:tcW w:w="1481" w:type="dxa"/>
          </w:tcPr>
          <w:p w14:paraId="5C07914C" w14:textId="77777777" w:rsidR="00E75CB2" w:rsidRPr="00EF5447" w:rsidRDefault="00E75CB2" w:rsidP="00E75CB2">
            <w:pPr>
              <w:pStyle w:val="TAC"/>
            </w:pPr>
          </w:p>
        </w:tc>
        <w:tc>
          <w:tcPr>
            <w:tcW w:w="1688" w:type="dxa"/>
          </w:tcPr>
          <w:p w14:paraId="295DF371" w14:textId="77777777" w:rsidR="00E75CB2" w:rsidRPr="00EF5447" w:rsidRDefault="00E75CB2" w:rsidP="00E75CB2">
            <w:pPr>
              <w:pStyle w:val="TAC"/>
            </w:pPr>
            <w:r w:rsidRPr="00EF5447">
              <w:t>23</w:t>
            </w:r>
          </w:p>
        </w:tc>
        <w:tc>
          <w:tcPr>
            <w:tcW w:w="1852" w:type="dxa"/>
          </w:tcPr>
          <w:p w14:paraId="1450FFEF" w14:textId="77777777" w:rsidR="00E75CB2" w:rsidRPr="00EF5447" w:rsidRDefault="00E75CB2" w:rsidP="00E75CB2">
            <w:pPr>
              <w:pStyle w:val="TAC"/>
            </w:pPr>
            <w:r w:rsidRPr="00EF5447">
              <w:t>+2/-3</w:t>
            </w:r>
          </w:p>
        </w:tc>
      </w:tr>
      <w:tr w:rsidR="00E75CB2" w:rsidRPr="00EF5447" w14:paraId="6A493628" w14:textId="77777777" w:rsidTr="00E75CB2">
        <w:trPr>
          <w:trHeight w:val="187"/>
          <w:jc w:val="center"/>
        </w:trPr>
        <w:tc>
          <w:tcPr>
            <w:tcW w:w="3440" w:type="dxa"/>
          </w:tcPr>
          <w:p w14:paraId="30BB402E" w14:textId="77777777" w:rsidR="00E75CB2" w:rsidRPr="00EF5447" w:rsidRDefault="00E75CB2" w:rsidP="00E75CB2">
            <w:pPr>
              <w:pStyle w:val="TAC"/>
              <w:rPr>
                <w:lang w:eastAsia="fi-FI"/>
              </w:rPr>
            </w:pPr>
            <w:r w:rsidRPr="00EF5447">
              <w:rPr>
                <w:lang w:eastAsia="fi-FI"/>
              </w:rPr>
              <w:t>DC_1A_n77A</w:t>
            </w:r>
          </w:p>
          <w:p w14:paraId="1A99EFDE" w14:textId="77777777" w:rsidR="00E75CB2" w:rsidRPr="00EF5447" w:rsidRDefault="00E75CB2" w:rsidP="00E75CB2">
            <w:pPr>
              <w:pStyle w:val="TAC"/>
            </w:pPr>
            <w:r w:rsidRPr="00EF5447">
              <w:t>DC_1A_n84A_ULSUP-TDM_n77A</w:t>
            </w:r>
          </w:p>
        </w:tc>
        <w:tc>
          <w:tcPr>
            <w:tcW w:w="1578" w:type="dxa"/>
          </w:tcPr>
          <w:p w14:paraId="1E93E93F" w14:textId="77777777" w:rsidR="00E75CB2" w:rsidRPr="00EF5447" w:rsidRDefault="00E75CB2" w:rsidP="00E75CB2">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2B67E84F" w14:textId="77777777" w:rsidR="00E75CB2" w:rsidRPr="00EF5447" w:rsidRDefault="00E75CB2" w:rsidP="00E75CB2">
            <w:pPr>
              <w:pStyle w:val="TAC"/>
            </w:pPr>
            <w:r w:rsidRPr="0085002E">
              <w:rPr>
                <w:rFonts w:eastAsia="MS Mincho"/>
              </w:rPr>
              <w:t>+2/-3</w:t>
            </w:r>
          </w:p>
        </w:tc>
        <w:tc>
          <w:tcPr>
            <w:tcW w:w="1688" w:type="dxa"/>
          </w:tcPr>
          <w:p w14:paraId="4C47F10C" w14:textId="77777777" w:rsidR="00E75CB2" w:rsidRPr="00EF5447" w:rsidRDefault="00E75CB2" w:rsidP="00E75CB2">
            <w:pPr>
              <w:pStyle w:val="TAC"/>
            </w:pPr>
            <w:r w:rsidRPr="00EF5447">
              <w:t>23</w:t>
            </w:r>
          </w:p>
        </w:tc>
        <w:tc>
          <w:tcPr>
            <w:tcW w:w="1852" w:type="dxa"/>
          </w:tcPr>
          <w:p w14:paraId="7EF724BC" w14:textId="77777777" w:rsidR="00E75CB2" w:rsidRPr="00EF5447" w:rsidRDefault="00E75CB2" w:rsidP="00E75CB2">
            <w:pPr>
              <w:pStyle w:val="TAC"/>
            </w:pPr>
            <w:r w:rsidRPr="00EF5447">
              <w:t>+2/-3</w:t>
            </w:r>
          </w:p>
        </w:tc>
      </w:tr>
      <w:tr w:rsidR="00E75CB2" w:rsidRPr="00EF5447" w14:paraId="4E085474" w14:textId="77777777" w:rsidTr="00E75CB2">
        <w:trPr>
          <w:trHeight w:val="187"/>
          <w:jc w:val="center"/>
        </w:trPr>
        <w:tc>
          <w:tcPr>
            <w:tcW w:w="3440" w:type="dxa"/>
          </w:tcPr>
          <w:p w14:paraId="15AF9219" w14:textId="77777777" w:rsidR="00E75CB2" w:rsidRPr="00EF5447" w:rsidRDefault="00E75CB2" w:rsidP="00E75CB2">
            <w:pPr>
              <w:pStyle w:val="TAC"/>
              <w:rPr>
                <w:lang w:eastAsia="fi-FI"/>
              </w:rPr>
            </w:pPr>
            <w:r w:rsidRPr="00EF5447">
              <w:rPr>
                <w:lang w:eastAsia="fi-FI"/>
              </w:rPr>
              <w:t>DC_1A_n78A</w:t>
            </w:r>
          </w:p>
          <w:p w14:paraId="0B847C56" w14:textId="77777777" w:rsidR="00E75CB2" w:rsidRPr="00EF5447" w:rsidRDefault="00E75CB2" w:rsidP="00E75CB2">
            <w:pPr>
              <w:pStyle w:val="TAC"/>
              <w:rPr>
                <w:rFonts w:cs="Arial"/>
                <w:lang w:eastAsia="ja-JP"/>
              </w:rPr>
            </w:pPr>
            <w:r w:rsidRPr="00EF5447">
              <w:rPr>
                <w:rFonts w:cs="Arial"/>
                <w:lang w:eastAsia="ja-JP"/>
              </w:rPr>
              <w:t>DC_1A_n84A_ULSUP-TDM_n78A</w:t>
            </w:r>
          </w:p>
        </w:tc>
        <w:tc>
          <w:tcPr>
            <w:tcW w:w="1578" w:type="dxa"/>
          </w:tcPr>
          <w:p w14:paraId="74A2AC02"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FADAE7B" w14:textId="77777777" w:rsidR="00E75CB2" w:rsidRPr="00EF5447" w:rsidRDefault="00E75CB2" w:rsidP="00E75CB2">
            <w:pPr>
              <w:pStyle w:val="TAC"/>
            </w:pPr>
            <w:r w:rsidRPr="00EF5447">
              <w:rPr>
                <w:rFonts w:eastAsia="MS Mincho"/>
              </w:rPr>
              <w:t>+2/-3</w:t>
            </w:r>
          </w:p>
        </w:tc>
        <w:tc>
          <w:tcPr>
            <w:tcW w:w="1688" w:type="dxa"/>
          </w:tcPr>
          <w:p w14:paraId="650B71EF" w14:textId="77777777" w:rsidR="00E75CB2" w:rsidRPr="00EF5447" w:rsidRDefault="00E75CB2" w:rsidP="00E75CB2">
            <w:pPr>
              <w:pStyle w:val="TAC"/>
            </w:pPr>
            <w:r w:rsidRPr="00EF5447">
              <w:t>23</w:t>
            </w:r>
          </w:p>
        </w:tc>
        <w:tc>
          <w:tcPr>
            <w:tcW w:w="1852" w:type="dxa"/>
          </w:tcPr>
          <w:p w14:paraId="031EC215" w14:textId="77777777" w:rsidR="00E75CB2" w:rsidRPr="00EF5447" w:rsidRDefault="00E75CB2" w:rsidP="00E75CB2">
            <w:pPr>
              <w:pStyle w:val="TAC"/>
            </w:pPr>
            <w:r w:rsidRPr="00EF5447">
              <w:t>+2/-3</w:t>
            </w:r>
          </w:p>
        </w:tc>
      </w:tr>
      <w:tr w:rsidR="00E75CB2" w:rsidRPr="00EF5447" w14:paraId="5987DEF1" w14:textId="77777777" w:rsidTr="00E75CB2">
        <w:trPr>
          <w:trHeight w:val="187"/>
          <w:jc w:val="center"/>
        </w:trPr>
        <w:tc>
          <w:tcPr>
            <w:tcW w:w="3440" w:type="dxa"/>
          </w:tcPr>
          <w:p w14:paraId="309CC228" w14:textId="77777777" w:rsidR="00E75CB2" w:rsidRPr="00EF5447" w:rsidRDefault="00E75CB2" w:rsidP="00E75CB2">
            <w:pPr>
              <w:pStyle w:val="TAC"/>
              <w:rPr>
                <w:lang w:eastAsia="fi-FI"/>
              </w:rPr>
            </w:pPr>
            <w:r w:rsidRPr="00EF5447">
              <w:rPr>
                <w:lang w:eastAsia="fi-FI"/>
              </w:rPr>
              <w:t>DC_1A_n79A</w:t>
            </w:r>
          </w:p>
        </w:tc>
        <w:tc>
          <w:tcPr>
            <w:tcW w:w="1578" w:type="dxa"/>
          </w:tcPr>
          <w:p w14:paraId="08D1451D" w14:textId="77777777" w:rsidR="00E75CB2" w:rsidRPr="00EF5447" w:rsidRDefault="00E75CB2" w:rsidP="00E75CB2">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5F550F13" w14:textId="77777777" w:rsidR="00E75CB2" w:rsidRPr="00EF5447" w:rsidRDefault="00E75CB2" w:rsidP="00E75CB2">
            <w:pPr>
              <w:pStyle w:val="TAC"/>
              <w:rPr>
                <w:rFonts w:eastAsia="MS Mincho"/>
              </w:rPr>
            </w:pPr>
            <w:r w:rsidRPr="00EF5447">
              <w:rPr>
                <w:rFonts w:eastAsia="MS Mincho"/>
              </w:rPr>
              <w:t>+2/-3</w:t>
            </w:r>
          </w:p>
        </w:tc>
        <w:tc>
          <w:tcPr>
            <w:tcW w:w="1688" w:type="dxa"/>
          </w:tcPr>
          <w:p w14:paraId="5D3025D1" w14:textId="77777777" w:rsidR="00E75CB2" w:rsidRPr="00EF5447" w:rsidRDefault="00E75CB2" w:rsidP="00E75CB2">
            <w:pPr>
              <w:pStyle w:val="TAC"/>
            </w:pPr>
            <w:r w:rsidRPr="00EF5447">
              <w:t>23</w:t>
            </w:r>
          </w:p>
        </w:tc>
        <w:tc>
          <w:tcPr>
            <w:tcW w:w="1852" w:type="dxa"/>
          </w:tcPr>
          <w:p w14:paraId="1B279B92" w14:textId="77777777" w:rsidR="00E75CB2" w:rsidRPr="00EF5447" w:rsidRDefault="00E75CB2" w:rsidP="00E75CB2">
            <w:pPr>
              <w:pStyle w:val="TAC"/>
            </w:pPr>
            <w:r w:rsidRPr="00EF5447">
              <w:t>+2/-3</w:t>
            </w:r>
          </w:p>
        </w:tc>
      </w:tr>
      <w:tr w:rsidR="00E75CB2" w:rsidRPr="00EF5447" w14:paraId="644EF2E6" w14:textId="77777777" w:rsidTr="00E75CB2">
        <w:trPr>
          <w:trHeight w:val="187"/>
          <w:jc w:val="center"/>
        </w:trPr>
        <w:tc>
          <w:tcPr>
            <w:tcW w:w="3440" w:type="dxa"/>
          </w:tcPr>
          <w:p w14:paraId="4C80B883" w14:textId="77777777" w:rsidR="00E75CB2" w:rsidRPr="00EF5447" w:rsidRDefault="00E75CB2" w:rsidP="00E75CB2">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01336830" w14:textId="77777777" w:rsidR="00E75CB2" w:rsidRPr="00EF5447" w:rsidRDefault="00E75CB2" w:rsidP="00E75CB2">
            <w:pPr>
              <w:pStyle w:val="TAC"/>
            </w:pPr>
          </w:p>
        </w:tc>
        <w:tc>
          <w:tcPr>
            <w:tcW w:w="1481" w:type="dxa"/>
          </w:tcPr>
          <w:p w14:paraId="2C30B0D0" w14:textId="77777777" w:rsidR="00E75CB2" w:rsidRPr="00EF5447" w:rsidRDefault="00E75CB2" w:rsidP="00E75CB2">
            <w:pPr>
              <w:pStyle w:val="TAC"/>
            </w:pPr>
          </w:p>
        </w:tc>
        <w:tc>
          <w:tcPr>
            <w:tcW w:w="1688" w:type="dxa"/>
          </w:tcPr>
          <w:p w14:paraId="62FBD7F4" w14:textId="77777777" w:rsidR="00E75CB2" w:rsidRPr="00EF5447" w:rsidRDefault="00E75CB2" w:rsidP="00E75CB2">
            <w:pPr>
              <w:pStyle w:val="TAC"/>
            </w:pPr>
            <w:r w:rsidRPr="00EF5447">
              <w:t>23</w:t>
            </w:r>
          </w:p>
        </w:tc>
        <w:tc>
          <w:tcPr>
            <w:tcW w:w="1852" w:type="dxa"/>
          </w:tcPr>
          <w:p w14:paraId="7298A06A" w14:textId="77777777" w:rsidR="00E75CB2" w:rsidRPr="00EF5447" w:rsidRDefault="00E75CB2" w:rsidP="00E75CB2">
            <w:pPr>
              <w:pStyle w:val="TAC"/>
            </w:pPr>
            <w:r w:rsidRPr="00EF5447">
              <w:t>+2/-3</w:t>
            </w:r>
          </w:p>
        </w:tc>
      </w:tr>
      <w:tr w:rsidR="00E75CB2" w:rsidRPr="00EF5447" w14:paraId="2831CB6E" w14:textId="77777777" w:rsidTr="00E75CB2">
        <w:trPr>
          <w:trHeight w:val="187"/>
          <w:jc w:val="center"/>
        </w:trPr>
        <w:tc>
          <w:tcPr>
            <w:tcW w:w="3440" w:type="dxa"/>
          </w:tcPr>
          <w:p w14:paraId="43C94D14" w14:textId="77777777" w:rsidR="00E75CB2" w:rsidRPr="00EF5447" w:rsidRDefault="00E75CB2" w:rsidP="00E75CB2">
            <w:pPr>
              <w:pStyle w:val="TAC"/>
              <w:rPr>
                <w:lang w:eastAsia="fi-FI"/>
              </w:rPr>
            </w:pPr>
            <w:r w:rsidRPr="00EF5447">
              <w:t>DC_1A_n80A</w:t>
            </w:r>
          </w:p>
        </w:tc>
        <w:tc>
          <w:tcPr>
            <w:tcW w:w="1578" w:type="dxa"/>
          </w:tcPr>
          <w:p w14:paraId="1C9EC4D8" w14:textId="77777777" w:rsidR="00E75CB2" w:rsidRPr="00EF5447" w:rsidRDefault="00E75CB2" w:rsidP="00E75CB2">
            <w:pPr>
              <w:pStyle w:val="TAC"/>
            </w:pPr>
          </w:p>
        </w:tc>
        <w:tc>
          <w:tcPr>
            <w:tcW w:w="1481" w:type="dxa"/>
          </w:tcPr>
          <w:p w14:paraId="11F25E60" w14:textId="77777777" w:rsidR="00E75CB2" w:rsidRPr="00EF5447" w:rsidRDefault="00E75CB2" w:rsidP="00E75CB2">
            <w:pPr>
              <w:pStyle w:val="TAC"/>
            </w:pPr>
          </w:p>
        </w:tc>
        <w:tc>
          <w:tcPr>
            <w:tcW w:w="1688" w:type="dxa"/>
          </w:tcPr>
          <w:p w14:paraId="1A1B3C6E" w14:textId="77777777" w:rsidR="00E75CB2" w:rsidRPr="00EF5447" w:rsidRDefault="00E75CB2" w:rsidP="00E75CB2">
            <w:pPr>
              <w:pStyle w:val="TAC"/>
            </w:pPr>
            <w:r w:rsidRPr="00EF5447">
              <w:t>23</w:t>
            </w:r>
          </w:p>
        </w:tc>
        <w:tc>
          <w:tcPr>
            <w:tcW w:w="1852" w:type="dxa"/>
          </w:tcPr>
          <w:p w14:paraId="21E9FA3D" w14:textId="77777777" w:rsidR="00E75CB2" w:rsidRPr="00EF5447" w:rsidRDefault="00E75CB2" w:rsidP="00E75CB2">
            <w:pPr>
              <w:pStyle w:val="TAC"/>
            </w:pPr>
            <w:r w:rsidRPr="00EF5447">
              <w:t>+2/-3</w:t>
            </w:r>
          </w:p>
        </w:tc>
      </w:tr>
      <w:tr w:rsidR="00E75CB2" w:rsidRPr="00EF5447" w14:paraId="4DBE8ED3" w14:textId="77777777" w:rsidTr="00E75CB2">
        <w:trPr>
          <w:trHeight w:val="187"/>
          <w:jc w:val="center"/>
        </w:trPr>
        <w:tc>
          <w:tcPr>
            <w:tcW w:w="3440" w:type="dxa"/>
          </w:tcPr>
          <w:p w14:paraId="19560990" w14:textId="77777777" w:rsidR="00E75CB2" w:rsidRPr="00EF5447" w:rsidRDefault="00E75CB2" w:rsidP="00E75CB2">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14B9A18C" w14:textId="77777777" w:rsidR="00E75CB2" w:rsidRPr="00EF5447" w:rsidRDefault="00E75CB2" w:rsidP="00E75CB2">
            <w:pPr>
              <w:pStyle w:val="TAC"/>
            </w:pPr>
          </w:p>
        </w:tc>
        <w:tc>
          <w:tcPr>
            <w:tcW w:w="1481" w:type="dxa"/>
          </w:tcPr>
          <w:p w14:paraId="30772F3C" w14:textId="77777777" w:rsidR="00E75CB2" w:rsidRPr="00EF5447" w:rsidRDefault="00E75CB2" w:rsidP="00E75CB2">
            <w:pPr>
              <w:pStyle w:val="TAC"/>
            </w:pPr>
          </w:p>
        </w:tc>
        <w:tc>
          <w:tcPr>
            <w:tcW w:w="1688" w:type="dxa"/>
          </w:tcPr>
          <w:p w14:paraId="675BCD30" w14:textId="77777777" w:rsidR="00E75CB2" w:rsidRPr="00EF5447" w:rsidRDefault="00E75CB2" w:rsidP="00E75CB2">
            <w:pPr>
              <w:pStyle w:val="TAC"/>
            </w:pPr>
            <w:r w:rsidRPr="00EF5447">
              <w:t>23</w:t>
            </w:r>
          </w:p>
        </w:tc>
        <w:tc>
          <w:tcPr>
            <w:tcW w:w="1852" w:type="dxa"/>
          </w:tcPr>
          <w:p w14:paraId="47DB93B6" w14:textId="77777777" w:rsidR="00E75CB2" w:rsidRPr="00EF5447" w:rsidRDefault="00E75CB2" w:rsidP="00E75CB2">
            <w:pPr>
              <w:pStyle w:val="TAC"/>
            </w:pPr>
            <w:r w:rsidRPr="00EF5447">
              <w:t>+2/-3</w:t>
            </w:r>
          </w:p>
        </w:tc>
      </w:tr>
      <w:tr w:rsidR="00E75CB2" w:rsidRPr="00EF5447" w14:paraId="65E11663" w14:textId="77777777" w:rsidTr="00E75CB2">
        <w:trPr>
          <w:trHeight w:val="187"/>
          <w:jc w:val="center"/>
        </w:trPr>
        <w:tc>
          <w:tcPr>
            <w:tcW w:w="3440" w:type="dxa"/>
          </w:tcPr>
          <w:p w14:paraId="227A0919" w14:textId="77777777" w:rsidR="00E75CB2" w:rsidRPr="00EF5447" w:rsidRDefault="00E75CB2" w:rsidP="00E75CB2">
            <w:pPr>
              <w:pStyle w:val="TAC"/>
              <w:rPr>
                <w:lang w:eastAsia="fi-FI"/>
              </w:rPr>
            </w:pPr>
            <w:r w:rsidRPr="00EF5447">
              <w:rPr>
                <w:lang w:eastAsia="fi-FI"/>
              </w:rPr>
              <w:t>DC_2A_n5A</w:t>
            </w:r>
          </w:p>
        </w:tc>
        <w:tc>
          <w:tcPr>
            <w:tcW w:w="1578" w:type="dxa"/>
          </w:tcPr>
          <w:p w14:paraId="3EBBD2C2" w14:textId="77777777" w:rsidR="00E75CB2" w:rsidRPr="00EF5447" w:rsidRDefault="00E75CB2" w:rsidP="00E75CB2">
            <w:pPr>
              <w:pStyle w:val="TAC"/>
            </w:pPr>
          </w:p>
        </w:tc>
        <w:tc>
          <w:tcPr>
            <w:tcW w:w="1481" w:type="dxa"/>
          </w:tcPr>
          <w:p w14:paraId="46912BAD" w14:textId="77777777" w:rsidR="00E75CB2" w:rsidRPr="00EF5447" w:rsidRDefault="00E75CB2" w:rsidP="00E75CB2">
            <w:pPr>
              <w:pStyle w:val="TAC"/>
            </w:pPr>
          </w:p>
        </w:tc>
        <w:tc>
          <w:tcPr>
            <w:tcW w:w="1688" w:type="dxa"/>
          </w:tcPr>
          <w:p w14:paraId="4A456576" w14:textId="77777777" w:rsidR="00E75CB2" w:rsidRPr="00EF5447" w:rsidRDefault="00E75CB2" w:rsidP="00E75CB2">
            <w:pPr>
              <w:pStyle w:val="TAC"/>
            </w:pPr>
            <w:r w:rsidRPr="00EF5447">
              <w:t>23</w:t>
            </w:r>
          </w:p>
        </w:tc>
        <w:tc>
          <w:tcPr>
            <w:tcW w:w="1852" w:type="dxa"/>
          </w:tcPr>
          <w:p w14:paraId="635242FF" w14:textId="77777777" w:rsidR="00E75CB2" w:rsidRPr="00EF5447" w:rsidRDefault="00E75CB2" w:rsidP="00E75CB2">
            <w:pPr>
              <w:pStyle w:val="TAC"/>
            </w:pPr>
            <w:r w:rsidRPr="00EF5447">
              <w:t>+2/-3</w:t>
            </w:r>
          </w:p>
        </w:tc>
      </w:tr>
      <w:tr w:rsidR="00E75CB2" w:rsidRPr="00EF5447" w14:paraId="129586CC" w14:textId="77777777" w:rsidTr="00E75CB2">
        <w:trPr>
          <w:trHeight w:val="187"/>
          <w:jc w:val="center"/>
        </w:trPr>
        <w:tc>
          <w:tcPr>
            <w:tcW w:w="3440" w:type="dxa"/>
          </w:tcPr>
          <w:p w14:paraId="0724C76F" w14:textId="77777777" w:rsidR="00E75CB2" w:rsidRPr="00EF5447" w:rsidRDefault="00E75CB2" w:rsidP="00E75CB2">
            <w:pPr>
              <w:pStyle w:val="TAC"/>
              <w:rPr>
                <w:lang w:eastAsia="fi-FI"/>
              </w:rPr>
            </w:pPr>
            <w:r w:rsidRPr="00EF5447">
              <w:rPr>
                <w:bCs/>
                <w:lang w:eastAsia="zh-CN"/>
              </w:rPr>
              <w:t>DC_2A_n7A</w:t>
            </w:r>
          </w:p>
        </w:tc>
        <w:tc>
          <w:tcPr>
            <w:tcW w:w="1578" w:type="dxa"/>
          </w:tcPr>
          <w:p w14:paraId="29039D48" w14:textId="77777777" w:rsidR="00E75CB2" w:rsidRPr="00EF5447" w:rsidRDefault="00E75CB2" w:rsidP="00E75CB2">
            <w:pPr>
              <w:pStyle w:val="TAC"/>
              <w:rPr>
                <w:bCs/>
              </w:rPr>
            </w:pPr>
          </w:p>
        </w:tc>
        <w:tc>
          <w:tcPr>
            <w:tcW w:w="1481" w:type="dxa"/>
          </w:tcPr>
          <w:p w14:paraId="0AB5903A" w14:textId="77777777" w:rsidR="00E75CB2" w:rsidRPr="00EF5447" w:rsidRDefault="00E75CB2" w:rsidP="00E75CB2">
            <w:pPr>
              <w:pStyle w:val="TAC"/>
              <w:rPr>
                <w:bCs/>
              </w:rPr>
            </w:pPr>
          </w:p>
        </w:tc>
        <w:tc>
          <w:tcPr>
            <w:tcW w:w="1688" w:type="dxa"/>
          </w:tcPr>
          <w:p w14:paraId="726AB5F8" w14:textId="77777777" w:rsidR="00E75CB2" w:rsidRPr="00EF5447" w:rsidRDefault="00E75CB2" w:rsidP="00E75CB2">
            <w:pPr>
              <w:pStyle w:val="TAC"/>
            </w:pPr>
            <w:r w:rsidRPr="00EF5447">
              <w:rPr>
                <w:bCs/>
              </w:rPr>
              <w:t>23</w:t>
            </w:r>
          </w:p>
        </w:tc>
        <w:tc>
          <w:tcPr>
            <w:tcW w:w="1852" w:type="dxa"/>
          </w:tcPr>
          <w:p w14:paraId="02D3CE14" w14:textId="77777777" w:rsidR="00E75CB2" w:rsidRPr="00EF5447" w:rsidRDefault="00E75CB2" w:rsidP="00E75CB2">
            <w:pPr>
              <w:pStyle w:val="TAC"/>
            </w:pPr>
            <w:r w:rsidRPr="00EF5447">
              <w:rPr>
                <w:bCs/>
              </w:rPr>
              <w:t>+2/-3</w:t>
            </w:r>
          </w:p>
        </w:tc>
      </w:tr>
      <w:tr w:rsidR="00E75CB2" w:rsidRPr="00EF5447" w14:paraId="61048510" w14:textId="77777777" w:rsidTr="00E75CB2">
        <w:trPr>
          <w:trHeight w:val="187"/>
          <w:jc w:val="center"/>
        </w:trPr>
        <w:tc>
          <w:tcPr>
            <w:tcW w:w="3440" w:type="dxa"/>
          </w:tcPr>
          <w:p w14:paraId="0D60F610" w14:textId="77777777" w:rsidR="00E75CB2" w:rsidRPr="00EF5447" w:rsidRDefault="00E75CB2" w:rsidP="00E75CB2">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5BCC85E6" w14:textId="77777777" w:rsidR="00E75CB2" w:rsidRPr="00EF5447" w:rsidRDefault="00E75CB2" w:rsidP="00E75CB2">
            <w:pPr>
              <w:pStyle w:val="TAC"/>
              <w:rPr>
                <w:bCs/>
              </w:rPr>
            </w:pPr>
          </w:p>
        </w:tc>
        <w:tc>
          <w:tcPr>
            <w:tcW w:w="1481" w:type="dxa"/>
          </w:tcPr>
          <w:p w14:paraId="5039AA56" w14:textId="77777777" w:rsidR="00E75CB2" w:rsidRPr="00EF5447" w:rsidRDefault="00E75CB2" w:rsidP="00E75CB2">
            <w:pPr>
              <w:pStyle w:val="TAC"/>
              <w:rPr>
                <w:bCs/>
              </w:rPr>
            </w:pPr>
          </w:p>
        </w:tc>
        <w:tc>
          <w:tcPr>
            <w:tcW w:w="1688" w:type="dxa"/>
          </w:tcPr>
          <w:p w14:paraId="4F4880A7" w14:textId="77777777" w:rsidR="00E75CB2" w:rsidRPr="00EF5447" w:rsidRDefault="00E75CB2" w:rsidP="00E75CB2">
            <w:pPr>
              <w:pStyle w:val="TAC"/>
              <w:rPr>
                <w:bCs/>
              </w:rPr>
            </w:pPr>
            <w:r w:rsidRPr="00EF5447">
              <w:rPr>
                <w:bCs/>
              </w:rPr>
              <w:t>23</w:t>
            </w:r>
          </w:p>
        </w:tc>
        <w:tc>
          <w:tcPr>
            <w:tcW w:w="1852" w:type="dxa"/>
          </w:tcPr>
          <w:p w14:paraId="2B7C7796" w14:textId="77777777" w:rsidR="00E75CB2" w:rsidRPr="00EF5447" w:rsidRDefault="00E75CB2" w:rsidP="00E75CB2">
            <w:pPr>
              <w:pStyle w:val="TAC"/>
              <w:rPr>
                <w:bCs/>
              </w:rPr>
            </w:pPr>
            <w:r w:rsidRPr="00EF5447">
              <w:rPr>
                <w:bCs/>
              </w:rPr>
              <w:t>+2/-3</w:t>
            </w:r>
          </w:p>
        </w:tc>
      </w:tr>
      <w:tr w:rsidR="00E75CB2" w:rsidRPr="00EF5447" w14:paraId="1D0EAC47" w14:textId="77777777" w:rsidTr="00E75CB2">
        <w:trPr>
          <w:trHeight w:val="187"/>
          <w:jc w:val="center"/>
        </w:trPr>
        <w:tc>
          <w:tcPr>
            <w:tcW w:w="3440" w:type="dxa"/>
          </w:tcPr>
          <w:p w14:paraId="0571B346" w14:textId="77777777" w:rsidR="00E75CB2" w:rsidRPr="00EF5447" w:rsidRDefault="00E75CB2" w:rsidP="00E75CB2">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75F72C97" w14:textId="77777777" w:rsidR="00E75CB2" w:rsidRPr="00EF5447" w:rsidRDefault="00E75CB2" w:rsidP="00E75CB2">
            <w:pPr>
              <w:pStyle w:val="TAC"/>
              <w:rPr>
                <w:bCs/>
              </w:rPr>
            </w:pPr>
          </w:p>
        </w:tc>
        <w:tc>
          <w:tcPr>
            <w:tcW w:w="1481" w:type="dxa"/>
          </w:tcPr>
          <w:p w14:paraId="2676847C" w14:textId="77777777" w:rsidR="00E75CB2" w:rsidRPr="00EF5447" w:rsidRDefault="00E75CB2" w:rsidP="00E75CB2">
            <w:pPr>
              <w:pStyle w:val="TAC"/>
              <w:rPr>
                <w:bCs/>
              </w:rPr>
            </w:pPr>
          </w:p>
        </w:tc>
        <w:tc>
          <w:tcPr>
            <w:tcW w:w="1688" w:type="dxa"/>
          </w:tcPr>
          <w:p w14:paraId="2BC5449E" w14:textId="77777777" w:rsidR="00E75CB2" w:rsidRPr="00EF5447" w:rsidRDefault="00E75CB2" w:rsidP="00E75CB2">
            <w:pPr>
              <w:pStyle w:val="TAC"/>
              <w:rPr>
                <w:rFonts w:eastAsia="MS Mincho"/>
                <w:bCs/>
              </w:rPr>
            </w:pPr>
            <w:r w:rsidRPr="00EF5447">
              <w:rPr>
                <w:lang w:eastAsia="ja-JP"/>
              </w:rPr>
              <w:t>N/A</w:t>
            </w:r>
          </w:p>
        </w:tc>
        <w:tc>
          <w:tcPr>
            <w:tcW w:w="1852" w:type="dxa"/>
          </w:tcPr>
          <w:p w14:paraId="49E62462" w14:textId="77777777" w:rsidR="00E75CB2" w:rsidRPr="00EF5447" w:rsidRDefault="00E75CB2" w:rsidP="00E75CB2">
            <w:pPr>
              <w:pStyle w:val="TAC"/>
              <w:rPr>
                <w:rFonts w:eastAsia="MS Mincho"/>
                <w:bCs/>
              </w:rPr>
            </w:pPr>
            <w:r w:rsidRPr="00EF5447">
              <w:rPr>
                <w:lang w:eastAsia="ja-JP"/>
              </w:rPr>
              <w:t>N/A</w:t>
            </w:r>
          </w:p>
        </w:tc>
      </w:tr>
      <w:tr w:rsidR="00E75CB2" w:rsidRPr="00EF5447" w14:paraId="6BF0B6BB" w14:textId="77777777" w:rsidTr="00E75CB2">
        <w:trPr>
          <w:trHeight w:val="187"/>
          <w:jc w:val="center"/>
        </w:trPr>
        <w:tc>
          <w:tcPr>
            <w:tcW w:w="3440" w:type="dxa"/>
          </w:tcPr>
          <w:p w14:paraId="56F3F01D" w14:textId="77777777" w:rsidR="00E75CB2" w:rsidRPr="00EF5447" w:rsidRDefault="00E75CB2" w:rsidP="00E75CB2">
            <w:pPr>
              <w:pStyle w:val="TAC"/>
              <w:rPr>
                <w:lang w:eastAsia="fi-FI"/>
              </w:rPr>
            </w:pPr>
            <w:r w:rsidRPr="00EF5447">
              <w:rPr>
                <w:lang w:eastAsia="zh-TW"/>
              </w:rPr>
              <w:t>DC_2A_n28A</w:t>
            </w:r>
          </w:p>
        </w:tc>
        <w:tc>
          <w:tcPr>
            <w:tcW w:w="1578" w:type="dxa"/>
          </w:tcPr>
          <w:p w14:paraId="674F7DF2" w14:textId="77777777" w:rsidR="00E75CB2" w:rsidRPr="00EF5447" w:rsidRDefault="00E75CB2" w:rsidP="00E75CB2">
            <w:pPr>
              <w:pStyle w:val="TAC"/>
              <w:rPr>
                <w:bCs/>
              </w:rPr>
            </w:pPr>
          </w:p>
        </w:tc>
        <w:tc>
          <w:tcPr>
            <w:tcW w:w="1481" w:type="dxa"/>
          </w:tcPr>
          <w:p w14:paraId="6F9F9EF4" w14:textId="77777777" w:rsidR="00E75CB2" w:rsidRPr="00EF5447" w:rsidRDefault="00E75CB2" w:rsidP="00E75CB2">
            <w:pPr>
              <w:pStyle w:val="TAC"/>
              <w:rPr>
                <w:bCs/>
              </w:rPr>
            </w:pPr>
          </w:p>
        </w:tc>
        <w:tc>
          <w:tcPr>
            <w:tcW w:w="1688" w:type="dxa"/>
          </w:tcPr>
          <w:p w14:paraId="59A1E203" w14:textId="77777777" w:rsidR="00E75CB2" w:rsidRPr="00EF5447" w:rsidRDefault="00E75CB2" w:rsidP="00E75CB2">
            <w:pPr>
              <w:pStyle w:val="TAC"/>
              <w:rPr>
                <w:bCs/>
              </w:rPr>
            </w:pPr>
            <w:r w:rsidRPr="00EF5447">
              <w:rPr>
                <w:rFonts w:eastAsia="MS Mincho"/>
                <w:bCs/>
              </w:rPr>
              <w:t>23</w:t>
            </w:r>
          </w:p>
        </w:tc>
        <w:tc>
          <w:tcPr>
            <w:tcW w:w="1852" w:type="dxa"/>
          </w:tcPr>
          <w:p w14:paraId="3268722B" w14:textId="77777777" w:rsidR="00E75CB2" w:rsidRPr="00EF5447" w:rsidRDefault="00E75CB2" w:rsidP="00E75CB2">
            <w:pPr>
              <w:pStyle w:val="TAC"/>
              <w:rPr>
                <w:bCs/>
              </w:rPr>
            </w:pPr>
            <w:r w:rsidRPr="00EF5447">
              <w:rPr>
                <w:rFonts w:eastAsia="MS Mincho"/>
                <w:bCs/>
              </w:rPr>
              <w:t>+2/-3</w:t>
            </w:r>
          </w:p>
        </w:tc>
      </w:tr>
      <w:tr w:rsidR="00E75CB2" w:rsidRPr="00EF5447" w14:paraId="4B143AC3" w14:textId="77777777" w:rsidTr="00E75CB2">
        <w:trPr>
          <w:trHeight w:val="187"/>
          <w:jc w:val="center"/>
        </w:trPr>
        <w:tc>
          <w:tcPr>
            <w:tcW w:w="3440" w:type="dxa"/>
          </w:tcPr>
          <w:p w14:paraId="0C9F1F58" w14:textId="77777777" w:rsidR="00E75CB2" w:rsidRPr="00EF5447" w:rsidRDefault="00E75CB2" w:rsidP="00E75CB2">
            <w:pPr>
              <w:pStyle w:val="TAC"/>
              <w:rPr>
                <w:lang w:eastAsia="fi-FI"/>
              </w:rPr>
            </w:pPr>
            <w:r>
              <w:rPr>
                <w:lang w:val="fi-FI" w:eastAsia="fi-FI"/>
              </w:rPr>
              <w:t>DC_2A_n30A</w:t>
            </w:r>
          </w:p>
        </w:tc>
        <w:tc>
          <w:tcPr>
            <w:tcW w:w="1578" w:type="dxa"/>
          </w:tcPr>
          <w:p w14:paraId="4F822CBD" w14:textId="77777777" w:rsidR="00E75CB2" w:rsidRPr="00EF5447" w:rsidRDefault="00E75CB2" w:rsidP="00E75CB2">
            <w:pPr>
              <w:pStyle w:val="TAC"/>
            </w:pPr>
          </w:p>
        </w:tc>
        <w:tc>
          <w:tcPr>
            <w:tcW w:w="1481" w:type="dxa"/>
          </w:tcPr>
          <w:p w14:paraId="4FFB2A39" w14:textId="77777777" w:rsidR="00E75CB2" w:rsidRPr="00EF5447" w:rsidRDefault="00E75CB2" w:rsidP="00E75CB2">
            <w:pPr>
              <w:pStyle w:val="TAC"/>
            </w:pPr>
          </w:p>
        </w:tc>
        <w:tc>
          <w:tcPr>
            <w:tcW w:w="1688" w:type="dxa"/>
          </w:tcPr>
          <w:p w14:paraId="718FA532" w14:textId="77777777" w:rsidR="00E75CB2" w:rsidRPr="00EF5447" w:rsidRDefault="00E75CB2" w:rsidP="00E75CB2">
            <w:pPr>
              <w:pStyle w:val="TAC"/>
            </w:pPr>
            <w:r>
              <w:rPr>
                <w:rFonts w:hint="eastAsia"/>
                <w:bCs/>
                <w:lang w:eastAsia="zh-TW"/>
              </w:rPr>
              <w:t>23</w:t>
            </w:r>
          </w:p>
        </w:tc>
        <w:tc>
          <w:tcPr>
            <w:tcW w:w="1852" w:type="dxa"/>
          </w:tcPr>
          <w:p w14:paraId="2EC15CDC" w14:textId="77777777" w:rsidR="00E75CB2" w:rsidRPr="00EF5447" w:rsidRDefault="00E75CB2" w:rsidP="00E75CB2">
            <w:pPr>
              <w:pStyle w:val="TAC"/>
            </w:pPr>
            <w:r w:rsidRPr="00EF5447">
              <w:rPr>
                <w:rFonts w:eastAsia="MS Mincho"/>
                <w:bCs/>
              </w:rPr>
              <w:t>+2/-3</w:t>
            </w:r>
          </w:p>
        </w:tc>
      </w:tr>
      <w:tr w:rsidR="00E75CB2" w:rsidRPr="00EF5447" w14:paraId="320C7A1D" w14:textId="77777777" w:rsidTr="00E75CB2">
        <w:trPr>
          <w:trHeight w:val="187"/>
          <w:jc w:val="center"/>
        </w:trPr>
        <w:tc>
          <w:tcPr>
            <w:tcW w:w="3440" w:type="dxa"/>
          </w:tcPr>
          <w:p w14:paraId="621F38AF" w14:textId="77777777" w:rsidR="00E75CB2" w:rsidRPr="00EF5447" w:rsidRDefault="00E75CB2" w:rsidP="00E75CB2">
            <w:pPr>
              <w:pStyle w:val="TAC"/>
              <w:rPr>
                <w:lang w:eastAsia="fi-FI"/>
              </w:rPr>
            </w:pPr>
            <w:r w:rsidRPr="00EF5447">
              <w:rPr>
                <w:lang w:eastAsia="fi-FI"/>
              </w:rPr>
              <w:t>DC_2A_n38A</w:t>
            </w:r>
          </w:p>
        </w:tc>
        <w:tc>
          <w:tcPr>
            <w:tcW w:w="1578" w:type="dxa"/>
          </w:tcPr>
          <w:p w14:paraId="62CE765A" w14:textId="77777777" w:rsidR="00E75CB2" w:rsidRPr="00EF5447" w:rsidRDefault="00E75CB2" w:rsidP="00E75CB2">
            <w:pPr>
              <w:pStyle w:val="TAC"/>
            </w:pPr>
          </w:p>
        </w:tc>
        <w:tc>
          <w:tcPr>
            <w:tcW w:w="1481" w:type="dxa"/>
          </w:tcPr>
          <w:p w14:paraId="259F404D" w14:textId="77777777" w:rsidR="00E75CB2" w:rsidRPr="00EF5447" w:rsidRDefault="00E75CB2" w:rsidP="00E75CB2">
            <w:pPr>
              <w:pStyle w:val="TAC"/>
            </w:pPr>
          </w:p>
        </w:tc>
        <w:tc>
          <w:tcPr>
            <w:tcW w:w="1688" w:type="dxa"/>
          </w:tcPr>
          <w:p w14:paraId="69728923" w14:textId="77777777" w:rsidR="00E75CB2" w:rsidRPr="00EF5447" w:rsidRDefault="00E75CB2" w:rsidP="00E75CB2">
            <w:pPr>
              <w:pStyle w:val="TAC"/>
            </w:pPr>
            <w:r w:rsidRPr="00EF5447">
              <w:t>23</w:t>
            </w:r>
          </w:p>
        </w:tc>
        <w:tc>
          <w:tcPr>
            <w:tcW w:w="1852" w:type="dxa"/>
          </w:tcPr>
          <w:p w14:paraId="6A03E246" w14:textId="77777777" w:rsidR="00E75CB2" w:rsidRPr="00EF5447" w:rsidRDefault="00E75CB2" w:rsidP="00E75CB2">
            <w:pPr>
              <w:pStyle w:val="TAC"/>
            </w:pPr>
            <w:r w:rsidRPr="00EF5447">
              <w:t>+2/-3</w:t>
            </w:r>
          </w:p>
        </w:tc>
      </w:tr>
      <w:tr w:rsidR="00E75CB2" w:rsidRPr="00EF5447" w14:paraId="3D34F652" w14:textId="77777777" w:rsidTr="00E75CB2">
        <w:trPr>
          <w:trHeight w:val="187"/>
          <w:jc w:val="center"/>
        </w:trPr>
        <w:tc>
          <w:tcPr>
            <w:tcW w:w="3440" w:type="dxa"/>
          </w:tcPr>
          <w:p w14:paraId="23B5667B" w14:textId="77777777" w:rsidR="00E75CB2" w:rsidRPr="00EF5447" w:rsidRDefault="00E75CB2" w:rsidP="00E75CB2">
            <w:pPr>
              <w:pStyle w:val="TAC"/>
              <w:rPr>
                <w:lang w:eastAsia="fi-FI"/>
              </w:rPr>
            </w:pPr>
            <w:r w:rsidRPr="00EF5447">
              <w:rPr>
                <w:lang w:eastAsia="fi-FI"/>
              </w:rPr>
              <w:t>DC_2A_n41A</w:t>
            </w:r>
          </w:p>
        </w:tc>
        <w:tc>
          <w:tcPr>
            <w:tcW w:w="1578" w:type="dxa"/>
          </w:tcPr>
          <w:p w14:paraId="01293C27"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5F551E0" w14:textId="77777777" w:rsidR="00E75CB2" w:rsidRPr="00EF5447" w:rsidRDefault="00E75CB2" w:rsidP="00E75CB2">
            <w:pPr>
              <w:pStyle w:val="TAC"/>
            </w:pPr>
            <w:r w:rsidRPr="00EF5447">
              <w:rPr>
                <w:rFonts w:eastAsia="MS Mincho"/>
              </w:rPr>
              <w:t>+2/-3</w:t>
            </w:r>
          </w:p>
        </w:tc>
        <w:tc>
          <w:tcPr>
            <w:tcW w:w="1688" w:type="dxa"/>
          </w:tcPr>
          <w:p w14:paraId="4F52D092" w14:textId="77777777" w:rsidR="00E75CB2" w:rsidRPr="00EF5447" w:rsidRDefault="00E75CB2" w:rsidP="00E75CB2">
            <w:pPr>
              <w:pStyle w:val="TAC"/>
            </w:pPr>
            <w:r w:rsidRPr="00EF5447">
              <w:t>23</w:t>
            </w:r>
          </w:p>
        </w:tc>
        <w:tc>
          <w:tcPr>
            <w:tcW w:w="1852" w:type="dxa"/>
          </w:tcPr>
          <w:p w14:paraId="37186059" w14:textId="77777777" w:rsidR="00E75CB2" w:rsidRPr="00EF5447" w:rsidRDefault="00E75CB2" w:rsidP="00E75CB2">
            <w:pPr>
              <w:pStyle w:val="TAC"/>
            </w:pPr>
            <w:r w:rsidRPr="00EF5447">
              <w:t>+2/-3</w:t>
            </w:r>
          </w:p>
        </w:tc>
      </w:tr>
      <w:tr w:rsidR="00E75CB2" w:rsidRPr="00EF5447" w14:paraId="5B1026FF" w14:textId="77777777" w:rsidTr="00E75CB2">
        <w:trPr>
          <w:trHeight w:val="187"/>
          <w:jc w:val="center"/>
        </w:trPr>
        <w:tc>
          <w:tcPr>
            <w:tcW w:w="3440" w:type="dxa"/>
          </w:tcPr>
          <w:p w14:paraId="33DA8646" w14:textId="77777777" w:rsidR="00E75CB2" w:rsidRPr="00EF5447" w:rsidRDefault="00E75CB2" w:rsidP="00E75CB2">
            <w:pPr>
              <w:pStyle w:val="TAC"/>
              <w:rPr>
                <w:lang w:eastAsia="fi-FI"/>
              </w:rPr>
            </w:pPr>
            <w:r w:rsidRPr="00EF5447">
              <w:rPr>
                <w:lang w:eastAsia="fi-FI"/>
              </w:rPr>
              <w:t>DC_2A_n46A</w:t>
            </w:r>
          </w:p>
        </w:tc>
        <w:tc>
          <w:tcPr>
            <w:tcW w:w="1578" w:type="dxa"/>
          </w:tcPr>
          <w:p w14:paraId="615E0724" w14:textId="77777777" w:rsidR="00E75CB2" w:rsidRPr="00EF5447" w:rsidRDefault="00E75CB2" w:rsidP="00E75CB2">
            <w:pPr>
              <w:pStyle w:val="TAC"/>
            </w:pPr>
          </w:p>
        </w:tc>
        <w:tc>
          <w:tcPr>
            <w:tcW w:w="1481" w:type="dxa"/>
          </w:tcPr>
          <w:p w14:paraId="6F44D681" w14:textId="77777777" w:rsidR="00E75CB2" w:rsidRPr="00EF5447" w:rsidRDefault="00E75CB2" w:rsidP="00E75CB2">
            <w:pPr>
              <w:pStyle w:val="TAC"/>
            </w:pPr>
          </w:p>
        </w:tc>
        <w:tc>
          <w:tcPr>
            <w:tcW w:w="1688" w:type="dxa"/>
          </w:tcPr>
          <w:p w14:paraId="3EE5F851" w14:textId="77777777" w:rsidR="00E75CB2" w:rsidRPr="00EF5447" w:rsidRDefault="00E75CB2" w:rsidP="00E75CB2">
            <w:pPr>
              <w:pStyle w:val="TAC"/>
            </w:pPr>
            <w:r w:rsidRPr="00EF5447">
              <w:rPr>
                <w:rFonts w:eastAsia="MS Mincho"/>
              </w:rPr>
              <w:t>23</w:t>
            </w:r>
          </w:p>
        </w:tc>
        <w:tc>
          <w:tcPr>
            <w:tcW w:w="1852" w:type="dxa"/>
          </w:tcPr>
          <w:p w14:paraId="1774132B" w14:textId="77777777" w:rsidR="00E75CB2" w:rsidRPr="00EF5447" w:rsidRDefault="00E75CB2" w:rsidP="00E75CB2">
            <w:pPr>
              <w:pStyle w:val="TAC"/>
            </w:pPr>
            <w:r w:rsidRPr="00EF5447">
              <w:rPr>
                <w:rFonts w:eastAsia="MS Mincho"/>
              </w:rPr>
              <w:t>+2/-3</w:t>
            </w:r>
          </w:p>
        </w:tc>
      </w:tr>
      <w:tr w:rsidR="00E75CB2" w:rsidRPr="00EF5447" w14:paraId="6954BDE0" w14:textId="77777777" w:rsidTr="00E75CB2">
        <w:trPr>
          <w:trHeight w:val="187"/>
          <w:jc w:val="center"/>
        </w:trPr>
        <w:tc>
          <w:tcPr>
            <w:tcW w:w="3440" w:type="dxa"/>
          </w:tcPr>
          <w:p w14:paraId="15B4DE54" w14:textId="77777777" w:rsidR="00E75CB2" w:rsidRPr="00EF5447" w:rsidRDefault="00E75CB2" w:rsidP="00E75CB2">
            <w:pPr>
              <w:pStyle w:val="TAC"/>
              <w:rPr>
                <w:lang w:eastAsia="fi-FI"/>
              </w:rPr>
            </w:pPr>
            <w:r w:rsidRPr="00EF5447">
              <w:rPr>
                <w:szCs w:val="18"/>
                <w:lang w:eastAsia="fi-FI"/>
              </w:rPr>
              <w:t>DC_2A_n48A</w:t>
            </w:r>
          </w:p>
        </w:tc>
        <w:tc>
          <w:tcPr>
            <w:tcW w:w="1578" w:type="dxa"/>
          </w:tcPr>
          <w:p w14:paraId="56C20040" w14:textId="77777777" w:rsidR="00E75CB2" w:rsidRPr="00EF5447" w:rsidRDefault="00E75CB2" w:rsidP="00E75CB2">
            <w:pPr>
              <w:pStyle w:val="TAC"/>
            </w:pPr>
          </w:p>
        </w:tc>
        <w:tc>
          <w:tcPr>
            <w:tcW w:w="1481" w:type="dxa"/>
          </w:tcPr>
          <w:p w14:paraId="6B9078E1" w14:textId="77777777" w:rsidR="00E75CB2" w:rsidRPr="00EF5447" w:rsidRDefault="00E75CB2" w:rsidP="00E75CB2">
            <w:pPr>
              <w:pStyle w:val="TAC"/>
            </w:pPr>
          </w:p>
        </w:tc>
        <w:tc>
          <w:tcPr>
            <w:tcW w:w="1688" w:type="dxa"/>
          </w:tcPr>
          <w:p w14:paraId="207A4394" w14:textId="77777777" w:rsidR="00E75CB2" w:rsidRPr="00EF5447" w:rsidRDefault="00E75CB2" w:rsidP="00E75CB2">
            <w:pPr>
              <w:pStyle w:val="TAC"/>
            </w:pPr>
            <w:r w:rsidRPr="00EF5447">
              <w:t>23</w:t>
            </w:r>
          </w:p>
        </w:tc>
        <w:tc>
          <w:tcPr>
            <w:tcW w:w="1852" w:type="dxa"/>
          </w:tcPr>
          <w:p w14:paraId="0D7F57B7" w14:textId="77777777" w:rsidR="00E75CB2" w:rsidRPr="00EF5447" w:rsidRDefault="00E75CB2" w:rsidP="00E75CB2">
            <w:pPr>
              <w:pStyle w:val="TAC"/>
            </w:pPr>
            <w:r w:rsidRPr="00EF5447">
              <w:t>+2/-3</w:t>
            </w:r>
          </w:p>
        </w:tc>
      </w:tr>
      <w:tr w:rsidR="00E75CB2" w:rsidRPr="00EF5447" w14:paraId="6A72A031" w14:textId="77777777" w:rsidTr="00E75CB2">
        <w:trPr>
          <w:trHeight w:val="187"/>
          <w:jc w:val="center"/>
        </w:trPr>
        <w:tc>
          <w:tcPr>
            <w:tcW w:w="3440" w:type="dxa"/>
          </w:tcPr>
          <w:p w14:paraId="730535A1" w14:textId="77777777" w:rsidR="00E75CB2" w:rsidRPr="00EF5447" w:rsidRDefault="00E75CB2" w:rsidP="00E75CB2">
            <w:pPr>
              <w:pStyle w:val="TAC"/>
              <w:rPr>
                <w:lang w:eastAsia="fi-FI"/>
              </w:rPr>
            </w:pPr>
            <w:r w:rsidRPr="00EF5447">
              <w:rPr>
                <w:lang w:eastAsia="fi-FI"/>
              </w:rPr>
              <w:t>DC_2A_n66A</w:t>
            </w:r>
          </w:p>
        </w:tc>
        <w:tc>
          <w:tcPr>
            <w:tcW w:w="1578" w:type="dxa"/>
          </w:tcPr>
          <w:p w14:paraId="29E759FA" w14:textId="77777777" w:rsidR="00E75CB2" w:rsidRPr="00EF5447" w:rsidRDefault="00E75CB2" w:rsidP="00E75CB2">
            <w:pPr>
              <w:pStyle w:val="TAC"/>
            </w:pPr>
          </w:p>
        </w:tc>
        <w:tc>
          <w:tcPr>
            <w:tcW w:w="1481" w:type="dxa"/>
          </w:tcPr>
          <w:p w14:paraId="2B73824B" w14:textId="77777777" w:rsidR="00E75CB2" w:rsidRPr="00EF5447" w:rsidRDefault="00E75CB2" w:rsidP="00E75CB2">
            <w:pPr>
              <w:pStyle w:val="TAC"/>
            </w:pPr>
          </w:p>
        </w:tc>
        <w:tc>
          <w:tcPr>
            <w:tcW w:w="1688" w:type="dxa"/>
          </w:tcPr>
          <w:p w14:paraId="095A531D" w14:textId="77777777" w:rsidR="00E75CB2" w:rsidRPr="00EF5447" w:rsidRDefault="00E75CB2" w:rsidP="00E75CB2">
            <w:pPr>
              <w:pStyle w:val="TAC"/>
            </w:pPr>
            <w:r w:rsidRPr="00EF5447">
              <w:t>23</w:t>
            </w:r>
          </w:p>
        </w:tc>
        <w:tc>
          <w:tcPr>
            <w:tcW w:w="1852" w:type="dxa"/>
          </w:tcPr>
          <w:p w14:paraId="6933272C" w14:textId="77777777" w:rsidR="00E75CB2" w:rsidRPr="00EF5447" w:rsidRDefault="00E75CB2" w:rsidP="00E75CB2">
            <w:pPr>
              <w:pStyle w:val="TAC"/>
            </w:pPr>
            <w:r w:rsidRPr="00EF5447">
              <w:t>+2/-3</w:t>
            </w:r>
          </w:p>
        </w:tc>
      </w:tr>
      <w:tr w:rsidR="00E75CB2" w:rsidRPr="00EF5447" w14:paraId="70B48FCD" w14:textId="77777777" w:rsidTr="00E75CB2">
        <w:trPr>
          <w:trHeight w:val="187"/>
          <w:jc w:val="center"/>
        </w:trPr>
        <w:tc>
          <w:tcPr>
            <w:tcW w:w="3440" w:type="dxa"/>
          </w:tcPr>
          <w:p w14:paraId="4A787681" w14:textId="77777777" w:rsidR="00E75CB2" w:rsidRPr="00EF5447" w:rsidRDefault="00E75CB2" w:rsidP="00E75CB2">
            <w:pPr>
              <w:pStyle w:val="TAC"/>
              <w:rPr>
                <w:lang w:eastAsia="fi-FI"/>
              </w:rPr>
            </w:pPr>
            <w:r w:rsidRPr="00EF5447">
              <w:rPr>
                <w:lang w:eastAsia="fi-FI"/>
              </w:rPr>
              <w:t>DC_2A_n71A</w:t>
            </w:r>
          </w:p>
        </w:tc>
        <w:tc>
          <w:tcPr>
            <w:tcW w:w="1578" w:type="dxa"/>
          </w:tcPr>
          <w:p w14:paraId="0A6712A0" w14:textId="77777777" w:rsidR="00E75CB2" w:rsidRPr="00EF5447" w:rsidRDefault="00E75CB2" w:rsidP="00E75CB2">
            <w:pPr>
              <w:pStyle w:val="TAC"/>
            </w:pPr>
          </w:p>
        </w:tc>
        <w:tc>
          <w:tcPr>
            <w:tcW w:w="1481" w:type="dxa"/>
          </w:tcPr>
          <w:p w14:paraId="2F423CD9" w14:textId="77777777" w:rsidR="00E75CB2" w:rsidRPr="00EF5447" w:rsidRDefault="00E75CB2" w:rsidP="00E75CB2">
            <w:pPr>
              <w:pStyle w:val="TAC"/>
            </w:pPr>
          </w:p>
        </w:tc>
        <w:tc>
          <w:tcPr>
            <w:tcW w:w="1688" w:type="dxa"/>
          </w:tcPr>
          <w:p w14:paraId="1B251791" w14:textId="77777777" w:rsidR="00E75CB2" w:rsidRPr="00EF5447" w:rsidRDefault="00E75CB2" w:rsidP="00E75CB2">
            <w:pPr>
              <w:pStyle w:val="TAC"/>
            </w:pPr>
            <w:r w:rsidRPr="00EF5447">
              <w:t>23</w:t>
            </w:r>
          </w:p>
        </w:tc>
        <w:tc>
          <w:tcPr>
            <w:tcW w:w="1852" w:type="dxa"/>
          </w:tcPr>
          <w:p w14:paraId="7905DB22" w14:textId="77777777" w:rsidR="00E75CB2" w:rsidRPr="00EF5447" w:rsidRDefault="00E75CB2" w:rsidP="00E75CB2">
            <w:pPr>
              <w:pStyle w:val="TAC"/>
            </w:pPr>
            <w:r w:rsidRPr="00EF5447">
              <w:t>+2/-3</w:t>
            </w:r>
          </w:p>
        </w:tc>
      </w:tr>
      <w:tr w:rsidR="00E75CB2" w:rsidRPr="00EF5447" w14:paraId="35A9051D" w14:textId="77777777" w:rsidTr="00E75CB2">
        <w:trPr>
          <w:trHeight w:val="187"/>
          <w:jc w:val="center"/>
        </w:trPr>
        <w:tc>
          <w:tcPr>
            <w:tcW w:w="3440" w:type="dxa"/>
          </w:tcPr>
          <w:p w14:paraId="59FD8D67" w14:textId="77777777" w:rsidR="00E75CB2" w:rsidRPr="00EF5447" w:rsidRDefault="00E75CB2" w:rsidP="00E75CB2">
            <w:pPr>
              <w:pStyle w:val="TAC"/>
              <w:rPr>
                <w:lang w:eastAsia="fi-FI"/>
              </w:rPr>
            </w:pPr>
            <w:r w:rsidRPr="00EF5447">
              <w:rPr>
                <w:lang w:eastAsia="fi-FI"/>
              </w:rPr>
              <w:t>DC_2A_n77A</w:t>
            </w:r>
          </w:p>
        </w:tc>
        <w:tc>
          <w:tcPr>
            <w:tcW w:w="1578" w:type="dxa"/>
          </w:tcPr>
          <w:p w14:paraId="6F2691D7"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5B5D4C0" w14:textId="77777777" w:rsidR="00E75CB2" w:rsidRPr="00EF5447" w:rsidRDefault="00E75CB2" w:rsidP="00E75CB2">
            <w:pPr>
              <w:pStyle w:val="TAC"/>
            </w:pPr>
            <w:r w:rsidRPr="00EF5447">
              <w:rPr>
                <w:rFonts w:eastAsia="MS Mincho"/>
              </w:rPr>
              <w:t>+2/-3</w:t>
            </w:r>
          </w:p>
        </w:tc>
        <w:tc>
          <w:tcPr>
            <w:tcW w:w="1688" w:type="dxa"/>
          </w:tcPr>
          <w:p w14:paraId="1BAF961B" w14:textId="77777777" w:rsidR="00E75CB2" w:rsidRPr="00EF5447" w:rsidRDefault="00E75CB2" w:rsidP="00E75CB2">
            <w:pPr>
              <w:pStyle w:val="TAC"/>
            </w:pPr>
            <w:r w:rsidRPr="00EF5447">
              <w:rPr>
                <w:rFonts w:eastAsia="MS Mincho"/>
              </w:rPr>
              <w:t>23</w:t>
            </w:r>
          </w:p>
        </w:tc>
        <w:tc>
          <w:tcPr>
            <w:tcW w:w="1852" w:type="dxa"/>
          </w:tcPr>
          <w:p w14:paraId="3A1E40CF" w14:textId="77777777" w:rsidR="00E75CB2" w:rsidRPr="00EF5447" w:rsidRDefault="00E75CB2" w:rsidP="00E75CB2">
            <w:pPr>
              <w:pStyle w:val="TAC"/>
            </w:pPr>
            <w:r w:rsidRPr="00EF5447">
              <w:rPr>
                <w:rFonts w:eastAsia="MS Mincho"/>
              </w:rPr>
              <w:t>+2/-3</w:t>
            </w:r>
          </w:p>
        </w:tc>
      </w:tr>
      <w:tr w:rsidR="00E75CB2" w:rsidRPr="00EF5447" w14:paraId="10B57AC8" w14:textId="77777777" w:rsidTr="00E75CB2">
        <w:trPr>
          <w:trHeight w:val="187"/>
          <w:jc w:val="center"/>
        </w:trPr>
        <w:tc>
          <w:tcPr>
            <w:tcW w:w="3440" w:type="dxa"/>
          </w:tcPr>
          <w:p w14:paraId="3036010D" w14:textId="77777777" w:rsidR="00E75CB2" w:rsidRPr="00EF5447" w:rsidRDefault="00E75CB2" w:rsidP="00E75CB2">
            <w:pPr>
              <w:pStyle w:val="TAC"/>
              <w:rPr>
                <w:lang w:eastAsia="fi-FI"/>
              </w:rPr>
            </w:pPr>
            <w:r w:rsidRPr="00EF5447">
              <w:rPr>
                <w:lang w:eastAsia="fi-FI"/>
              </w:rPr>
              <w:t>DC_2A_n78A</w:t>
            </w:r>
          </w:p>
        </w:tc>
        <w:tc>
          <w:tcPr>
            <w:tcW w:w="1578" w:type="dxa"/>
          </w:tcPr>
          <w:p w14:paraId="22D32F8F"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AD440A4" w14:textId="77777777" w:rsidR="00E75CB2" w:rsidRPr="00EF5447" w:rsidRDefault="00E75CB2" w:rsidP="00E75CB2">
            <w:pPr>
              <w:pStyle w:val="TAC"/>
            </w:pPr>
            <w:r w:rsidRPr="00EF5447">
              <w:rPr>
                <w:rFonts w:eastAsia="MS Mincho"/>
              </w:rPr>
              <w:t>+2/-3</w:t>
            </w:r>
          </w:p>
        </w:tc>
        <w:tc>
          <w:tcPr>
            <w:tcW w:w="1688" w:type="dxa"/>
          </w:tcPr>
          <w:p w14:paraId="5BC09630" w14:textId="77777777" w:rsidR="00E75CB2" w:rsidRPr="00EF5447" w:rsidRDefault="00E75CB2" w:rsidP="00E75CB2">
            <w:pPr>
              <w:pStyle w:val="TAC"/>
            </w:pPr>
            <w:r w:rsidRPr="00EF5447">
              <w:t>23</w:t>
            </w:r>
          </w:p>
        </w:tc>
        <w:tc>
          <w:tcPr>
            <w:tcW w:w="1852" w:type="dxa"/>
          </w:tcPr>
          <w:p w14:paraId="064E9BA3" w14:textId="77777777" w:rsidR="00E75CB2" w:rsidRPr="00EF5447" w:rsidRDefault="00E75CB2" w:rsidP="00E75CB2">
            <w:pPr>
              <w:pStyle w:val="TAC"/>
            </w:pPr>
            <w:r w:rsidRPr="00EF5447">
              <w:t>+2/-3</w:t>
            </w:r>
          </w:p>
        </w:tc>
      </w:tr>
      <w:tr w:rsidR="00E75CB2" w:rsidRPr="00EF5447" w14:paraId="4CD9FC68" w14:textId="77777777" w:rsidTr="00E75CB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D3417D6" w14:textId="77777777" w:rsidR="00E75CB2" w:rsidRDefault="00E75CB2" w:rsidP="00E75CB2">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728323A9" w14:textId="77777777" w:rsidR="00E75CB2" w:rsidRPr="00EF5447" w:rsidRDefault="00E75CB2" w:rsidP="00E75CB2">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BFC1011" w14:textId="77777777" w:rsidR="00E75CB2" w:rsidRPr="00EF5447" w:rsidRDefault="00E75CB2" w:rsidP="00E75CB2">
            <w:pPr>
              <w:pStyle w:val="TAC"/>
            </w:pPr>
          </w:p>
        </w:tc>
        <w:tc>
          <w:tcPr>
            <w:tcW w:w="1481" w:type="dxa"/>
            <w:tcBorders>
              <w:top w:val="single" w:sz="4" w:space="0" w:color="auto"/>
              <w:left w:val="single" w:sz="4" w:space="0" w:color="auto"/>
              <w:bottom w:val="single" w:sz="4" w:space="0" w:color="auto"/>
              <w:right w:val="single" w:sz="4" w:space="0" w:color="auto"/>
            </w:tcBorders>
          </w:tcPr>
          <w:p w14:paraId="000137D1" w14:textId="77777777" w:rsidR="00E75CB2" w:rsidRPr="00EF5447" w:rsidRDefault="00E75CB2" w:rsidP="00E75CB2">
            <w:pPr>
              <w:pStyle w:val="TAC"/>
            </w:pPr>
          </w:p>
        </w:tc>
        <w:tc>
          <w:tcPr>
            <w:tcW w:w="1688" w:type="dxa"/>
            <w:tcBorders>
              <w:top w:val="single" w:sz="4" w:space="0" w:color="auto"/>
              <w:left w:val="single" w:sz="4" w:space="0" w:color="auto"/>
              <w:bottom w:val="single" w:sz="4" w:space="0" w:color="auto"/>
              <w:right w:val="single" w:sz="4" w:space="0" w:color="auto"/>
            </w:tcBorders>
          </w:tcPr>
          <w:p w14:paraId="49C70605" w14:textId="77777777" w:rsidR="00E75CB2" w:rsidRPr="00EF5447" w:rsidRDefault="00E75CB2" w:rsidP="00E75CB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33ED764" w14:textId="77777777" w:rsidR="00E75CB2" w:rsidRPr="00EF5447" w:rsidRDefault="00E75CB2" w:rsidP="00E75CB2">
            <w:pPr>
              <w:pStyle w:val="TAC"/>
            </w:pPr>
            <w:r>
              <w:t>+2/-3</w:t>
            </w:r>
          </w:p>
        </w:tc>
      </w:tr>
      <w:tr w:rsidR="00E75CB2" w:rsidRPr="00EF5447" w14:paraId="5B4D9DC1" w14:textId="77777777" w:rsidTr="00E75CB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1B4FCF8" w14:textId="77777777" w:rsidR="00E75CB2" w:rsidRDefault="00E75CB2" w:rsidP="00E75CB2">
            <w:pPr>
              <w:pStyle w:val="TAC"/>
              <w:rPr>
                <w:lang w:eastAsia="zh-CN"/>
              </w:rPr>
            </w:pPr>
            <w:r>
              <w:rPr>
                <w:lang w:eastAsia="fi-FI"/>
              </w:rPr>
              <w:t>DC_</w:t>
            </w:r>
            <w:r>
              <w:rPr>
                <w:lang w:eastAsia="zh-CN"/>
              </w:rPr>
              <w:t>3A_n5A</w:t>
            </w:r>
          </w:p>
          <w:p w14:paraId="7759921A" w14:textId="77777777" w:rsidR="00E75CB2" w:rsidRPr="00EF5447" w:rsidRDefault="00E75CB2" w:rsidP="00E75CB2">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4246F1BF" w14:textId="77777777" w:rsidR="00E75CB2" w:rsidRPr="00EF5447" w:rsidRDefault="00E75CB2" w:rsidP="00E75CB2">
            <w:pPr>
              <w:pStyle w:val="TAC"/>
            </w:pPr>
          </w:p>
        </w:tc>
        <w:tc>
          <w:tcPr>
            <w:tcW w:w="1481" w:type="dxa"/>
            <w:tcBorders>
              <w:top w:val="single" w:sz="4" w:space="0" w:color="auto"/>
              <w:left w:val="single" w:sz="4" w:space="0" w:color="auto"/>
              <w:bottom w:val="single" w:sz="4" w:space="0" w:color="auto"/>
              <w:right w:val="single" w:sz="4" w:space="0" w:color="auto"/>
            </w:tcBorders>
          </w:tcPr>
          <w:p w14:paraId="36B5016E" w14:textId="77777777" w:rsidR="00E75CB2" w:rsidRPr="00EF5447" w:rsidRDefault="00E75CB2" w:rsidP="00E75CB2">
            <w:pPr>
              <w:pStyle w:val="TAC"/>
            </w:pPr>
          </w:p>
        </w:tc>
        <w:tc>
          <w:tcPr>
            <w:tcW w:w="1688" w:type="dxa"/>
            <w:tcBorders>
              <w:top w:val="single" w:sz="4" w:space="0" w:color="auto"/>
              <w:left w:val="single" w:sz="4" w:space="0" w:color="auto"/>
              <w:bottom w:val="single" w:sz="4" w:space="0" w:color="auto"/>
              <w:right w:val="single" w:sz="4" w:space="0" w:color="auto"/>
            </w:tcBorders>
          </w:tcPr>
          <w:p w14:paraId="5904B905" w14:textId="77777777" w:rsidR="00E75CB2" w:rsidRPr="00EF5447" w:rsidRDefault="00E75CB2" w:rsidP="00E75CB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53AC96A" w14:textId="77777777" w:rsidR="00E75CB2" w:rsidRPr="00EF5447" w:rsidRDefault="00E75CB2" w:rsidP="00E75CB2">
            <w:pPr>
              <w:pStyle w:val="TAC"/>
            </w:pPr>
            <w:r>
              <w:t>+2/-3</w:t>
            </w:r>
          </w:p>
        </w:tc>
      </w:tr>
      <w:tr w:rsidR="00E75CB2" w:rsidRPr="00EF5447" w14:paraId="3FA7136E" w14:textId="77777777" w:rsidTr="00E75CB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BA9E26F" w14:textId="77777777" w:rsidR="00E75CB2" w:rsidRDefault="00E75CB2" w:rsidP="00E75CB2">
            <w:pPr>
              <w:pStyle w:val="TAC"/>
              <w:rPr>
                <w:lang w:eastAsia="fi-FI"/>
              </w:rPr>
            </w:pPr>
            <w:r>
              <w:rPr>
                <w:lang w:eastAsia="fi-FI"/>
              </w:rPr>
              <w:t>DC_3A_n7A</w:t>
            </w:r>
          </w:p>
          <w:p w14:paraId="4F6096B0" w14:textId="77777777" w:rsidR="00E75CB2" w:rsidRDefault="00E75CB2" w:rsidP="00E75CB2">
            <w:pPr>
              <w:pStyle w:val="TAC"/>
              <w:rPr>
                <w:lang w:eastAsia="fi-FI"/>
              </w:rPr>
            </w:pPr>
            <w:r>
              <w:rPr>
                <w:lang w:eastAsia="fi-FI"/>
              </w:rPr>
              <w:t>DC_3A_n7B</w:t>
            </w:r>
          </w:p>
          <w:p w14:paraId="4781BA06" w14:textId="77777777" w:rsidR="00E75CB2" w:rsidRPr="00EF5447" w:rsidRDefault="00E75CB2" w:rsidP="00E75CB2">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6CA5B15" w14:textId="77777777" w:rsidR="00E75CB2" w:rsidRPr="00EF5447" w:rsidRDefault="00E75CB2" w:rsidP="00E75CB2">
            <w:pPr>
              <w:pStyle w:val="TAC"/>
            </w:pPr>
          </w:p>
        </w:tc>
        <w:tc>
          <w:tcPr>
            <w:tcW w:w="1481" w:type="dxa"/>
            <w:tcBorders>
              <w:top w:val="single" w:sz="4" w:space="0" w:color="auto"/>
              <w:left w:val="single" w:sz="4" w:space="0" w:color="auto"/>
              <w:bottom w:val="single" w:sz="4" w:space="0" w:color="auto"/>
              <w:right w:val="single" w:sz="4" w:space="0" w:color="auto"/>
            </w:tcBorders>
          </w:tcPr>
          <w:p w14:paraId="2C152BD7" w14:textId="77777777" w:rsidR="00E75CB2" w:rsidRPr="00EF5447" w:rsidRDefault="00E75CB2" w:rsidP="00E75CB2">
            <w:pPr>
              <w:pStyle w:val="TAC"/>
            </w:pPr>
          </w:p>
        </w:tc>
        <w:tc>
          <w:tcPr>
            <w:tcW w:w="1688" w:type="dxa"/>
            <w:tcBorders>
              <w:top w:val="single" w:sz="4" w:space="0" w:color="auto"/>
              <w:left w:val="single" w:sz="4" w:space="0" w:color="auto"/>
              <w:bottom w:val="single" w:sz="4" w:space="0" w:color="auto"/>
              <w:right w:val="single" w:sz="4" w:space="0" w:color="auto"/>
            </w:tcBorders>
          </w:tcPr>
          <w:p w14:paraId="433FB092" w14:textId="77777777" w:rsidR="00E75CB2" w:rsidRPr="00EF5447" w:rsidRDefault="00E75CB2" w:rsidP="00E75CB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D65A63B" w14:textId="77777777" w:rsidR="00E75CB2" w:rsidRPr="00EF5447" w:rsidRDefault="00E75CB2" w:rsidP="00E75CB2">
            <w:pPr>
              <w:pStyle w:val="TAC"/>
            </w:pPr>
            <w:r>
              <w:t>+2/-3</w:t>
            </w:r>
          </w:p>
        </w:tc>
      </w:tr>
      <w:tr w:rsidR="00E75CB2" w:rsidRPr="00EF5447" w14:paraId="4EB6BFA1" w14:textId="77777777" w:rsidTr="00E75CB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7A12F51" w14:textId="77777777" w:rsidR="00E75CB2" w:rsidRPr="00EF5447" w:rsidRDefault="00E75CB2" w:rsidP="00E75CB2">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4DA0ED6C" w14:textId="77777777" w:rsidR="00E75CB2" w:rsidRPr="00EF5447" w:rsidRDefault="00E75CB2" w:rsidP="00E75CB2">
            <w:pPr>
              <w:pStyle w:val="TAC"/>
            </w:pPr>
          </w:p>
        </w:tc>
        <w:tc>
          <w:tcPr>
            <w:tcW w:w="1481" w:type="dxa"/>
            <w:tcBorders>
              <w:top w:val="single" w:sz="4" w:space="0" w:color="auto"/>
              <w:left w:val="single" w:sz="4" w:space="0" w:color="auto"/>
              <w:bottom w:val="single" w:sz="4" w:space="0" w:color="auto"/>
              <w:right w:val="single" w:sz="4" w:space="0" w:color="auto"/>
            </w:tcBorders>
          </w:tcPr>
          <w:p w14:paraId="31C12E83" w14:textId="77777777" w:rsidR="00E75CB2" w:rsidRPr="00EF5447" w:rsidRDefault="00E75CB2" w:rsidP="00E75CB2">
            <w:pPr>
              <w:pStyle w:val="TAC"/>
            </w:pPr>
          </w:p>
        </w:tc>
        <w:tc>
          <w:tcPr>
            <w:tcW w:w="1688" w:type="dxa"/>
            <w:tcBorders>
              <w:top w:val="single" w:sz="4" w:space="0" w:color="auto"/>
              <w:left w:val="single" w:sz="4" w:space="0" w:color="auto"/>
              <w:bottom w:val="single" w:sz="4" w:space="0" w:color="auto"/>
              <w:right w:val="single" w:sz="4" w:space="0" w:color="auto"/>
            </w:tcBorders>
          </w:tcPr>
          <w:p w14:paraId="5B222F1B" w14:textId="77777777" w:rsidR="00E75CB2" w:rsidRPr="00EF5447" w:rsidRDefault="00E75CB2" w:rsidP="00E75CB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975FEA4" w14:textId="77777777" w:rsidR="00E75CB2" w:rsidRPr="00EF5447" w:rsidRDefault="00E75CB2" w:rsidP="00E75CB2">
            <w:pPr>
              <w:pStyle w:val="TAC"/>
            </w:pPr>
            <w:r>
              <w:t>+2/-3</w:t>
            </w:r>
          </w:p>
        </w:tc>
      </w:tr>
      <w:tr w:rsidR="00E75CB2" w:rsidRPr="00EF5447" w14:paraId="263ED6E0" w14:textId="77777777" w:rsidTr="00E75CB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3E26C76" w14:textId="77777777" w:rsidR="00E75CB2" w:rsidRPr="00EF5447" w:rsidRDefault="00E75CB2" w:rsidP="00E75CB2">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3067D711" w14:textId="77777777" w:rsidR="00E75CB2" w:rsidRPr="00EF5447" w:rsidRDefault="00E75CB2" w:rsidP="00E75CB2">
            <w:pPr>
              <w:pStyle w:val="TAC"/>
            </w:pPr>
          </w:p>
        </w:tc>
        <w:tc>
          <w:tcPr>
            <w:tcW w:w="1481" w:type="dxa"/>
            <w:tcBorders>
              <w:top w:val="single" w:sz="4" w:space="0" w:color="auto"/>
              <w:left w:val="single" w:sz="4" w:space="0" w:color="auto"/>
              <w:bottom w:val="single" w:sz="4" w:space="0" w:color="auto"/>
              <w:right w:val="single" w:sz="4" w:space="0" w:color="auto"/>
            </w:tcBorders>
          </w:tcPr>
          <w:p w14:paraId="1AB265BE" w14:textId="77777777" w:rsidR="00E75CB2" w:rsidRPr="00EF5447" w:rsidRDefault="00E75CB2" w:rsidP="00E75CB2">
            <w:pPr>
              <w:pStyle w:val="TAC"/>
            </w:pPr>
          </w:p>
        </w:tc>
        <w:tc>
          <w:tcPr>
            <w:tcW w:w="1688" w:type="dxa"/>
            <w:tcBorders>
              <w:top w:val="single" w:sz="4" w:space="0" w:color="auto"/>
              <w:left w:val="single" w:sz="4" w:space="0" w:color="auto"/>
              <w:bottom w:val="single" w:sz="4" w:space="0" w:color="auto"/>
              <w:right w:val="single" w:sz="4" w:space="0" w:color="auto"/>
            </w:tcBorders>
          </w:tcPr>
          <w:p w14:paraId="48F5F733" w14:textId="77777777" w:rsidR="00E75CB2" w:rsidRPr="00EF5447" w:rsidRDefault="00E75CB2" w:rsidP="00E75CB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F193CD1" w14:textId="77777777" w:rsidR="00E75CB2" w:rsidRPr="00EF5447" w:rsidRDefault="00E75CB2" w:rsidP="00E75CB2">
            <w:pPr>
              <w:pStyle w:val="TAC"/>
            </w:pPr>
            <w:r>
              <w:t>+2/-3</w:t>
            </w:r>
          </w:p>
        </w:tc>
      </w:tr>
      <w:tr w:rsidR="00E75CB2" w:rsidRPr="00EF5447" w14:paraId="7CFAC371" w14:textId="77777777" w:rsidTr="00E75CB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3C604A6" w14:textId="77777777" w:rsidR="00E75CB2" w:rsidRDefault="00E75CB2" w:rsidP="00E75CB2">
            <w:pPr>
              <w:pStyle w:val="TAC"/>
              <w:rPr>
                <w:lang w:eastAsia="fi-FI"/>
              </w:rPr>
            </w:pPr>
            <w:r>
              <w:rPr>
                <w:lang w:eastAsia="fi-FI"/>
              </w:rPr>
              <w:t>DC_3A_n2</w:t>
            </w:r>
            <w:r>
              <w:rPr>
                <w:rFonts w:hint="eastAsia"/>
                <w:lang w:eastAsia="fi-FI"/>
              </w:rPr>
              <w:t>6</w:t>
            </w:r>
            <w:r>
              <w:rPr>
                <w:lang w:eastAsia="fi-FI"/>
              </w:rPr>
              <w:t>A</w:t>
            </w:r>
          </w:p>
          <w:p w14:paraId="6EAD33C3" w14:textId="77777777" w:rsidR="00E75CB2" w:rsidRPr="00EF5447" w:rsidRDefault="00E75CB2" w:rsidP="00E75CB2">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5A7A96B" w14:textId="77777777" w:rsidR="00E75CB2" w:rsidRPr="00EF5447" w:rsidRDefault="00E75CB2" w:rsidP="00E75CB2">
            <w:pPr>
              <w:pStyle w:val="TAC"/>
            </w:pPr>
          </w:p>
        </w:tc>
        <w:tc>
          <w:tcPr>
            <w:tcW w:w="1481" w:type="dxa"/>
            <w:tcBorders>
              <w:top w:val="single" w:sz="4" w:space="0" w:color="auto"/>
              <w:left w:val="single" w:sz="4" w:space="0" w:color="auto"/>
              <w:bottom w:val="single" w:sz="4" w:space="0" w:color="auto"/>
              <w:right w:val="single" w:sz="4" w:space="0" w:color="auto"/>
            </w:tcBorders>
          </w:tcPr>
          <w:p w14:paraId="0C1B1ECE" w14:textId="77777777" w:rsidR="00E75CB2" w:rsidRPr="00EF5447" w:rsidRDefault="00E75CB2" w:rsidP="00E75CB2">
            <w:pPr>
              <w:pStyle w:val="TAC"/>
            </w:pPr>
          </w:p>
        </w:tc>
        <w:tc>
          <w:tcPr>
            <w:tcW w:w="1688" w:type="dxa"/>
            <w:tcBorders>
              <w:top w:val="single" w:sz="4" w:space="0" w:color="auto"/>
              <w:left w:val="single" w:sz="4" w:space="0" w:color="auto"/>
              <w:bottom w:val="single" w:sz="4" w:space="0" w:color="auto"/>
              <w:right w:val="single" w:sz="4" w:space="0" w:color="auto"/>
            </w:tcBorders>
          </w:tcPr>
          <w:p w14:paraId="07796968" w14:textId="77777777" w:rsidR="00E75CB2" w:rsidRPr="00EF5447" w:rsidRDefault="00E75CB2" w:rsidP="00E75CB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7CD6078" w14:textId="77777777" w:rsidR="00E75CB2" w:rsidRPr="00EF5447" w:rsidRDefault="00E75CB2" w:rsidP="00E75CB2">
            <w:pPr>
              <w:pStyle w:val="TAC"/>
            </w:pPr>
            <w:r>
              <w:t>+2/-3</w:t>
            </w:r>
          </w:p>
        </w:tc>
      </w:tr>
      <w:tr w:rsidR="00E75CB2" w:rsidRPr="00EF5447" w14:paraId="13D7E40B" w14:textId="77777777" w:rsidTr="00E75CB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B28BCD0" w14:textId="77777777" w:rsidR="00E75CB2" w:rsidRDefault="00E75CB2" w:rsidP="00E75CB2">
            <w:pPr>
              <w:pStyle w:val="TAC"/>
              <w:rPr>
                <w:lang w:eastAsia="fi-FI"/>
              </w:rPr>
            </w:pPr>
            <w:r>
              <w:rPr>
                <w:lang w:eastAsia="fi-FI"/>
              </w:rPr>
              <w:t>DC_3A_n28A</w:t>
            </w:r>
          </w:p>
          <w:p w14:paraId="24E04DA8" w14:textId="77777777" w:rsidR="00E75CB2" w:rsidRPr="00EF5447" w:rsidRDefault="00E75CB2" w:rsidP="00E75CB2">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C0FF48E" w14:textId="77777777" w:rsidR="00E75CB2" w:rsidRPr="00EF5447" w:rsidRDefault="00E75CB2" w:rsidP="00E75CB2">
            <w:pPr>
              <w:pStyle w:val="TAC"/>
            </w:pPr>
          </w:p>
        </w:tc>
        <w:tc>
          <w:tcPr>
            <w:tcW w:w="1481" w:type="dxa"/>
            <w:tcBorders>
              <w:top w:val="single" w:sz="4" w:space="0" w:color="auto"/>
              <w:left w:val="single" w:sz="4" w:space="0" w:color="auto"/>
              <w:bottom w:val="single" w:sz="4" w:space="0" w:color="auto"/>
              <w:right w:val="single" w:sz="4" w:space="0" w:color="auto"/>
            </w:tcBorders>
          </w:tcPr>
          <w:p w14:paraId="1B25D337" w14:textId="77777777" w:rsidR="00E75CB2" w:rsidRPr="00EF5447" w:rsidRDefault="00E75CB2" w:rsidP="00E75CB2">
            <w:pPr>
              <w:pStyle w:val="TAC"/>
            </w:pPr>
          </w:p>
        </w:tc>
        <w:tc>
          <w:tcPr>
            <w:tcW w:w="1688" w:type="dxa"/>
            <w:tcBorders>
              <w:top w:val="single" w:sz="4" w:space="0" w:color="auto"/>
              <w:left w:val="single" w:sz="4" w:space="0" w:color="auto"/>
              <w:bottom w:val="single" w:sz="4" w:space="0" w:color="auto"/>
              <w:right w:val="single" w:sz="4" w:space="0" w:color="auto"/>
            </w:tcBorders>
          </w:tcPr>
          <w:p w14:paraId="1524A07A" w14:textId="77777777" w:rsidR="00E75CB2" w:rsidRPr="00EF5447" w:rsidRDefault="00E75CB2" w:rsidP="00E75CB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92D2457" w14:textId="77777777" w:rsidR="00E75CB2" w:rsidRPr="00EF5447" w:rsidRDefault="00E75CB2" w:rsidP="00E75CB2">
            <w:pPr>
              <w:pStyle w:val="TAC"/>
            </w:pPr>
            <w:r>
              <w:t>+2/-3</w:t>
            </w:r>
          </w:p>
        </w:tc>
      </w:tr>
      <w:tr w:rsidR="00E75CB2" w:rsidRPr="00EF5447" w14:paraId="75326A5F" w14:textId="77777777" w:rsidTr="00E75CB2">
        <w:trPr>
          <w:trHeight w:val="187"/>
          <w:jc w:val="center"/>
        </w:trPr>
        <w:tc>
          <w:tcPr>
            <w:tcW w:w="3440" w:type="dxa"/>
          </w:tcPr>
          <w:p w14:paraId="5C542394" w14:textId="77777777" w:rsidR="00E75CB2" w:rsidRPr="00EF5447" w:rsidRDefault="00E75CB2" w:rsidP="00E75CB2">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22E5DDB4" w14:textId="77777777" w:rsidR="00E75CB2" w:rsidRPr="00EF5447" w:rsidRDefault="00E75CB2" w:rsidP="00E75CB2">
            <w:pPr>
              <w:pStyle w:val="TAC"/>
            </w:pPr>
          </w:p>
        </w:tc>
        <w:tc>
          <w:tcPr>
            <w:tcW w:w="1481" w:type="dxa"/>
          </w:tcPr>
          <w:p w14:paraId="6776FC4F" w14:textId="77777777" w:rsidR="00E75CB2" w:rsidRPr="00EF5447" w:rsidRDefault="00E75CB2" w:rsidP="00E75CB2">
            <w:pPr>
              <w:pStyle w:val="TAC"/>
            </w:pPr>
          </w:p>
        </w:tc>
        <w:tc>
          <w:tcPr>
            <w:tcW w:w="1688" w:type="dxa"/>
          </w:tcPr>
          <w:p w14:paraId="5ABA4C32" w14:textId="77777777" w:rsidR="00E75CB2" w:rsidRPr="00EF5447" w:rsidRDefault="00E75CB2" w:rsidP="00E75CB2">
            <w:pPr>
              <w:pStyle w:val="TAC"/>
            </w:pPr>
            <w:r w:rsidRPr="00EF5447">
              <w:t>23</w:t>
            </w:r>
          </w:p>
        </w:tc>
        <w:tc>
          <w:tcPr>
            <w:tcW w:w="1852" w:type="dxa"/>
          </w:tcPr>
          <w:p w14:paraId="380A10C7" w14:textId="77777777" w:rsidR="00E75CB2" w:rsidRPr="00EF5447" w:rsidRDefault="00E75CB2" w:rsidP="00E75CB2">
            <w:pPr>
              <w:pStyle w:val="TAC"/>
            </w:pPr>
            <w:r w:rsidRPr="00EF5447">
              <w:t>+2/-3</w:t>
            </w:r>
          </w:p>
        </w:tc>
      </w:tr>
      <w:tr w:rsidR="00E75CB2" w:rsidRPr="00EF5447" w14:paraId="4CB49A33" w14:textId="77777777" w:rsidTr="00E75CB2">
        <w:trPr>
          <w:trHeight w:val="187"/>
          <w:jc w:val="center"/>
        </w:trPr>
        <w:tc>
          <w:tcPr>
            <w:tcW w:w="3440" w:type="dxa"/>
          </w:tcPr>
          <w:p w14:paraId="2A27B4AD" w14:textId="77777777" w:rsidR="00E75CB2" w:rsidRPr="00EF5447" w:rsidRDefault="00E75CB2" w:rsidP="00E75CB2">
            <w:pPr>
              <w:pStyle w:val="TAC"/>
              <w:rPr>
                <w:lang w:eastAsia="fi-FI"/>
              </w:rPr>
            </w:pPr>
            <w:r w:rsidRPr="00EF5447">
              <w:rPr>
                <w:lang w:eastAsia="fi-FI"/>
              </w:rPr>
              <w:t>DC_3A_n40A</w:t>
            </w:r>
          </w:p>
        </w:tc>
        <w:tc>
          <w:tcPr>
            <w:tcW w:w="1578" w:type="dxa"/>
          </w:tcPr>
          <w:p w14:paraId="504B158E" w14:textId="77777777" w:rsidR="00E75CB2" w:rsidRPr="00EF5447" w:rsidRDefault="00E75CB2" w:rsidP="00E75CB2">
            <w:pPr>
              <w:pStyle w:val="TAC"/>
            </w:pPr>
          </w:p>
        </w:tc>
        <w:tc>
          <w:tcPr>
            <w:tcW w:w="1481" w:type="dxa"/>
          </w:tcPr>
          <w:p w14:paraId="6B86D814" w14:textId="77777777" w:rsidR="00E75CB2" w:rsidRPr="00EF5447" w:rsidRDefault="00E75CB2" w:rsidP="00E75CB2">
            <w:pPr>
              <w:pStyle w:val="TAC"/>
            </w:pPr>
          </w:p>
        </w:tc>
        <w:tc>
          <w:tcPr>
            <w:tcW w:w="1688" w:type="dxa"/>
          </w:tcPr>
          <w:p w14:paraId="2F1C5BE5" w14:textId="77777777" w:rsidR="00E75CB2" w:rsidRPr="00EF5447" w:rsidRDefault="00E75CB2" w:rsidP="00E75CB2">
            <w:pPr>
              <w:pStyle w:val="TAC"/>
            </w:pPr>
            <w:r w:rsidRPr="00EF5447">
              <w:t>23</w:t>
            </w:r>
          </w:p>
        </w:tc>
        <w:tc>
          <w:tcPr>
            <w:tcW w:w="1852" w:type="dxa"/>
          </w:tcPr>
          <w:p w14:paraId="6DFE37EE" w14:textId="77777777" w:rsidR="00E75CB2" w:rsidRPr="00EF5447" w:rsidRDefault="00E75CB2" w:rsidP="00E75CB2">
            <w:pPr>
              <w:pStyle w:val="TAC"/>
            </w:pPr>
            <w:r w:rsidRPr="00EF5447">
              <w:t>+2/-3</w:t>
            </w:r>
          </w:p>
        </w:tc>
      </w:tr>
      <w:tr w:rsidR="00E75CB2" w:rsidRPr="00EF5447" w14:paraId="52C33E7C" w14:textId="77777777" w:rsidTr="00E75CB2">
        <w:trPr>
          <w:trHeight w:val="187"/>
          <w:jc w:val="center"/>
        </w:trPr>
        <w:tc>
          <w:tcPr>
            <w:tcW w:w="3440" w:type="dxa"/>
          </w:tcPr>
          <w:p w14:paraId="478C705E" w14:textId="77777777" w:rsidR="00E75CB2" w:rsidRPr="00EF5447" w:rsidRDefault="00E75CB2" w:rsidP="00E75CB2">
            <w:pPr>
              <w:pStyle w:val="TAC"/>
            </w:pPr>
            <w:r w:rsidRPr="00EF5447">
              <w:t>DC_3A_n41A,</w:t>
            </w:r>
          </w:p>
          <w:p w14:paraId="71BF97D1" w14:textId="77777777" w:rsidR="00E75CB2" w:rsidRPr="00EF5447" w:rsidRDefault="00E75CB2" w:rsidP="00E75CB2">
            <w:pPr>
              <w:pStyle w:val="TAC"/>
            </w:pPr>
            <w:r w:rsidRPr="00EF5447">
              <w:rPr>
                <w:lang w:eastAsia="zh-CN"/>
              </w:rPr>
              <w:t>DC_3C_n41A,</w:t>
            </w:r>
          </w:p>
          <w:p w14:paraId="5E302CAD" w14:textId="77777777" w:rsidR="00E75CB2" w:rsidRPr="00EF5447" w:rsidRDefault="00E75CB2" w:rsidP="00E75CB2">
            <w:pPr>
              <w:pStyle w:val="TAC"/>
              <w:rPr>
                <w:lang w:eastAsia="fi-FI"/>
              </w:rPr>
            </w:pPr>
            <w:r w:rsidRPr="00EF5447">
              <w:t>DC_3C_n41A,</w:t>
            </w:r>
          </w:p>
        </w:tc>
        <w:tc>
          <w:tcPr>
            <w:tcW w:w="1578" w:type="dxa"/>
          </w:tcPr>
          <w:p w14:paraId="792EDD82" w14:textId="77777777" w:rsidR="00E75CB2" w:rsidRPr="00EF5447" w:rsidRDefault="00E75CB2" w:rsidP="00E75CB2">
            <w:pPr>
              <w:pStyle w:val="TAC"/>
            </w:pPr>
            <w:r w:rsidRPr="00EF5447">
              <w:rPr>
                <w:lang w:eastAsia="zh-CN"/>
              </w:rPr>
              <w:t>26</w:t>
            </w:r>
            <w:r w:rsidRPr="00EF5447">
              <w:rPr>
                <w:vertAlign w:val="superscript"/>
                <w:lang w:eastAsia="zh-CN"/>
              </w:rPr>
              <w:t>6</w:t>
            </w:r>
          </w:p>
        </w:tc>
        <w:tc>
          <w:tcPr>
            <w:tcW w:w="1481" w:type="dxa"/>
          </w:tcPr>
          <w:p w14:paraId="15F4BD50" w14:textId="77777777" w:rsidR="00E75CB2" w:rsidRPr="00EF5447" w:rsidRDefault="00E75CB2" w:rsidP="00E75CB2">
            <w:pPr>
              <w:pStyle w:val="TAC"/>
            </w:pPr>
            <w:r w:rsidRPr="00EF5447">
              <w:t>+2/-3</w:t>
            </w:r>
          </w:p>
        </w:tc>
        <w:tc>
          <w:tcPr>
            <w:tcW w:w="1688" w:type="dxa"/>
          </w:tcPr>
          <w:p w14:paraId="690F6DEB" w14:textId="77777777" w:rsidR="00E75CB2" w:rsidRPr="00EF5447" w:rsidRDefault="00E75CB2" w:rsidP="00E75CB2">
            <w:pPr>
              <w:pStyle w:val="TAC"/>
            </w:pPr>
            <w:r w:rsidRPr="00EF5447">
              <w:t>23</w:t>
            </w:r>
          </w:p>
        </w:tc>
        <w:tc>
          <w:tcPr>
            <w:tcW w:w="1852" w:type="dxa"/>
          </w:tcPr>
          <w:p w14:paraId="0FF8B1A2" w14:textId="77777777" w:rsidR="00E75CB2" w:rsidRPr="00EF5447" w:rsidRDefault="00E75CB2" w:rsidP="00E75CB2">
            <w:pPr>
              <w:pStyle w:val="TAC"/>
            </w:pPr>
            <w:r w:rsidRPr="00EF5447">
              <w:t>+2/-3</w:t>
            </w:r>
          </w:p>
        </w:tc>
      </w:tr>
      <w:tr w:rsidR="00E75CB2" w:rsidRPr="00EF5447" w14:paraId="2DECAD39" w14:textId="77777777" w:rsidTr="00E75CB2">
        <w:trPr>
          <w:trHeight w:val="187"/>
          <w:jc w:val="center"/>
        </w:trPr>
        <w:tc>
          <w:tcPr>
            <w:tcW w:w="3440" w:type="dxa"/>
          </w:tcPr>
          <w:p w14:paraId="27410273" w14:textId="77777777" w:rsidR="00E75CB2" w:rsidRPr="00EF5447" w:rsidRDefault="00E75CB2" w:rsidP="00E75CB2">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0407C2BC" w14:textId="77777777" w:rsidR="00E75CB2" w:rsidRPr="00EF5447" w:rsidRDefault="00E75CB2" w:rsidP="00E75CB2">
            <w:pPr>
              <w:pStyle w:val="TAC"/>
            </w:pPr>
          </w:p>
        </w:tc>
        <w:tc>
          <w:tcPr>
            <w:tcW w:w="1481" w:type="dxa"/>
          </w:tcPr>
          <w:p w14:paraId="38C64851" w14:textId="77777777" w:rsidR="00E75CB2" w:rsidRPr="00EF5447" w:rsidRDefault="00E75CB2" w:rsidP="00E75CB2">
            <w:pPr>
              <w:pStyle w:val="TAC"/>
            </w:pPr>
          </w:p>
        </w:tc>
        <w:tc>
          <w:tcPr>
            <w:tcW w:w="1688" w:type="dxa"/>
          </w:tcPr>
          <w:p w14:paraId="29D110BC" w14:textId="77777777" w:rsidR="00E75CB2" w:rsidRPr="00EF5447" w:rsidRDefault="00E75CB2" w:rsidP="00E75CB2">
            <w:pPr>
              <w:pStyle w:val="TAC"/>
            </w:pPr>
            <w:r w:rsidRPr="00EF5447">
              <w:t>23</w:t>
            </w:r>
          </w:p>
        </w:tc>
        <w:tc>
          <w:tcPr>
            <w:tcW w:w="1852" w:type="dxa"/>
          </w:tcPr>
          <w:p w14:paraId="547BD6CF" w14:textId="77777777" w:rsidR="00E75CB2" w:rsidRPr="00EF5447" w:rsidRDefault="00E75CB2" w:rsidP="00E75CB2">
            <w:pPr>
              <w:pStyle w:val="TAC"/>
            </w:pPr>
            <w:r w:rsidRPr="00EF5447">
              <w:t>+2/-3</w:t>
            </w:r>
          </w:p>
        </w:tc>
      </w:tr>
      <w:tr w:rsidR="00E75CB2" w:rsidRPr="00EF5447" w14:paraId="40CD59AE" w14:textId="77777777" w:rsidTr="00E75CB2">
        <w:trPr>
          <w:trHeight w:val="187"/>
          <w:jc w:val="center"/>
        </w:trPr>
        <w:tc>
          <w:tcPr>
            <w:tcW w:w="3440" w:type="dxa"/>
          </w:tcPr>
          <w:p w14:paraId="6BBE3E5E" w14:textId="77777777" w:rsidR="00E75CB2" w:rsidRPr="00EF5447" w:rsidRDefault="00E75CB2" w:rsidP="00E75CB2">
            <w:pPr>
              <w:pStyle w:val="TAC"/>
              <w:rPr>
                <w:lang w:eastAsia="fi-FI"/>
              </w:rPr>
            </w:pPr>
            <w:r w:rsidRPr="00EF5447">
              <w:rPr>
                <w:lang w:eastAsia="fi-FI"/>
              </w:rPr>
              <w:t>DC_3A_n51A</w:t>
            </w:r>
          </w:p>
        </w:tc>
        <w:tc>
          <w:tcPr>
            <w:tcW w:w="1578" w:type="dxa"/>
          </w:tcPr>
          <w:p w14:paraId="7C6B941B" w14:textId="77777777" w:rsidR="00E75CB2" w:rsidRPr="00EF5447" w:rsidRDefault="00E75CB2" w:rsidP="00E75CB2">
            <w:pPr>
              <w:pStyle w:val="TAC"/>
            </w:pPr>
          </w:p>
        </w:tc>
        <w:tc>
          <w:tcPr>
            <w:tcW w:w="1481" w:type="dxa"/>
          </w:tcPr>
          <w:p w14:paraId="461DC8AB" w14:textId="77777777" w:rsidR="00E75CB2" w:rsidRPr="00EF5447" w:rsidRDefault="00E75CB2" w:rsidP="00E75CB2">
            <w:pPr>
              <w:pStyle w:val="TAC"/>
            </w:pPr>
          </w:p>
        </w:tc>
        <w:tc>
          <w:tcPr>
            <w:tcW w:w="1688" w:type="dxa"/>
          </w:tcPr>
          <w:p w14:paraId="7FA82182" w14:textId="77777777" w:rsidR="00E75CB2" w:rsidRPr="00EF5447" w:rsidRDefault="00E75CB2" w:rsidP="00E75CB2">
            <w:pPr>
              <w:pStyle w:val="TAC"/>
            </w:pPr>
            <w:r w:rsidRPr="00EF5447">
              <w:t>23</w:t>
            </w:r>
          </w:p>
        </w:tc>
        <w:tc>
          <w:tcPr>
            <w:tcW w:w="1852" w:type="dxa"/>
          </w:tcPr>
          <w:p w14:paraId="701A6CD0" w14:textId="77777777" w:rsidR="00E75CB2" w:rsidRPr="00EF5447" w:rsidRDefault="00E75CB2" w:rsidP="00E75CB2">
            <w:pPr>
              <w:pStyle w:val="TAC"/>
            </w:pPr>
            <w:r w:rsidRPr="00EF5447">
              <w:t>+2/-3</w:t>
            </w:r>
          </w:p>
        </w:tc>
      </w:tr>
      <w:tr w:rsidR="00E75CB2" w:rsidRPr="00EF5447" w14:paraId="622E9041" w14:textId="77777777" w:rsidTr="00E75CB2">
        <w:trPr>
          <w:trHeight w:val="187"/>
          <w:jc w:val="center"/>
        </w:trPr>
        <w:tc>
          <w:tcPr>
            <w:tcW w:w="3440" w:type="dxa"/>
          </w:tcPr>
          <w:p w14:paraId="20F63444" w14:textId="77777777" w:rsidR="00E75CB2" w:rsidRPr="00EF5447" w:rsidRDefault="00E75CB2" w:rsidP="00E75CB2">
            <w:pPr>
              <w:pStyle w:val="TAC"/>
              <w:rPr>
                <w:lang w:eastAsia="fi-FI"/>
              </w:rPr>
            </w:pPr>
            <w:r w:rsidRPr="00EF5447">
              <w:rPr>
                <w:lang w:eastAsia="fi-FI"/>
              </w:rPr>
              <w:t>DC_3A_n71A</w:t>
            </w:r>
          </w:p>
        </w:tc>
        <w:tc>
          <w:tcPr>
            <w:tcW w:w="1578" w:type="dxa"/>
          </w:tcPr>
          <w:p w14:paraId="203FD631" w14:textId="77777777" w:rsidR="00E75CB2" w:rsidRPr="00EF5447" w:rsidRDefault="00E75CB2" w:rsidP="00E75CB2">
            <w:pPr>
              <w:pStyle w:val="TAC"/>
            </w:pPr>
          </w:p>
        </w:tc>
        <w:tc>
          <w:tcPr>
            <w:tcW w:w="1481" w:type="dxa"/>
          </w:tcPr>
          <w:p w14:paraId="4C08E633" w14:textId="77777777" w:rsidR="00E75CB2" w:rsidRPr="00EF5447" w:rsidRDefault="00E75CB2" w:rsidP="00E75CB2">
            <w:pPr>
              <w:pStyle w:val="TAC"/>
            </w:pPr>
          </w:p>
        </w:tc>
        <w:tc>
          <w:tcPr>
            <w:tcW w:w="1688" w:type="dxa"/>
          </w:tcPr>
          <w:p w14:paraId="0C74088C" w14:textId="77777777" w:rsidR="00E75CB2" w:rsidRPr="00EF5447" w:rsidRDefault="00E75CB2" w:rsidP="00E75CB2">
            <w:pPr>
              <w:pStyle w:val="TAC"/>
            </w:pPr>
            <w:r w:rsidRPr="00EF5447">
              <w:t>23</w:t>
            </w:r>
          </w:p>
        </w:tc>
        <w:tc>
          <w:tcPr>
            <w:tcW w:w="1852" w:type="dxa"/>
          </w:tcPr>
          <w:p w14:paraId="5A78AA6A" w14:textId="77777777" w:rsidR="00E75CB2" w:rsidRPr="00EF5447" w:rsidRDefault="00E75CB2" w:rsidP="00E75CB2">
            <w:pPr>
              <w:pStyle w:val="TAC"/>
            </w:pPr>
            <w:r w:rsidRPr="00EF5447">
              <w:t>+2/-3</w:t>
            </w:r>
          </w:p>
        </w:tc>
      </w:tr>
      <w:tr w:rsidR="00E75CB2" w:rsidRPr="00EF5447" w14:paraId="1E70260F" w14:textId="77777777" w:rsidTr="00E75CB2">
        <w:trPr>
          <w:trHeight w:val="187"/>
          <w:jc w:val="center"/>
        </w:trPr>
        <w:tc>
          <w:tcPr>
            <w:tcW w:w="3440" w:type="dxa"/>
          </w:tcPr>
          <w:p w14:paraId="2F60EF19" w14:textId="77777777" w:rsidR="00E75CB2" w:rsidRPr="00EF5447" w:rsidRDefault="00E75CB2" w:rsidP="00E75CB2">
            <w:pPr>
              <w:pStyle w:val="TAC"/>
              <w:rPr>
                <w:lang w:eastAsia="zh-TW"/>
              </w:rPr>
            </w:pPr>
            <w:r w:rsidRPr="00EF5447">
              <w:rPr>
                <w:lang w:eastAsia="fi-FI"/>
              </w:rPr>
              <w:t>DC_3A_n77A</w:t>
            </w:r>
          </w:p>
          <w:p w14:paraId="34C1519F" w14:textId="77777777" w:rsidR="00E75CB2" w:rsidRPr="00EF5447" w:rsidRDefault="00E75CB2" w:rsidP="00E75CB2">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77651BCC" w14:textId="77777777" w:rsidR="00E75CB2" w:rsidRPr="00EF5447" w:rsidRDefault="00E75CB2" w:rsidP="00E75CB2">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7CE8558B" w14:textId="77777777" w:rsidR="00E75CB2" w:rsidRPr="00EF5447" w:rsidRDefault="00E75CB2" w:rsidP="00E75CB2">
            <w:pPr>
              <w:pStyle w:val="TAC"/>
            </w:pPr>
            <w:r w:rsidRPr="00E07BD4">
              <w:rPr>
                <w:rFonts w:eastAsia="MS Mincho"/>
              </w:rPr>
              <w:t>+2/-3</w:t>
            </w:r>
          </w:p>
        </w:tc>
        <w:tc>
          <w:tcPr>
            <w:tcW w:w="1688" w:type="dxa"/>
          </w:tcPr>
          <w:p w14:paraId="7826C02F" w14:textId="77777777" w:rsidR="00E75CB2" w:rsidRPr="00EF5447" w:rsidRDefault="00E75CB2" w:rsidP="00E75CB2">
            <w:pPr>
              <w:pStyle w:val="TAC"/>
            </w:pPr>
            <w:r w:rsidRPr="00EF5447">
              <w:t>23</w:t>
            </w:r>
          </w:p>
        </w:tc>
        <w:tc>
          <w:tcPr>
            <w:tcW w:w="1852" w:type="dxa"/>
          </w:tcPr>
          <w:p w14:paraId="01A7D3AC" w14:textId="77777777" w:rsidR="00E75CB2" w:rsidRPr="00EF5447" w:rsidRDefault="00E75CB2" w:rsidP="00E75CB2">
            <w:pPr>
              <w:pStyle w:val="TAC"/>
            </w:pPr>
            <w:r w:rsidRPr="00EF5447">
              <w:t>+2/-3</w:t>
            </w:r>
          </w:p>
        </w:tc>
      </w:tr>
      <w:tr w:rsidR="00E75CB2" w:rsidRPr="00EF5447" w14:paraId="311A4442" w14:textId="77777777" w:rsidTr="00E75CB2">
        <w:trPr>
          <w:trHeight w:val="187"/>
          <w:jc w:val="center"/>
        </w:trPr>
        <w:tc>
          <w:tcPr>
            <w:tcW w:w="3440" w:type="dxa"/>
          </w:tcPr>
          <w:p w14:paraId="4F70C63F" w14:textId="77777777" w:rsidR="00E75CB2" w:rsidRPr="00EF5447" w:rsidRDefault="00E75CB2" w:rsidP="00E75CB2">
            <w:pPr>
              <w:pStyle w:val="TAC"/>
              <w:rPr>
                <w:lang w:eastAsia="zh-TW"/>
              </w:rPr>
            </w:pPr>
            <w:r w:rsidRPr="00EF5447">
              <w:rPr>
                <w:lang w:eastAsia="fi-FI"/>
              </w:rPr>
              <w:t>DC_3A_n78A</w:t>
            </w:r>
          </w:p>
          <w:p w14:paraId="34723817" w14:textId="77777777" w:rsidR="00E75CB2" w:rsidRPr="00EF5447" w:rsidRDefault="00E75CB2" w:rsidP="00E75CB2">
            <w:pPr>
              <w:pStyle w:val="TAC"/>
              <w:rPr>
                <w:lang w:eastAsia="fi-FI"/>
              </w:rPr>
            </w:pPr>
            <w:r w:rsidRPr="00EF5447">
              <w:rPr>
                <w:lang w:eastAsia="fi-FI"/>
              </w:rPr>
              <w:t>DC_3C_n78A</w:t>
            </w:r>
          </w:p>
        </w:tc>
        <w:tc>
          <w:tcPr>
            <w:tcW w:w="1578" w:type="dxa"/>
          </w:tcPr>
          <w:p w14:paraId="1CDE9A62"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2D554C8" w14:textId="77777777" w:rsidR="00E75CB2" w:rsidRPr="00EF5447" w:rsidRDefault="00E75CB2" w:rsidP="00E75CB2">
            <w:pPr>
              <w:pStyle w:val="TAC"/>
            </w:pPr>
            <w:r w:rsidRPr="00EF5447">
              <w:t>+2/-3</w:t>
            </w:r>
          </w:p>
        </w:tc>
        <w:tc>
          <w:tcPr>
            <w:tcW w:w="1688" w:type="dxa"/>
          </w:tcPr>
          <w:p w14:paraId="6D223274" w14:textId="77777777" w:rsidR="00E75CB2" w:rsidRPr="00EF5447" w:rsidRDefault="00E75CB2" w:rsidP="00E75CB2">
            <w:pPr>
              <w:pStyle w:val="TAC"/>
            </w:pPr>
            <w:r w:rsidRPr="00EF5447">
              <w:t>23</w:t>
            </w:r>
          </w:p>
        </w:tc>
        <w:tc>
          <w:tcPr>
            <w:tcW w:w="1852" w:type="dxa"/>
          </w:tcPr>
          <w:p w14:paraId="53F67603" w14:textId="77777777" w:rsidR="00E75CB2" w:rsidRPr="00EF5447" w:rsidRDefault="00E75CB2" w:rsidP="00E75CB2">
            <w:pPr>
              <w:pStyle w:val="TAC"/>
            </w:pPr>
            <w:r w:rsidRPr="00EF5447">
              <w:t>+2/-3</w:t>
            </w:r>
          </w:p>
        </w:tc>
      </w:tr>
      <w:tr w:rsidR="00E75CB2" w:rsidRPr="00EF5447" w14:paraId="2AA01558" w14:textId="77777777" w:rsidTr="00E75CB2">
        <w:trPr>
          <w:trHeight w:val="187"/>
          <w:jc w:val="center"/>
        </w:trPr>
        <w:tc>
          <w:tcPr>
            <w:tcW w:w="3440" w:type="dxa"/>
          </w:tcPr>
          <w:p w14:paraId="57B9526B" w14:textId="77777777" w:rsidR="00E75CB2" w:rsidRPr="00EF5447" w:rsidRDefault="00E75CB2" w:rsidP="00E75CB2">
            <w:pPr>
              <w:pStyle w:val="TAC"/>
              <w:rPr>
                <w:lang w:eastAsia="fi-FI"/>
              </w:rPr>
            </w:pPr>
            <w:r w:rsidRPr="00EF5447">
              <w:rPr>
                <w:lang w:eastAsia="fi-FI"/>
              </w:rPr>
              <w:t>DC_3A_n79A</w:t>
            </w:r>
          </w:p>
          <w:p w14:paraId="7B9BC6C8" w14:textId="77777777" w:rsidR="00E75CB2" w:rsidRPr="00EF5447" w:rsidRDefault="00E75CB2" w:rsidP="00E75CB2">
            <w:pPr>
              <w:pStyle w:val="TAC"/>
              <w:rPr>
                <w:lang w:eastAsia="fi-FI"/>
              </w:rPr>
            </w:pPr>
            <w:r w:rsidRPr="00EF5447">
              <w:rPr>
                <w:lang w:eastAsia="zh-CN"/>
              </w:rPr>
              <w:t>DC_3C_n79A</w:t>
            </w:r>
          </w:p>
        </w:tc>
        <w:tc>
          <w:tcPr>
            <w:tcW w:w="1578" w:type="dxa"/>
          </w:tcPr>
          <w:p w14:paraId="2225E6C9"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31377E0" w14:textId="77777777" w:rsidR="00E75CB2" w:rsidRPr="00EF5447" w:rsidRDefault="00E75CB2" w:rsidP="00E75CB2">
            <w:pPr>
              <w:pStyle w:val="TAC"/>
            </w:pPr>
            <w:r w:rsidRPr="00EF5447">
              <w:rPr>
                <w:rFonts w:eastAsia="MS Mincho"/>
              </w:rPr>
              <w:t>+2/-3</w:t>
            </w:r>
          </w:p>
        </w:tc>
        <w:tc>
          <w:tcPr>
            <w:tcW w:w="1688" w:type="dxa"/>
          </w:tcPr>
          <w:p w14:paraId="3CEA9176" w14:textId="77777777" w:rsidR="00E75CB2" w:rsidRPr="00EF5447" w:rsidRDefault="00E75CB2" w:rsidP="00E75CB2">
            <w:pPr>
              <w:pStyle w:val="TAC"/>
            </w:pPr>
            <w:r w:rsidRPr="00EF5447">
              <w:t>23</w:t>
            </w:r>
          </w:p>
        </w:tc>
        <w:tc>
          <w:tcPr>
            <w:tcW w:w="1852" w:type="dxa"/>
          </w:tcPr>
          <w:p w14:paraId="0DDB217B" w14:textId="77777777" w:rsidR="00E75CB2" w:rsidRPr="00EF5447" w:rsidRDefault="00E75CB2" w:rsidP="00E75CB2">
            <w:pPr>
              <w:pStyle w:val="TAC"/>
            </w:pPr>
            <w:r w:rsidRPr="00EF5447">
              <w:t>+2/-3</w:t>
            </w:r>
          </w:p>
        </w:tc>
      </w:tr>
      <w:tr w:rsidR="00E75CB2" w:rsidRPr="00EF5447" w14:paraId="7F2AE5FD" w14:textId="77777777" w:rsidTr="00E75CB2">
        <w:trPr>
          <w:trHeight w:val="187"/>
          <w:jc w:val="center"/>
        </w:trPr>
        <w:tc>
          <w:tcPr>
            <w:tcW w:w="3440" w:type="dxa"/>
          </w:tcPr>
          <w:p w14:paraId="5A5FAA82" w14:textId="77777777" w:rsidR="00E75CB2" w:rsidRPr="00EF5447" w:rsidRDefault="00E75CB2" w:rsidP="00E75CB2">
            <w:pPr>
              <w:pStyle w:val="TAC"/>
            </w:pPr>
            <w:r w:rsidRPr="00EF5447">
              <w:t>DC_</w:t>
            </w:r>
            <w:r w:rsidRPr="00EF5447">
              <w:rPr>
                <w:lang w:eastAsia="zh-CN"/>
              </w:rPr>
              <w:t>3A</w:t>
            </w:r>
            <w:r w:rsidRPr="00EF5447">
              <w:t>_n80A_ULSUP-TDM_n41</w:t>
            </w:r>
          </w:p>
          <w:p w14:paraId="231D1964" w14:textId="77777777" w:rsidR="00E75CB2" w:rsidRPr="00EF5447" w:rsidRDefault="00E75CB2" w:rsidP="00E75CB2">
            <w:pPr>
              <w:pStyle w:val="TAC"/>
              <w:rPr>
                <w:lang w:eastAsia="fi-FI"/>
              </w:rPr>
            </w:pPr>
            <w:r w:rsidRPr="00EF5447">
              <w:t>DC_</w:t>
            </w:r>
            <w:r w:rsidRPr="00EF5447">
              <w:rPr>
                <w:lang w:eastAsia="zh-CN"/>
              </w:rPr>
              <w:t>3C</w:t>
            </w:r>
            <w:r w:rsidRPr="00EF5447">
              <w:t>_n80A_ULSUP-TDM_n41</w:t>
            </w:r>
          </w:p>
        </w:tc>
        <w:tc>
          <w:tcPr>
            <w:tcW w:w="1578" w:type="dxa"/>
          </w:tcPr>
          <w:p w14:paraId="2E63D4D7" w14:textId="77777777" w:rsidR="00E75CB2" w:rsidRPr="00EF5447" w:rsidRDefault="00E75CB2" w:rsidP="00E75CB2">
            <w:pPr>
              <w:pStyle w:val="TAC"/>
            </w:pPr>
          </w:p>
        </w:tc>
        <w:tc>
          <w:tcPr>
            <w:tcW w:w="1481" w:type="dxa"/>
          </w:tcPr>
          <w:p w14:paraId="46E908D5" w14:textId="77777777" w:rsidR="00E75CB2" w:rsidRPr="00EF5447" w:rsidRDefault="00E75CB2" w:rsidP="00E75CB2">
            <w:pPr>
              <w:pStyle w:val="TAC"/>
            </w:pPr>
          </w:p>
        </w:tc>
        <w:tc>
          <w:tcPr>
            <w:tcW w:w="1688" w:type="dxa"/>
          </w:tcPr>
          <w:p w14:paraId="7504AD37" w14:textId="77777777" w:rsidR="00E75CB2" w:rsidRPr="00EF5447" w:rsidRDefault="00E75CB2" w:rsidP="00E75CB2">
            <w:pPr>
              <w:pStyle w:val="TAC"/>
            </w:pPr>
            <w:r w:rsidRPr="00EF5447">
              <w:t>23</w:t>
            </w:r>
          </w:p>
        </w:tc>
        <w:tc>
          <w:tcPr>
            <w:tcW w:w="1852" w:type="dxa"/>
          </w:tcPr>
          <w:p w14:paraId="4F760F04" w14:textId="77777777" w:rsidR="00E75CB2" w:rsidRPr="00EF5447" w:rsidRDefault="00E75CB2" w:rsidP="00E75CB2">
            <w:pPr>
              <w:pStyle w:val="TAC"/>
            </w:pPr>
            <w:r w:rsidRPr="00EF5447">
              <w:t>+2/-3</w:t>
            </w:r>
          </w:p>
        </w:tc>
      </w:tr>
      <w:tr w:rsidR="00E75CB2" w:rsidRPr="00EF5447" w14:paraId="7C0623B0" w14:textId="77777777" w:rsidTr="00E75CB2">
        <w:trPr>
          <w:trHeight w:val="187"/>
          <w:jc w:val="center"/>
        </w:trPr>
        <w:tc>
          <w:tcPr>
            <w:tcW w:w="3440" w:type="dxa"/>
          </w:tcPr>
          <w:p w14:paraId="2BC61D70" w14:textId="77777777" w:rsidR="00E75CB2" w:rsidRPr="00EF5447" w:rsidRDefault="00E75CB2" w:rsidP="00E75CB2">
            <w:pPr>
              <w:pStyle w:val="TAC"/>
              <w:rPr>
                <w:lang w:eastAsia="fi-FI"/>
              </w:rPr>
            </w:pPr>
            <w:r w:rsidRPr="00EF5447">
              <w:lastRenderedPageBreak/>
              <w:t>DC_3A_n80A_ULSUP-TDM_n77A</w:t>
            </w:r>
          </w:p>
        </w:tc>
        <w:tc>
          <w:tcPr>
            <w:tcW w:w="1578" w:type="dxa"/>
          </w:tcPr>
          <w:p w14:paraId="6A641558" w14:textId="77777777" w:rsidR="00E75CB2" w:rsidRPr="00EF5447" w:rsidRDefault="00E75CB2" w:rsidP="00E75CB2">
            <w:pPr>
              <w:pStyle w:val="TAC"/>
            </w:pPr>
          </w:p>
        </w:tc>
        <w:tc>
          <w:tcPr>
            <w:tcW w:w="1481" w:type="dxa"/>
          </w:tcPr>
          <w:p w14:paraId="1C93D1FF" w14:textId="77777777" w:rsidR="00E75CB2" w:rsidRPr="00EF5447" w:rsidRDefault="00E75CB2" w:rsidP="00E75CB2">
            <w:pPr>
              <w:pStyle w:val="TAC"/>
            </w:pPr>
          </w:p>
        </w:tc>
        <w:tc>
          <w:tcPr>
            <w:tcW w:w="1688" w:type="dxa"/>
          </w:tcPr>
          <w:p w14:paraId="6DEBF53B" w14:textId="77777777" w:rsidR="00E75CB2" w:rsidRPr="00EF5447" w:rsidRDefault="00E75CB2" w:rsidP="00E75CB2">
            <w:pPr>
              <w:pStyle w:val="TAC"/>
            </w:pPr>
            <w:r w:rsidRPr="00EF5447">
              <w:t>23</w:t>
            </w:r>
          </w:p>
        </w:tc>
        <w:tc>
          <w:tcPr>
            <w:tcW w:w="1852" w:type="dxa"/>
          </w:tcPr>
          <w:p w14:paraId="102BD139" w14:textId="77777777" w:rsidR="00E75CB2" w:rsidRPr="00EF5447" w:rsidRDefault="00E75CB2" w:rsidP="00E75CB2">
            <w:pPr>
              <w:pStyle w:val="TAC"/>
            </w:pPr>
            <w:r w:rsidRPr="00EF5447">
              <w:t>+2/-3</w:t>
            </w:r>
          </w:p>
        </w:tc>
      </w:tr>
      <w:tr w:rsidR="00E75CB2" w:rsidRPr="00EF5447" w14:paraId="28150F21" w14:textId="77777777" w:rsidTr="00E75CB2">
        <w:trPr>
          <w:trHeight w:val="187"/>
          <w:jc w:val="center"/>
        </w:trPr>
        <w:tc>
          <w:tcPr>
            <w:tcW w:w="3440" w:type="dxa"/>
          </w:tcPr>
          <w:p w14:paraId="129408AF" w14:textId="77777777" w:rsidR="00E75CB2" w:rsidRPr="00EF5447" w:rsidRDefault="00E75CB2" w:rsidP="00E75CB2">
            <w:pPr>
              <w:pStyle w:val="TAC"/>
              <w:rPr>
                <w:lang w:eastAsia="fi-FI"/>
              </w:rPr>
            </w:pPr>
            <w:r w:rsidRPr="00EF5447">
              <w:rPr>
                <w:lang w:eastAsia="fi-FI"/>
              </w:rPr>
              <w:t>DC_3A_n80A_ULSUP-TDM_n78A</w:t>
            </w:r>
          </w:p>
        </w:tc>
        <w:tc>
          <w:tcPr>
            <w:tcW w:w="1578" w:type="dxa"/>
          </w:tcPr>
          <w:p w14:paraId="541DCADC" w14:textId="77777777" w:rsidR="00E75CB2" w:rsidRPr="00EF5447" w:rsidRDefault="00E75CB2" w:rsidP="00E75CB2">
            <w:pPr>
              <w:pStyle w:val="TAC"/>
            </w:pPr>
          </w:p>
        </w:tc>
        <w:tc>
          <w:tcPr>
            <w:tcW w:w="1481" w:type="dxa"/>
          </w:tcPr>
          <w:p w14:paraId="15FC36FC" w14:textId="77777777" w:rsidR="00E75CB2" w:rsidRPr="00EF5447" w:rsidRDefault="00E75CB2" w:rsidP="00E75CB2">
            <w:pPr>
              <w:pStyle w:val="TAC"/>
            </w:pPr>
          </w:p>
        </w:tc>
        <w:tc>
          <w:tcPr>
            <w:tcW w:w="1688" w:type="dxa"/>
          </w:tcPr>
          <w:p w14:paraId="07D62BF4" w14:textId="77777777" w:rsidR="00E75CB2" w:rsidRPr="00EF5447" w:rsidRDefault="00E75CB2" w:rsidP="00E75CB2">
            <w:pPr>
              <w:pStyle w:val="TAC"/>
            </w:pPr>
            <w:r w:rsidRPr="00EF5447">
              <w:t>23</w:t>
            </w:r>
          </w:p>
        </w:tc>
        <w:tc>
          <w:tcPr>
            <w:tcW w:w="1852" w:type="dxa"/>
          </w:tcPr>
          <w:p w14:paraId="3E60F147" w14:textId="77777777" w:rsidR="00E75CB2" w:rsidRPr="00EF5447" w:rsidRDefault="00E75CB2" w:rsidP="00E75CB2">
            <w:pPr>
              <w:pStyle w:val="TAC"/>
            </w:pPr>
            <w:r w:rsidRPr="00EF5447">
              <w:t>+2/-3</w:t>
            </w:r>
          </w:p>
        </w:tc>
      </w:tr>
      <w:tr w:rsidR="00E75CB2" w:rsidRPr="00EF5447" w14:paraId="258BBB56" w14:textId="77777777" w:rsidTr="00E75CB2">
        <w:trPr>
          <w:trHeight w:val="187"/>
          <w:jc w:val="center"/>
        </w:trPr>
        <w:tc>
          <w:tcPr>
            <w:tcW w:w="3440" w:type="dxa"/>
          </w:tcPr>
          <w:p w14:paraId="4AF232C3" w14:textId="77777777" w:rsidR="00E75CB2" w:rsidRPr="00EF5447" w:rsidRDefault="00E75CB2" w:rsidP="00E75CB2">
            <w:pPr>
              <w:pStyle w:val="TAC"/>
              <w:rPr>
                <w:lang w:eastAsia="fi-FI"/>
              </w:rPr>
            </w:pPr>
            <w:r w:rsidRPr="00EF5447">
              <w:rPr>
                <w:lang w:eastAsia="fi-FI"/>
              </w:rPr>
              <w:t>DC_3A_n80A_ULSUP-TDM_n79A</w:t>
            </w:r>
          </w:p>
        </w:tc>
        <w:tc>
          <w:tcPr>
            <w:tcW w:w="1578" w:type="dxa"/>
          </w:tcPr>
          <w:p w14:paraId="48925182" w14:textId="77777777" w:rsidR="00E75CB2" w:rsidRPr="00EF5447" w:rsidRDefault="00E75CB2" w:rsidP="00E75CB2">
            <w:pPr>
              <w:pStyle w:val="TAC"/>
            </w:pPr>
          </w:p>
        </w:tc>
        <w:tc>
          <w:tcPr>
            <w:tcW w:w="1481" w:type="dxa"/>
          </w:tcPr>
          <w:p w14:paraId="304DCCEE" w14:textId="77777777" w:rsidR="00E75CB2" w:rsidRPr="00EF5447" w:rsidRDefault="00E75CB2" w:rsidP="00E75CB2">
            <w:pPr>
              <w:pStyle w:val="TAC"/>
            </w:pPr>
          </w:p>
        </w:tc>
        <w:tc>
          <w:tcPr>
            <w:tcW w:w="1688" w:type="dxa"/>
          </w:tcPr>
          <w:p w14:paraId="33BBA519" w14:textId="77777777" w:rsidR="00E75CB2" w:rsidRPr="00EF5447" w:rsidRDefault="00E75CB2" w:rsidP="00E75CB2">
            <w:pPr>
              <w:pStyle w:val="TAC"/>
            </w:pPr>
            <w:r w:rsidRPr="00EF5447">
              <w:t>23</w:t>
            </w:r>
          </w:p>
        </w:tc>
        <w:tc>
          <w:tcPr>
            <w:tcW w:w="1852" w:type="dxa"/>
          </w:tcPr>
          <w:p w14:paraId="40B9735E" w14:textId="77777777" w:rsidR="00E75CB2" w:rsidRPr="00EF5447" w:rsidRDefault="00E75CB2" w:rsidP="00E75CB2">
            <w:pPr>
              <w:pStyle w:val="TAC"/>
            </w:pPr>
            <w:r w:rsidRPr="00EF5447">
              <w:t>+2/-3</w:t>
            </w:r>
          </w:p>
        </w:tc>
      </w:tr>
      <w:tr w:rsidR="00E75CB2" w:rsidRPr="00EF5447" w14:paraId="6E96501D" w14:textId="77777777" w:rsidTr="00E75CB2">
        <w:trPr>
          <w:trHeight w:val="187"/>
          <w:jc w:val="center"/>
        </w:trPr>
        <w:tc>
          <w:tcPr>
            <w:tcW w:w="3440" w:type="dxa"/>
          </w:tcPr>
          <w:p w14:paraId="7C9E9214" w14:textId="77777777" w:rsidR="00E75CB2" w:rsidRPr="00EF5447" w:rsidRDefault="00E75CB2" w:rsidP="00E75CB2">
            <w:pPr>
              <w:pStyle w:val="TAC"/>
              <w:rPr>
                <w:lang w:eastAsia="fi-FI"/>
              </w:rPr>
            </w:pPr>
            <w:r w:rsidRPr="00EF5447">
              <w:t>DC_3A_n82A</w:t>
            </w:r>
          </w:p>
        </w:tc>
        <w:tc>
          <w:tcPr>
            <w:tcW w:w="1578" w:type="dxa"/>
          </w:tcPr>
          <w:p w14:paraId="6A57002D" w14:textId="77777777" w:rsidR="00E75CB2" w:rsidRPr="00EF5447" w:rsidRDefault="00E75CB2" w:rsidP="00E75CB2">
            <w:pPr>
              <w:pStyle w:val="TAC"/>
            </w:pPr>
          </w:p>
        </w:tc>
        <w:tc>
          <w:tcPr>
            <w:tcW w:w="1481" w:type="dxa"/>
          </w:tcPr>
          <w:p w14:paraId="26AEA261" w14:textId="77777777" w:rsidR="00E75CB2" w:rsidRPr="00EF5447" w:rsidRDefault="00E75CB2" w:rsidP="00E75CB2">
            <w:pPr>
              <w:pStyle w:val="TAC"/>
            </w:pPr>
          </w:p>
        </w:tc>
        <w:tc>
          <w:tcPr>
            <w:tcW w:w="1688" w:type="dxa"/>
          </w:tcPr>
          <w:p w14:paraId="14982986" w14:textId="77777777" w:rsidR="00E75CB2" w:rsidRPr="00EF5447" w:rsidRDefault="00E75CB2" w:rsidP="00E75CB2">
            <w:pPr>
              <w:pStyle w:val="TAC"/>
            </w:pPr>
            <w:r w:rsidRPr="00EF5447">
              <w:t>23</w:t>
            </w:r>
          </w:p>
        </w:tc>
        <w:tc>
          <w:tcPr>
            <w:tcW w:w="1852" w:type="dxa"/>
          </w:tcPr>
          <w:p w14:paraId="2C7DBBB1" w14:textId="77777777" w:rsidR="00E75CB2" w:rsidRPr="00EF5447" w:rsidRDefault="00E75CB2" w:rsidP="00E75CB2">
            <w:pPr>
              <w:pStyle w:val="TAC"/>
            </w:pPr>
            <w:r w:rsidRPr="00EF5447">
              <w:t>+2/-3</w:t>
            </w:r>
          </w:p>
        </w:tc>
      </w:tr>
      <w:tr w:rsidR="00E75CB2" w:rsidRPr="00EF5447" w14:paraId="09BD8700" w14:textId="77777777" w:rsidTr="00E75CB2">
        <w:trPr>
          <w:trHeight w:val="187"/>
          <w:jc w:val="center"/>
        </w:trPr>
        <w:tc>
          <w:tcPr>
            <w:tcW w:w="3440" w:type="dxa"/>
          </w:tcPr>
          <w:p w14:paraId="178C4812" w14:textId="77777777" w:rsidR="00E75CB2" w:rsidRPr="00EF5447" w:rsidRDefault="00E75CB2" w:rsidP="00E75CB2">
            <w:pPr>
              <w:pStyle w:val="TAC"/>
            </w:pPr>
            <w:r w:rsidRPr="00EF5447">
              <w:rPr>
                <w:lang w:eastAsia="fi-FI"/>
              </w:rPr>
              <w:t>DC_3A_n84A</w:t>
            </w:r>
          </w:p>
        </w:tc>
        <w:tc>
          <w:tcPr>
            <w:tcW w:w="1578" w:type="dxa"/>
          </w:tcPr>
          <w:p w14:paraId="7BB5A4CA" w14:textId="77777777" w:rsidR="00E75CB2" w:rsidRPr="00EF5447" w:rsidRDefault="00E75CB2" w:rsidP="00E75CB2">
            <w:pPr>
              <w:pStyle w:val="TAC"/>
            </w:pPr>
          </w:p>
        </w:tc>
        <w:tc>
          <w:tcPr>
            <w:tcW w:w="1481" w:type="dxa"/>
          </w:tcPr>
          <w:p w14:paraId="027FD9D0" w14:textId="77777777" w:rsidR="00E75CB2" w:rsidRPr="00EF5447" w:rsidRDefault="00E75CB2" w:rsidP="00E75CB2">
            <w:pPr>
              <w:pStyle w:val="TAC"/>
            </w:pPr>
          </w:p>
        </w:tc>
        <w:tc>
          <w:tcPr>
            <w:tcW w:w="1688" w:type="dxa"/>
          </w:tcPr>
          <w:p w14:paraId="7DD3C0EC" w14:textId="77777777" w:rsidR="00E75CB2" w:rsidRPr="00EF5447" w:rsidRDefault="00E75CB2" w:rsidP="00E75CB2">
            <w:pPr>
              <w:pStyle w:val="TAC"/>
            </w:pPr>
            <w:r w:rsidRPr="00EF5447">
              <w:t>23</w:t>
            </w:r>
          </w:p>
        </w:tc>
        <w:tc>
          <w:tcPr>
            <w:tcW w:w="1852" w:type="dxa"/>
          </w:tcPr>
          <w:p w14:paraId="3F9D1F10" w14:textId="77777777" w:rsidR="00E75CB2" w:rsidRPr="00EF5447" w:rsidRDefault="00E75CB2" w:rsidP="00E75CB2">
            <w:pPr>
              <w:pStyle w:val="TAC"/>
            </w:pPr>
            <w:r w:rsidRPr="00EF5447">
              <w:t>+2/-3</w:t>
            </w:r>
          </w:p>
        </w:tc>
      </w:tr>
      <w:tr w:rsidR="00E75CB2" w:rsidRPr="00EF5447" w14:paraId="70F30383" w14:textId="77777777" w:rsidTr="00E75CB2">
        <w:trPr>
          <w:trHeight w:val="187"/>
          <w:jc w:val="center"/>
        </w:trPr>
        <w:tc>
          <w:tcPr>
            <w:tcW w:w="3440" w:type="dxa"/>
          </w:tcPr>
          <w:p w14:paraId="46F0CAD7" w14:textId="77777777" w:rsidR="00E75CB2" w:rsidRPr="00EF5447" w:rsidRDefault="00E75CB2" w:rsidP="00E75CB2">
            <w:pPr>
              <w:pStyle w:val="TAC"/>
              <w:rPr>
                <w:lang w:eastAsia="fi-FI"/>
              </w:rPr>
            </w:pPr>
            <w:r w:rsidRPr="004B2236">
              <w:t>DC_7A_n80A</w:t>
            </w:r>
          </w:p>
        </w:tc>
        <w:tc>
          <w:tcPr>
            <w:tcW w:w="1578" w:type="dxa"/>
          </w:tcPr>
          <w:p w14:paraId="1EA26AA8" w14:textId="77777777" w:rsidR="00E75CB2" w:rsidRPr="00EF5447" w:rsidRDefault="00E75CB2" w:rsidP="00E75CB2">
            <w:pPr>
              <w:pStyle w:val="TAC"/>
            </w:pPr>
            <w:r w:rsidRPr="004B2236">
              <w:t>DC_7A_n80A</w:t>
            </w:r>
          </w:p>
        </w:tc>
        <w:tc>
          <w:tcPr>
            <w:tcW w:w="1481" w:type="dxa"/>
          </w:tcPr>
          <w:p w14:paraId="57E26C9F" w14:textId="77777777" w:rsidR="00E75CB2" w:rsidRPr="00EF5447" w:rsidRDefault="00E75CB2" w:rsidP="00E75CB2">
            <w:pPr>
              <w:pStyle w:val="TAC"/>
            </w:pPr>
            <w:r w:rsidRPr="004B2236">
              <w:t>DC_7A_n80A</w:t>
            </w:r>
          </w:p>
        </w:tc>
        <w:tc>
          <w:tcPr>
            <w:tcW w:w="1688" w:type="dxa"/>
          </w:tcPr>
          <w:p w14:paraId="246DF571" w14:textId="77777777" w:rsidR="00E75CB2" w:rsidRPr="00EF5447" w:rsidRDefault="00E75CB2" w:rsidP="00E75CB2">
            <w:pPr>
              <w:pStyle w:val="TAC"/>
            </w:pPr>
            <w:r w:rsidRPr="004B2236">
              <w:t>DC_7A_n80A</w:t>
            </w:r>
          </w:p>
        </w:tc>
        <w:tc>
          <w:tcPr>
            <w:tcW w:w="1852" w:type="dxa"/>
          </w:tcPr>
          <w:p w14:paraId="296DB62F" w14:textId="77777777" w:rsidR="00E75CB2" w:rsidRPr="00EF5447" w:rsidRDefault="00E75CB2" w:rsidP="00E75CB2">
            <w:pPr>
              <w:pStyle w:val="TAC"/>
            </w:pPr>
            <w:r w:rsidRPr="004B2236">
              <w:t>DC_7A_n80A</w:t>
            </w:r>
          </w:p>
        </w:tc>
      </w:tr>
      <w:tr w:rsidR="00E75CB2" w:rsidRPr="00EF5447" w14:paraId="07662113" w14:textId="77777777" w:rsidTr="00E75CB2">
        <w:trPr>
          <w:trHeight w:val="187"/>
          <w:jc w:val="center"/>
        </w:trPr>
        <w:tc>
          <w:tcPr>
            <w:tcW w:w="3440" w:type="dxa"/>
          </w:tcPr>
          <w:p w14:paraId="35DA9BA5" w14:textId="77777777" w:rsidR="00E75CB2" w:rsidRPr="00EF5447" w:rsidRDefault="00E75CB2" w:rsidP="00E75CB2">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1E91E7E1" w14:textId="77777777" w:rsidR="00E75CB2" w:rsidRPr="00EF5447" w:rsidRDefault="00E75CB2" w:rsidP="00E75CB2">
            <w:pPr>
              <w:pStyle w:val="TAC"/>
            </w:pPr>
          </w:p>
        </w:tc>
        <w:tc>
          <w:tcPr>
            <w:tcW w:w="1481" w:type="dxa"/>
          </w:tcPr>
          <w:p w14:paraId="5E795B88" w14:textId="77777777" w:rsidR="00E75CB2" w:rsidRPr="00EF5447" w:rsidRDefault="00E75CB2" w:rsidP="00E75CB2">
            <w:pPr>
              <w:pStyle w:val="TAC"/>
            </w:pPr>
          </w:p>
        </w:tc>
        <w:tc>
          <w:tcPr>
            <w:tcW w:w="1688" w:type="dxa"/>
          </w:tcPr>
          <w:p w14:paraId="70B96478" w14:textId="77777777" w:rsidR="00E75CB2" w:rsidRPr="00EF5447" w:rsidRDefault="00E75CB2" w:rsidP="00E75CB2">
            <w:pPr>
              <w:pStyle w:val="TAC"/>
            </w:pPr>
            <w:r w:rsidRPr="00EF5447">
              <w:rPr>
                <w:rFonts w:eastAsia="MS Mincho"/>
              </w:rPr>
              <w:t>23</w:t>
            </w:r>
          </w:p>
        </w:tc>
        <w:tc>
          <w:tcPr>
            <w:tcW w:w="1852" w:type="dxa"/>
          </w:tcPr>
          <w:p w14:paraId="1350374C" w14:textId="77777777" w:rsidR="00E75CB2" w:rsidRPr="00EF5447" w:rsidRDefault="00E75CB2" w:rsidP="00E75CB2">
            <w:pPr>
              <w:pStyle w:val="TAC"/>
            </w:pPr>
            <w:r w:rsidRPr="00EF5447">
              <w:rPr>
                <w:rFonts w:eastAsia="MS Mincho"/>
              </w:rPr>
              <w:t>+2/-3</w:t>
            </w:r>
          </w:p>
        </w:tc>
      </w:tr>
      <w:tr w:rsidR="00E75CB2" w:rsidRPr="00EF5447" w14:paraId="6C6D1B7C" w14:textId="77777777" w:rsidTr="00E75CB2">
        <w:trPr>
          <w:trHeight w:val="187"/>
          <w:jc w:val="center"/>
        </w:trPr>
        <w:tc>
          <w:tcPr>
            <w:tcW w:w="3440" w:type="dxa"/>
          </w:tcPr>
          <w:p w14:paraId="740F8DCC" w14:textId="77777777" w:rsidR="00E75CB2" w:rsidRPr="00EF5447" w:rsidRDefault="00E75CB2" w:rsidP="00E75CB2">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13BFB848" w14:textId="77777777" w:rsidR="00E75CB2" w:rsidRPr="00EF5447" w:rsidRDefault="00E75CB2" w:rsidP="00E75CB2">
            <w:pPr>
              <w:pStyle w:val="TAC"/>
            </w:pPr>
          </w:p>
        </w:tc>
        <w:tc>
          <w:tcPr>
            <w:tcW w:w="1481" w:type="dxa"/>
          </w:tcPr>
          <w:p w14:paraId="3D0D6EA9" w14:textId="77777777" w:rsidR="00E75CB2" w:rsidRPr="00EF5447" w:rsidRDefault="00E75CB2" w:rsidP="00E75CB2">
            <w:pPr>
              <w:pStyle w:val="TAC"/>
            </w:pPr>
          </w:p>
        </w:tc>
        <w:tc>
          <w:tcPr>
            <w:tcW w:w="1688" w:type="dxa"/>
          </w:tcPr>
          <w:p w14:paraId="475B0E54" w14:textId="77777777" w:rsidR="00E75CB2" w:rsidRPr="00EF5447" w:rsidRDefault="00E75CB2" w:rsidP="00E75CB2">
            <w:pPr>
              <w:pStyle w:val="TAC"/>
            </w:pPr>
            <w:r w:rsidRPr="00EF5447">
              <w:rPr>
                <w:rFonts w:eastAsia="MS Mincho"/>
              </w:rPr>
              <w:t>23</w:t>
            </w:r>
          </w:p>
        </w:tc>
        <w:tc>
          <w:tcPr>
            <w:tcW w:w="1852" w:type="dxa"/>
          </w:tcPr>
          <w:p w14:paraId="0B418A8E" w14:textId="77777777" w:rsidR="00E75CB2" w:rsidRPr="00EF5447" w:rsidRDefault="00E75CB2" w:rsidP="00E75CB2">
            <w:pPr>
              <w:pStyle w:val="TAC"/>
            </w:pPr>
            <w:r w:rsidRPr="00EF5447">
              <w:rPr>
                <w:rFonts w:eastAsia="MS Mincho"/>
              </w:rPr>
              <w:t>+2/-3</w:t>
            </w:r>
          </w:p>
        </w:tc>
      </w:tr>
      <w:tr w:rsidR="00E75CB2" w:rsidRPr="00EF5447" w14:paraId="3154F2EF" w14:textId="77777777" w:rsidTr="00E75CB2">
        <w:trPr>
          <w:trHeight w:val="187"/>
          <w:jc w:val="center"/>
        </w:trPr>
        <w:tc>
          <w:tcPr>
            <w:tcW w:w="3440" w:type="dxa"/>
          </w:tcPr>
          <w:p w14:paraId="30C46334" w14:textId="77777777" w:rsidR="00E75CB2" w:rsidRPr="00EF5447" w:rsidRDefault="00E75CB2" w:rsidP="00E75CB2">
            <w:pPr>
              <w:pStyle w:val="TAC"/>
              <w:rPr>
                <w:lang w:eastAsia="fi-FI"/>
              </w:rPr>
            </w:pPr>
            <w:r w:rsidRPr="00EF5447">
              <w:rPr>
                <w:lang w:eastAsia="fi-FI"/>
              </w:rPr>
              <w:t>DC_4</w:t>
            </w:r>
            <w:r w:rsidRPr="00EF5447">
              <w:rPr>
                <w:lang w:eastAsia="zh-CN"/>
              </w:rPr>
              <w:t>A_n7A</w:t>
            </w:r>
          </w:p>
        </w:tc>
        <w:tc>
          <w:tcPr>
            <w:tcW w:w="1578" w:type="dxa"/>
          </w:tcPr>
          <w:p w14:paraId="791E7ECE" w14:textId="77777777" w:rsidR="00E75CB2" w:rsidRPr="00EF5447" w:rsidRDefault="00E75CB2" w:rsidP="00E75CB2">
            <w:pPr>
              <w:pStyle w:val="TAC"/>
            </w:pPr>
          </w:p>
        </w:tc>
        <w:tc>
          <w:tcPr>
            <w:tcW w:w="1481" w:type="dxa"/>
          </w:tcPr>
          <w:p w14:paraId="21F39887" w14:textId="77777777" w:rsidR="00E75CB2" w:rsidRPr="00EF5447" w:rsidRDefault="00E75CB2" w:rsidP="00E75CB2">
            <w:pPr>
              <w:pStyle w:val="TAC"/>
            </w:pPr>
          </w:p>
        </w:tc>
        <w:tc>
          <w:tcPr>
            <w:tcW w:w="1688" w:type="dxa"/>
          </w:tcPr>
          <w:p w14:paraId="192F37E8" w14:textId="77777777" w:rsidR="00E75CB2" w:rsidRPr="00EF5447" w:rsidRDefault="00E75CB2" w:rsidP="00E75CB2">
            <w:pPr>
              <w:pStyle w:val="TAC"/>
            </w:pPr>
            <w:r w:rsidRPr="00EF5447">
              <w:rPr>
                <w:rFonts w:eastAsia="MS Mincho"/>
              </w:rPr>
              <w:t>23</w:t>
            </w:r>
          </w:p>
        </w:tc>
        <w:tc>
          <w:tcPr>
            <w:tcW w:w="1852" w:type="dxa"/>
          </w:tcPr>
          <w:p w14:paraId="43806FFC" w14:textId="77777777" w:rsidR="00E75CB2" w:rsidRPr="00EF5447" w:rsidRDefault="00E75CB2" w:rsidP="00E75CB2">
            <w:pPr>
              <w:pStyle w:val="TAC"/>
            </w:pPr>
            <w:r w:rsidRPr="00EF5447">
              <w:rPr>
                <w:rFonts w:eastAsia="MS Mincho"/>
              </w:rPr>
              <w:t>+2/-3</w:t>
            </w:r>
          </w:p>
        </w:tc>
      </w:tr>
      <w:tr w:rsidR="00E75CB2" w:rsidRPr="00EF5447" w14:paraId="209F772B" w14:textId="77777777" w:rsidTr="00E75CB2">
        <w:trPr>
          <w:trHeight w:val="187"/>
          <w:jc w:val="center"/>
        </w:trPr>
        <w:tc>
          <w:tcPr>
            <w:tcW w:w="3440" w:type="dxa"/>
          </w:tcPr>
          <w:p w14:paraId="22F8933E" w14:textId="77777777" w:rsidR="00E75CB2" w:rsidRPr="00EF5447" w:rsidRDefault="00E75CB2" w:rsidP="00E75CB2">
            <w:pPr>
              <w:pStyle w:val="TAC"/>
              <w:rPr>
                <w:lang w:eastAsia="fi-FI"/>
              </w:rPr>
            </w:pPr>
            <w:r w:rsidRPr="00EF5447">
              <w:rPr>
                <w:lang w:eastAsia="fi-FI"/>
              </w:rPr>
              <w:t>DC_4A_n28A</w:t>
            </w:r>
          </w:p>
        </w:tc>
        <w:tc>
          <w:tcPr>
            <w:tcW w:w="1578" w:type="dxa"/>
          </w:tcPr>
          <w:p w14:paraId="353571E3" w14:textId="77777777" w:rsidR="00E75CB2" w:rsidRPr="00EF5447" w:rsidRDefault="00E75CB2" w:rsidP="00E75CB2">
            <w:pPr>
              <w:pStyle w:val="TAC"/>
            </w:pPr>
          </w:p>
        </w:tc>
        <w:tc>
          <w:tcPr>
            <w:tcW w:w="1481" w:type="dxa"/>
          </w:tcPr>
          <w:p w14:paraId="5E5EEC6D" w14:textId="77777777" w:rsidR="00E75CB2" w:rsidRPr="00EF5447" w:rsidRDefault="00E75CB2" w:rsidP="00E75CB2">
            <w:pPr>
              <w:pStyle w:val="TAC"/>
            </w:pPr>
          </w:p>
        </w:tc>
        <w:tc>
          <w:tcPr>
            <w:tcW w:w="1688" w:type="dxa"/>
          </w:tcPr>
          <w:p w14:paraId="7AA0FF11" w14:textId="77777777" w:rsidR="00E75CB2" w:rsidRPr="00EF5447" w:rsidRDefault="00E75CB2" w:rsidP="00E75CB2">
            <w:pPr>
              <w:pStyle w:val="TAC"/>
            </w:pPr>
            <w:r w:rsidRPr="00EF5447">
              <w:rPr>
                <w:rFonts w:eastAsia="MS Mincho"/>
              </w:rPr>
              <w:t>23</w:t>
            </w:r>
          </w:p>
        </w:tc>
        <w:tc>
          <w:tcPr>
            <w:tcW w:w="1852" w:type="dxa"/>
          </w:tcPr>
          <w:p w14:paraId="0D66177B" w14:textId="77777777" w:rsidR="00E75CB2" w:rsidRPr="00EF5447" w:rsidRDefault="00E75CB2" w:rsidP="00E75CB2">
            <w:pPr>
              <w:pStyle w:val="TAC"/>
            </w:pPr>
            <w:r w:rsidRPr="00EF5447">
              <w:rPr>
                <w:rFonts w:eastAsia="MS Mincho"/>
              </w:rPr>
              <w:t>+2/-3</w:t>
            </w:r>
          </w:p>
        </w:tc>
      </w:tr>
      <w:tr w:rsidR="00E75CB2" w:rsidRPr="00EF5447" w14:paraId="2CE8850B" w14:textId="77777777" w:rsidTr="00E75CB2">
        <w:trPr>
          <w:trHeight w:val="187"/>
          <w:jc w:val="center"/>
        </w:trPr>
        <w:tc>
          <w:tcPr>
            <w:tcW w:w="3440" w:type="dxa"/>
          </w:tcPr>
          <w:p w14:paraId="20AB69EA" w14:textId="77777777" w:rsidR="00E75CB2" w:rsidRPr="00EF5447" w:rsidRDefault="00E75CB2" w:rsidP="00E75CB2">
            <w:pPr>
              <w:pStyle w:val="TAC"/>
              <w:rPr>
                <w:lang w:eastAsia="fi-FI"/>
              </w:rPr>
            </w:pPr>
            <w:r w:rsidRPr="00EF5447">
              <w:rPr>
                <w:lang w:eastAsia="fi-FI"/>
              </w:rPr>
              <w:t>DC_4A_n38A</w:t>
            </w:r>
          </w:p>
        </w:tc>
        <w:tc>
          <w:tcPr>
            <w:tcW w:w="1578" w:type="dxa"/>
          </w:tcPr>
          <w:p w14:paraId="6B0AFFCF" w14:textId="77777777" w:rsidR="00E75CB2" w:rsidRPr="00EF5447" w:rsidRDefault="00E75CB2" w:rsidP="00E75CB2">
            <w:pPr>
              <w:pStyle w:val="TAC"/>
            </w:pPr>
          </w:p>
        </w:tc>
        <w:tc>
          <w:tcPr>
            <w:tcW w:w="1481" w:type="dxa"/>
          </w:tcPr>
          <w:p w14:paraId="2004A52F" w14:textId="77777777" w:rsidR="00E75CB2" w:rsidRPr="00EF5447" w:rsidRDefault="00E75CB2" w:rsidP="00E75CB2">
            <w:pPr>
              <w:pStyle w:val="TAC"/>
            </w:pPr>
          </w:p>
        </w:tc>
        <w:tc>
          <w:tcPr>
            <w:tcW w:w="1688" w:type="dxa"/>
          </w:tcPr>
          <w:p w14:paraId="6D41AEA6" w14:textId="77777777" w:rsidR="00E75CB2" w:rsidRPr="00EF5447" w:rsidRDefault="00E75CB2" w:rsidP="00E75CB2">
            <w:pPr>
              <w:pStyle w:val="TAC"/>
            </w:pPr>
            <w:r w:rsidRPr="00EF5447">
              <w:t>23</w:t>
            </w:r>
          </w:p>
        </w:tc>
        <w:tc>
          <w:tcPr>
            <w:tcW w:w="1852" w:type="dxa"/>
          </w:tcPr>
          <w:p w14:paraId="0BD60773" w14:textId="77777777" w:rsidR="00E75CB2" w:rsidRPr="00EF5447" w:rsidRDefault="00E75CB2" w:rsidP="00E75CB2">
            <w:pPr>
              <w:pStyle w:val="TAC"/>
            </w:pPr>
            <w:r w:rsidRPr="00EF5447">
              <w:t>+2/-3</w:t>
            </w:r>
          </w:p>
        </w:tc>
      </w:tr>
      <w:tr w:rsidR="00E75CB2" w:rsidRPr="00EF5447" w14:paraId="00993A8B" w14:textId="77777777" w:rsidTr="00E75CB2">
        <w:trPr>
          <w:trHeight w:val="187"/>
          <w:jc w:val="center"/>
        </w:trPr>
        <w:tc>
          <w:tcPr>
            <w:tcW w:w="3440" w:type="dxa"/>
          </w:tcPr>
          <w:p w14:paraId="6F44CEA9" w14:textId="77777777" w:rsidR="00E75CB2" w:rsidRPr="00EF5447" w:rsidRDefault="00E75CB2" w:rsidP="00E75CB2">
            <w:pPr>
              <w:pStyle w:val="TAC"/>
              <w:rPr>
                <w:lang w:eastAsia="fi-FI"/>
              </w:rPr>
            </w:pPr>
            <w:r w:rsidRPr="00EF5447">
              <w:rPr>
                <w:lang w:eastAsia="fi-FI"/>
              </w:rPr>
              <w:t>DC_4A_n41A</w:t>
            </w:r>
          </w:p>
        </w:tc>
        <w:tc>
          <w:tcPr>
            <w:tcW w:w="1578" w:type="dxa"/>
          </w:tcPr>
          <w:p w14:paraId="3DB9172A" w14:textId="77777777" w:rsidR="00E75CB2" w:rsidRPr="00EF5447" w:rsidRDefault="00E75CB2" w:rsidP="00E75CB2">
            <w:pPr>
              <w:pStyle w:val="TAC"/>
            </w:pPr>
          </w:p>
        </w:tc>
        <w:tc>
          <w:tcPr>
            <w:tcW w:w="1481" w:type="dxa"/>
          </w:tcPr>
          <w:p w14:paraId="00BA8426" w14:textId="77777777" w:rsidR="00E75CB2" w:rsidRPr="00EF5447" w:rsidRDefault="00E75CB2" w:rsidP="00E75CB2">
            <w:pPr>
              <w:pStyle w:val="TAC"/>
            </w:pPr>
          </w:p>
        </w:tc>
        <w:tc>
          <w:tcPr>
            <w:tcW w:w="1688" w:type="dxa"/>
          </w:tcPr>
          <w:p w14:paraId="0E6C49C6" w14:textId="77777777" w:rsidR="00E75CB2" w:rsidRPr="00EF5447" w:rsidRDefault="00E75CB2" w:rsidP="00E75CB2">
            <w:pPr>
              <w:pStyle w:val="TAC"/>
            </w:pPr>
            <w:r w:rsidRPr="00EF5447">
              <w:t>23</w:t>
            </w:r>
          </w:p>
        </w:tc>
        <w:tc>
          <w:tcPr>
            <w:tcW w:w="1852" w:type="dxa"/>
          </w:tcPr>
          <w:p w14:paraId="6B56EB99" w14:textId="77777777" w:rsidR="00E75CB2" w:rsidRPr="00EF5447" w:rsidRDefault="00E75CB2" w:rsidP="00E75CB2">
            <w:pPr>
              <w:pStyle w:val="TAC"/>
            </w:pPr>
            <w:r w:rsidRPr="00EF5447">
              <w:t>+2/-3</w:t>
            </w:r>
          </w:p>
        </w:tc>
      </w:tr>
      <w:tr w:rsidR="00E75CB2" w:rsidRPr="00EF5447" w14:paraId="5CF77FC9" w14:textId="77777777" w:rsidTr="00E75CB2">
        <w:trPr>
          <w:trHeight w:val="187"/>
          <w:jc w:val="center"/>
        </w:trPr>
        <w:tc>
          <w:tcPr>
            <w:tcW w:w="3440" w:type="dxa"/>
          </w:tcPr>
          <w:p w14:paraId="11679C39" w14:textId="77777777" w:rsidR="00E75CB2" w:rsidRPr="00EF5447" w:rsidRDefault="00E75CB2" w:rsidP="00E75CB2">
            <w:pPr>
              <w:pStyle w:val="TAC"/>
              <w:rPr>
                <w:lang w:eastAsia="fi-FI"/>
              </w:rPr>
            </w:pPr>
            <w:r w:rsidRPr="00EF5447">
              <w:rPr>
                <w:lang w:eastAsia="fi-FI"/>
              </w:rPr>
              <w:t>DC_4A_n78A</w:t>
            </w:r>
          </w:p>
        </w:tc>
        <w:tc>
          <w:tcPr>
            <w:tcW w:w="1578" w:type="dxa"/>
          </w:tcPr>
          <w:p w14:paraId="4EE0F340" w14:textId="77777777" w:rsidR="00E75CB2" w:rsidRPr="00EF5447" w:rsidRDefault="00E75CB2" w:rsidP="00E75CB2">
            <w:pPr>
              <w:pStyle w:val="TAC"/>
            </w:pPr>
          </w:p>
        </w:tc>
        <w:tc>
          <w:tcPr>
            <w:tcW w:w="1481" w:type="dxa"/>
          </w:tcPr>
          <w:p w14:paraId="26E0BA9A" w14:textId="77777777" w:rsidR="00E75CB2" w:rsidRPr="00EF5447" w:rsidRDefault="00E75CB2" w:rsidP="00E75CB2">
            <w:pPr>
              <w:pStyle w:val="TAC"/>
            </w:pPr>
          </w:p>
        </w:tc>
        <w:tc>
          <w:tcPr>
            <w:tcW w:w="1688" w:type="dxa"/>
          </w:tcPr>
          <w:p w14:paraId="166367BC" w14:textId="77777777" w:rsidR="00E75CB2" w:rsidRPr="00EF5447" w:rsidRDefault="00E75CB2" w:rsidP="00E75CB2">
            <w:pPr>
              <w:pStyle w:val="TAC"/>
            </w:pPr>
            <w:r w:rsidRPr="00EF5447">
              <w:t>23</w:t>
            </w:r>
          </w:p>
        </w:tc>
        <w:tc>
          <w:tcPr>
            <w:tcW w:w="1852" w:type="dxa"/>
          </w:tcPr>
          <w:p w14:paraId="7E8F5D34" w14:textId="77777777" w:rsidR="00E75CB2" w:rsidRPr="00EF5447" w:rsidRDefault="00E75CB2" w:rsidP="00E75CB2">
            <w:pPr>
              <w:pStyle w:val="TAC"/>
            </w:pPr>
            <w:r w:rsidRPr="00EF5447">
              <w:t>+2/-3</w:t>
            </w:r>
          </w:p>
        </w:tc>
      </w:tr>
      <w:tr w:rsidR="00E75CB2" w:rsidRPr="00EF5447" w14:paraId="2DD494CF" w14:textId="77777777" w:rsidTr="00E75CB2">
        <w:trPr>
          <w:trHeight w:val="187"/>
          <w:jc w:val="center"/>
        </w:trPr>
        <w:tc>
          <w:tcPr>
            <w:tcW w:w="3440" w:type="dxa"/>
          </w:tcPr>
          <w:p w14:paraId="1DEE3171" w14:textId="77777777" w:rsidR="00E75CB2" w:rsidRPr="00EF5447" w:rsidRDefault="00E75CB2" w:rsidP="00E75CB2">
            <w:pPr>
              <w:pStyle w:val="TAC"/>
            </w:pPr>
            <w:r w:rsidRPr="00EF5447">
              <w:rPr>
                <w:lang w:eastAsia="fi-FI"/>
              </w:rPr>
              <w:t>DC_</w:t>
            </w:r>
            <w:r w:rsidRPr="00EF5447">
              <w:rPr>
                <w:lang w:eastAsia="zh-CN"/>
              </w:rPr>
              <w:t>5A_n2A</w:t>
            </w:r>
          </w:p>
        </w:tc>
        <w:tc>
          <w:tcPr>
            <w:tcW w:w="1578" w:type="dxa"/>
          </w:tcPr>
          <w:p w14:paraId="55EB7359" w14:textId="77777777" w:rsidR="00E75CB2" w:rsidRPr="00EF5447" w:rsidRDefault="00E75CB2" w:rsidP="00E75CB2">
            <w:pPr>
              <w:pStyle w:val="TAC"/>
            </w:pPr>
          </w:p>
        </w:tc>
        <w:tc>
          <w:tcPr>
            <w:tcW w:w="1481" w:type="dxa"/>
          </w:tcPr>
          <w:p w14:paraId="44B4F91F" w14:textId="77777777" w:rsidR="00E75CB2" w:rsidRPr="00EF5447" w:rsidRDefault="00E75CB2" w:rsidP="00E75CB2">
            <w:pPr>
              <w:pStyle w:val="TAC"/>
            </w:pPr>
          </w:p>
        </w:tc>
        <w:tc>
          <w:tcPr>
            <w:tcW w:w="1688" w:type="dxa"/>
          </w:tcPr>
          <w:p w14:paraId="6DC5E14B" w14:textId="77777777" w:rsidR="00E75CB2" w:rsidRPr="00EF5447" w:rsidRDefault="00E75CB2" w:rsidP="00E75CB2">
            <w:pPr>
              <w:pStyle w:val="TAC"/>
            </w:pPr>
            <w:r w:rsidRPr="00EF5447">
              <w:t>23</w:t>
            </w:r>
          </w:p>
        </w:tc>
        <w:tc>
          <w:tcPr>
            <w:tcW w:w="1852" w:type="dxa"/>
          </w:tcPr>
          <w:p w14:paraId="5B60DB94" w14:textId="77777777" w:rsidR="00E75CB2" w:rsidRPr="00EF5447" w:rsidRDefault="00E75CB2" w:rsidP="00E75CB2">
            <w:pPr>
              <w:pStyle w:val="TAC"/>
            </w:pPr>
            <w:r w:rsidRPr="00EF5447">
              <w:t>+2/-3</w:t>
            </w:r>
          </w:p>
        </w:tc>
      </w:tr>
      <w:tr w:rsidR="00E75CB2" w:rsidRPr="00EF5447" w14:paraId="1888A9AE" w14:textId="77777777" w:rsidTr="00E75CB2">
        <w:trPr>
          <w:trHeight w:val="361"/>
          <w:jc w:val="center"/>
        </w:trPr>
        <w:tc>
          <w:tcPr>
            <w:tcW w:w="3440" w:type="dxa"/>
          </w:tcPr>
          <w:p w14:paraId="4F5D8D15" w14:textId="77777777" w:rsidR="00E75CB2" w:rsidRPr="00EF5447" w:rsidRDefault="00E75CB2" w:rsidP="00E75CB2">
            <w:pPr>
              <w:pStyle w:val="TAC"/>
              <w:rPr>
                <w:lang w:eastAsia="fi-FI"/>
              </w:rPr>
            </w:pPr>
            <w:r w:rsidRPr="00EF5447">
              <w:rPr>
                <w:bCs/>
                <w:lang w:eastAsia="zh-CN"/>
              </w:rPr>
              <w:t>DC_5A_n7A</w:t>
            </w:r>
          </w:p>
        </w:tc>
        <w:tc>
          <w:tcPr>
            <w:tcW w:w="1578" w:type="dxa"/>
          </w:tcPr>
          <w:p w14:paraId="52FA4E32" w14:textId="77777777" w:rsidR="00E75CB2" w:rsidRPr="00EF5447" w:rsidRDefault="00E75CB2" w:rsidP="00E75CB2">
            <w:pPr>
              <w:pStyle w:val="TAC"/>
              <w:rPr>
                <w:bCs/>
              </w:rPr>
            </w:pPr>
          </w:p>
        </w:tc>
        <w:tc>
          <w:tcPr>
            <w:tcW w:w="1481" w:type="dxa"/>
          </w:tcPr>
          <w:p w14:paraId="6796BFC2" w14:textId="77777777" w:rsidR="00E75CB2" w:rsidRPr="00EF5447" w:rsidRDefault="00E75CB2" w:rsidP="00E75CB2">
            <w:pPr>
              <w:pStyle w:val="TAC"/>
              <w:rPr>
                <w:bCs/>
              </w:rPr>
            </w:pPr>
          </w:p>
        </w:tc>
        <w:tc>
          <w:tcPr>
            <w:tcW w:w="1688" w:type="dxa"/>
          </w:tcPr>
          <w:p w14:paraId="1D476F63" w14:textId="77777777" w:rsidR="00E75CB2" w:rsidRPr="00EF5447" w:rsidRDefault="00E75CB2" w:rsidP="00E75CB2">
            <w:pPr>
              <w:pStyle w:val="TAC"/>
            </w:pPr>
            <w:r w:rsidRPr="00EF5447">
              <w:rPr>
                <w:bCs/>
              </w:rPr>
              <w:t>23</w:t>
            </w:r>
          </w:p>
        </w:tc>
        <w:tc>
          <w:tcPr>
            <w:tcW w:w="1852" w:type="dxa"/>
          </w:tcPr>
          <w:p w14:paraId="5888F0BF" w14:textId="77777777" w:rsidR="00E75CB2" w:rsidRPr="00EF5447" w:rsidRDefault="00E75CB2" w:rsidP="00E75CB2">
            <w:pPr>
              <w:pStyle w:val="TAC"/>
            </w:pPr>
            <w:r w:rsidRPr="00EF5447">
              <w:rPr>
                <w:bCs/>
              </w:rPr>
              <w:t>+2/-3</w:t>
            </w:r>
          </w:p>
        </w:tc>
      </w:tr>
      <w:tr w:rsidR="00E75CB2" w:rsidRPr="00EF5447" w14:paraId="7CD6039E" w14:textId="77777777" w:rsidTr="00E75CB2">
        <w:trPr>
          <w:trHeight w:val="187"/>
          <w:jc w:val="center"/>
        </w:trPr>
        <w:tc>
          <w:tcPr>
            <w:tcW w:w="3440" w:type="dxa"/>
          </w:tcPr>
          <w:p w14:paraId="4DE226F7" w14:textId="77777777" w:rsidR="00E75CB2" w:rsidRPr="00EF5447" w:rsidRDefault="00E75CB2" w:rsidP="00E75CB2">
            <w:pPr>
              <w:pStyle w:val="TAC"/>
              <w:rPr>
                <w:bCs/>
                <w:lang w:eastAsia="zh-CN"/>
              </w:rPr>
            </w:pPr>
            <w:r w:rsidRPr="00EF5447">
              <w:rPr>
                <w:bCs/>
                <w:lang w:eastAsia="zh-TW"/>
              </w:rPr>
              <w:t>DC_5A_n12A</w:t>
            </w:r>
          </w:p>
        </w:tc>
        <w:tc>
          <w:tcPr>
            <w:tcW w:w="1578" w:type="dxa"/>
          </w:tcPr>
          <w:p w14:paraId="77FDB8C1" w14:textId="77777777" w:rsidR="00E75CB2" w:rsidRPr="00EF5447" w:rsidRDefault="00E75CB2" w:rsidP="00E75CB2">
            <w:pPr>
              <w:pStyle w:val="TAC"/>
              <w:rPr>
                <w:bCs/>
              </w:rPr>
            </w:pPr>
          </w:p>
        </w:tc>
        <w:tc>
          <w:tcPr>
            <w:tcW w:w="1481" w:type="dxa"/>
          </w:tcPr>
          <w:p w14:paraId="5BA5BAF3" w14:textId="77777777" w:rsidR="00E75CB2" w:rsidRPr="00EF5447" w:rsidRDefault="00E75CB2" w:rsidP="00E75CB2">
            <w:pPr>
              <w:pStyle w:val="TAC"/>
              <w:rPr>
                <w:bCs/>
              </w:rPr>
            </w:pPr>
          </w:p>
        </w:tc>
        <w:tc>
          <w:tcPr>
            <w:tcW w:w="1688" w:type="dxa"/>
          </w:tcPr>
          <w:p w14:paraId="0001D96B" w14:textId="77777777" w:rsidR="00E75CB2" w:rsidRPr="00EF5447" w:rsidRDefault="00E75CB2" w:rsidP="00E75CB2">
            <w:pPr>
              <w:pStyle w:val="TAC"/>
              <w:rPr>
                <w:bCs/>
              </w:rPr>
            </w:pPr>
            <w:r w:rsidRPr="00EF5447">
              <w:t>23</w:t>
            </w:r>
          </w:p>
        </w:tc>
        <w:tc>
          <w:tcPr>
            <w:tcW w:w="1852" w:type="dxa"/>
          </w:tcPr>
          <w:p w14:paraId="61FE88E1" w14:textId="77777777" w:rsidR="00E75CB2" w:rsidRPr="00EF5447" w:rsidRDefault="00E75CB2" w:rsidP="00E75CB2">
            <w:pPr>
              <w:pStyle w:val="TAC"/>
              <w:rPr>
                <w:bCs/>
              </w:rPr>
            </w:pPr>
            <w:r w:rsidRPr="00EF5447">
              <w:t>+2/-3</w:t>
            </w:r>
          </w:p>
        </w:tc>
      </w:tr>
      <w:tr w:rsidR="00E75CB2" w:rsidRPr="00EF5447" w14:paraId="16C878EC" w14:textId="77777777" w:rsidTr="00E75CB2">
        <w:trPr>
          <w:trHeight w:val="187"/>
          <w:jc w:val="center"/>
        </w:trPr>
        <w:tc>
          <w:tcPr>
            <w:tcW w:w="3440" w:type="dxa"/>
          </w:tcPr>
          <w:p w14:paraId="3955B0F8" w14:textId="77777777" w:rsidR="00E75CB2" w:rsidRPr="00EF5447" w:rsidRDefault="00E75CB2" w:rsidP="00E75CB2">
            <w:pPr>
              <w:pStyle w:val="TAC"/>
              <w:rPr>
                <w:bCs/>
                <w:lang w:eastAsia="zh-TW"/>
              </w:rPr>
            </w:pPr>
            <w:r w:rsidRPr="00513E26">
              <w:rPr>
                <w:bCs/>
                <w:lang w:eastAsia="zh-TW"/>
              </w:rPr>
              <w:t>DC_5A_n25A</w:t>
            </w:r>
          </w:p>
        </w:tc>
        <w:tc>
          <w:tcPr>
            <w:tcW w:w="1578" w:type="dxa"/>
          </w:tcPr>
          <w:p w14:paraId="2772FB94" w14:textId="77777777" w:rsidR="00E75CB2" w:rsidRPr="00EF5447" w:rsidRDefault="00E75CB2" w:rsidP="00E75CB2">
            <w:pPr>
              <w:pStyle w:val="TAC"/>
              <w:rPr>
                <w:bCs/>
              </w:rPr>
            </w:pPr>
          </w:p>
        </w:tc>
        <w:tc>
          <w:tcPr>
            <w:tcW w:w="1481" w:type="dxa"/>
          </w:tcPr>
          <w:p w14:paraId="012A1C4F" w14:textId="77777777" w:rsidR="00E75CB2" w:rsidRPr="00EF5447" w:rsidRDefault="00E75CB2" w:rsidP="00E75CB2">
            <w:pPr>
              <w:pStyle w:val="TAC"/>
              <w:rPr>
                <w:bCs/>
              </w:rPr>
            </w:pPr>
          </w:p>
        </w:tc>
        <w:tc>
          <w:tcPr>
            <w:tcW w:w="1688" w:type="dxa"/>
          </w:tcPr>
          <w:p w14:paraId="478CB760" w14:textId="77777777" w:rsidR="00E75CB2" w:rsidRPr="00EF5447" w:rsidRDefault="00E75CB2" w:rsidP="00E75CB2">
            <w:pPr>
              <w:pStyle w:val="TAC"/>
            </w:pPr>
            <w:r w:rsidRPr="00EF5447">
              <w:t>23</w:t>
            </w:r>
          </w:p>
        </w:tc>
        <w:tc>
          <w:tcPr>
            <w:tcW w:w="1852" w:type="dxa"/>
          </w:tcPr>
          <w:p w14:paraId="7C63ABF3" w14:textId="77777777" w:rsidR="00E75CB2" w:rsidRPr="00EF5447" w:rsidRDefault="00E75CB2" w:rsidP="00E75CB2">
            <w:pPr>
              <w:pStyle w:val="TAC"/>
            </w:pPr>
            <w:r w:rsidRPr="00EF5447">
              <w:t>+2/-3</w:t>
            </w:r>
          </w:p>
        </w:tc>
      </w:tr>
      <w:tr w:rsidR="00E75CB2" w:rsidRPr="00EF5447" w14:paraId="15E608F0" w14:textId="77777777" w:rsidTr="00E75CB2">
        <w:trPr>
          <w:trHeight w:val="187"/>
          <w:jc w:val="center"/>
        </w:trPr>
        <w:tc>
          <w:tcPr>
            <w:tcW w:w="3440" w:type="dxa"/>
          </w:tcPr>
          <w:p w14:paraId="23D3C217" w14:textId="77777777" w:rsidR="00E75CB2" w:rsidRPr="00513E26" w:rsidRDefault="00E75CB2" w:rsidP="00E75CB2">
            <w:pPr>
              <w:pStyle w:val="TAC"/>
              <w:rPr>
                <w:bCs/>
                <w:lang w:eastAsia="zh-TW"/>
              </w:rPr>
            </w:pPr>
            <w:r w:rsidRPr="00E1548A">
              <w:rPr>
                <w:lang w:val="fi-FI" w:eastAsia="fi-FI"/>
              </w:rPr>
              <w:t>DC_5A_n28A</w:t>
            </w:r>
          </w:p>
        </w:tc>
        <w:tc>
          <w:tcPr>
            <w:tcW w:w="1578" w:type="dxa"/>
          </w:tcPr>
          <w:p w14:paraId="0DC9A35B" w14:textId="77777777" w:rsidR="00E75CB2" w:rsidRPr="00EF5447" w:rsidRDefault="00E75CB2" w:rsidP="00E75CB2">
            <w:pPr>
              <w:pStyle w:val="TAC"/>
              <w:rPr>
                <w:bCs/>
              </w:rPr>
            </w:pPr>
          </w:p>
        </w:tc>
        <w:tc>
          <w:tcPr>
            <w:tcW w:w="1481" w:type="dxa"/>
          </w:tcPr>
          <w:p w14:paraId="0B8C99FA" w14:textId="77777777" w:rsidR="00E75CB2" w:rsidRPr="00EF5447" w:rsidRDefault="00E75CB2" w:rsidP="00E75CB2">
            <w:pPr>
              <w:pStyle w:val="TAC"/>
              <w:rPr>
                <w:bCs/>
              </w:rPr>
            </w:pPr>
          </w:p>
        </w:tc>
        <w:tc>
          <w:tcPr>
            <w:tcW w:w="1688" w:type="dxa"/>
          </w:tcPr>
          <w:p w14:paraId="2BFBBCFA" w14:textId="77777777" w:rsidR="00E75CB2" w:rsidRPr="00EF5447" w:rsidRDefault="00E75CB2" w:rsidP="00E75CB2">
            <w:pPr>
              <w:pStyle w:val="TAC"/>
            </w:pPr>
            <w:r w:rsidRPr="00EF5447">
              <w:t>23</w:t>
            </w:r>
          </w:p>
        </w:tc>
        <w:tc>
          <w:tcPr>
            <w:tcW w:w="1852" w:type="dxa"/>
          </w:tcPr>
          <w:p w14:paraId="738D7C4A" w14:textId="77777777" w:rsidR="00E75CB2" w:rsidRPr="00EF5447" w:rsidRDefault="00E75CB2" w:rsidP="00E75CB2">
            <w:pPr>
              <w:pStyle w:val="TAC"/>
            </w:pPr>
            <w:r w:rsidRPr="00EF5447">
              <w:t>+2/-3</w:t>
            </w:r>
          </w:p>
        </w:tc>
      </w:tr>
      <w:tr w:rsidR="00E75CB2" w:rsidRPr="00EF5447" w14:paraId="53BEE54D" w14:textId="77777777" w:rsidTr="00E75CB2">
        <w:trPr>
          <w:trHeight w:val="187"/>
          <w:jc w:val="center"/>
        </w:trPr>
        <w:tc>
          <w:tcPr>
            <w:tcW w:w="3440" w:type="dxa"/>
          </w:tcPr>
          <w:p w14:paraId="34F1A1F3" w14:textId="77777777" w:rsidR="00E75CB2" w:rsidRPr="00EF5447" w:rsidRDefault="00E75CB2" w:rsidP="00E75CB2">
            <w:pPr>
              <w:pStyle w:val="TAC"/>
              <w:rPr>
                <w:bCs/>
                <w:lang w:eastAsia="zh-CN"/>
              </w:rPr>
            </w:pPr>
            <w:r>
              <w:rPr>
                <w:rFonts w:hint="eastAsia"/>
                <w:bCs/>
                <w:lang w:eastAsia="zh-TW"/>
              </w:rPr>
              <w:t>DC_5A_n30A</w:t>
            </w:r>
          </w:p>
        </w:tc>
        <w:tc>
          <w:tcPr>
            <w:tcW w:w="1578" w:type="dxa"/>
          </w:tcPr>
          <w:p w14:paraId="34DEBB0C" w14:textId="77777777" w:rsidR="00E75CB2" w:rsidRPr="00EF5447" w:rsidRDefault="00E75CB2" w:rsidP="00E75CB2">
            <w:pPr>
              <w:pStyle w:val="TAC"/>
              <w:rPr>
                <w:bCs/>
              </w:rPr>
            </w:pPr>
          </w:p>
        </w:tc>
        <w:tc>
          <w:tcPr>
            <w:tcW w:w="1481" w:type="dxa"/>
          </w:tcPr>
          <w:p w14:paraId="5FBA980B" w14:textId="77777777" w:rsidR="00E75CB2" w:rsidRPr="00EF5447" w:rsidRDefault="00E75CB2" w:rsidP="00E75CB2">
            <w:pPr>
              <w:pStyle w:val="TAC"/>
              <w:rPr>
                <w:bCs/>
              </w:rPr>
            </w:pPr>
          </w:p>
        </w:tc>
        <w:tc>
          <w:tcPr>
            <w:tcW w:w="1688" w:type="dxa"/>
          </w:tcPr>
          <w:p w14:paraId="1467D24A" w14:textId="77777777" w:rsidR="00E75CB2" w:rsidRPr="00EF5447" w:rsidRDefault="00E75CB2" w:rsidP="00E75CB2">
            <w:pPr>
              <w:pStyle w:val="TAC"/>
              <w:rPr>
                <w:bCs/>
              </w:rPr>
            </w:pPr>
            <w:r>
              <w:rPr>
                <w:rFonts w:hint="eastAsia"/>
                <w:lang w:eastAsia="zh-TW"/>
              </w:rPr>
              <w:t>23</w:t>
            </w:r>
          </w:p>
        </w:tc>
        <w:tc>
          <w:tcPr>
            <w:tcW w:w="1852" w:type="dxa"/>
          </w:tcPr>
          <w:p w14:paraId="6DFB10C2" w14:textId="77777777" w:rsidR="00E75CB2" w:rsidRPr="00EF5447" w:rsidRDefault="00E75CB2" w:rsidP="00E75CB2">
            <w:pPr>
              <w:pStyle w:val="TAC"/>
              <w:rPr>
                <w:bCs/>
              </w:rPr>
            </w:pPr>
            <w:r w:rsidRPr="00EF5447">
              <w:t>+2/-3</w:t>
            </w:r>
          </w:p>
        </w:tc>
      </w:tr>
      <w:tr w:rsidR="00E75CB2" w:rsidRPr="00EF5447" w14:paraId="42AD5675" w14:textId="77777777" w:rsidTr="00E75CB2">
        <w:trPr>
          <w:trHeight w:val="187"/>
          <w:jc w:val="center"/>
        </w:trPr>
        <w:tc>
          <w:tcPr>
            <w:tcW w:w="3440" w:type="dxa"/>
          </w:tcPr>
          <w:p w14:paraId="5D6F9A81" w14:textId="77777777" w:rsidR="00E75CB2" w:rsidRPr="00EF5447" w:rsidRDefault="00E75CB2" w:rsidP="00E75CB2">
            <w:pPr>
              <w:pStyle w:val="TAC"/>
              <w:rPr>
                <w:bCs/>
                <w:lang w:eastAsia="zh-CN"/>
              </w:rPr>
            </w:pPr>
            <w:r w:rsidRPr="00EF5447">
              <w:rPr>
                <w:bCs/>
                <w:lang w:eastAsia="zh-CN"/>
              </w:rPr>
              <w:t>DC_5A_n38A</w:t>
            </w:r>
          </w:p>
        </w:tc>
        <w:tc>
          <w:tcPr>
            <w:tcW w:w="1578" w:type="dxa"/>
          </w:tcPr>
          <w:p w14:paraId="1D873768" w14:textId="77777777" w:rsidR="00E75CB2" w:rsidRPr="00EF5447" w:rsidRDefault="00E75CB2" w:rsidP="00E75CB2">
            <w:pPr>
              <w:pStyle w:val="TAC"/>
              <w:rPr>
                <w:bCs/>
              </w:rPr>
            </w:pPr>
          </w:p>
        </w:tc>
        <w:tc>
          <w:tcPr>
            <w:tcW w:w="1481" w:type="dxa"/>
          </w:tcPr>
          <w:p w14:paraId="676563E0" w14:textId="77777777" w:rsidR="00E75CB2" w:rsidRPr="00EF5447" w:rsidRDefault="00E75CB2" w:rsidP="00E75CB2">
            <w:pPr>
              <w:pStyle w:val="TAC"/>
              <w:rPr>
                <w:bCs/>
              </w:rPr>
            </w:pPr>
          </w:p>
        </w:tc>
        <w:tc>
          <w:tcPr>
            <w:tcW w:w="1688" w:type="dxa"/>
          </w:tcPr>
          <w:p w14:paraId="37B57313" w14:textId="77777777" w:rsidR="00E75CB2" w:rsidRPr="00EF5447" w:rsidRDefault="00E75CB2" w:rsidP="00E75CB2">
            <w:pPr>
              <w:pStyle w:val="TAC"/>
              <w:rPr>
                <w:bCs/>
              </w:rPr>
            </w:pPr>
            <w:r w:rsidRPr="00EF5447">
              <w:rPr>
                <w:bCs/>
              </w:rPr>
              <w:t>23</w:t>
            </w:r>
          </w:p>
        </w:tc>
        <w:tc>
          <w:tcPr>
            <w:tcW w:w="1852" w:type="dxa"/>
          </w:tcPr>
          <w:p w14:paraId="470C6C8E" w14:textId="77777777" w:rsidR="00E75CB2" w:rsidRPr="00EF5447" w:rsidRDefault="00E75CB2" w:rsidP="00E75CB2">
            <w:pPr>
              <w:pStyle w:val="TAC"/>
              <w:rPr>
                <w:bCs/>
              </w:rPr>
            </w:pPr>
            <w:r w:rsidRPr="00EF5447">
              <w:rPr>
                <w:bCs/>
              </w:rPr>
              <w:t>+2/-3</w:t>
            </w:r>
          </w:p>
        </w:tc>
      </w:tr>
      <w:tr w:rsidR="00E75CB2" w:rsidRPr="00EF5447" w14:paraId="280A334A" w14:textId="77777777" w:rsidTr="00E75CB2">
        <w:trPr>
          <w:trHeight w:val="187"/>
          <w:jc w:val="center"/>
        </w:trPr>
        <w:tc>
          <w:tcPr>
            <w:tcW w:w="3440" w:type="dxa"/>
          </w:tcPr>
          <w:p w14:paraId="0EDA9C4D" w14:textId="77777777" w:rsidR="00E75CB2" w:rsidRPr="00EF5447" w:rsidRDefault="00E75CB2" w:rsidP="00E75CB2">
            <w:pPr>
              <w:pStyle w:val="TAC"/>
              <w:rPr>
                <w:lang w:eastAsia="fi-FI"/>
              </w:rPr>
            </w:pPr>
            <w:r w:rsidRPr="00EF5447">
              <w:rPr>
                <w:lang w:eastAsia="fi-FI"/>
              </w:rPr>
              <w:t>DC_5A_n40A</w:t>
            </w:r>
          </w:p>
        </w:tc>
        <w:tc>
          <w:tcPr>
            <w:tcW w:w="1578" w:type="dxa"/>
          </w:tcPr>
          <w:p w14:paraId="73AAE89F" w14:textId="77777777" w:rsidR="00E75CB2" w:rsidRPr="00EF5447" w:rsidRDefault="00E75CB2" w:rsidP="00E75CB2">
            <w:pPr>
              <w:pStyle w:val="TAC"/>
            </w:pPr>
          </w:p>
        </w:tc>
        <w:tc>
          <w:tcPr>
            <w:tcW w:w="1481" w:type="dxa"/>
          </w:tcPr>
          <w:p w14:paraId="7EAB13DE" w14:textId="77777777" w:rsidR="00E75CB2" w:rsidRPr="00EF5447" w:rsidRDefault="00E75CB2" w:rsidP="00E75CB2">
            <w:pPr>
              <w:pStyle w:val="TAC"/>
            </w:pPr>
          </w:p>
        </w:tc>
        <w:tc>
          <w:tcPr>
            <w:tcW w:w="1688" w:type="dxa"/>
          </w:tcPr>
          <w:p w14:paraId="04263273" w14:textId="77777777" w:rsidR="00E75CB2" w:rsidRPr="00EF5447" w:rsidRDefault="00E75CB2" w:rsidP="00E75CB2">
            <w:pPr>
              <w:pStyle w:val="TAC"/>
            </w:pPr>
            <w:r w:rsidRPr="00EF5447">
              <w:t>23</w:t>
            </w:r>
          </w:p>
        </w:tc>
        <w:tc>
          <w:tcPr>
            <w:tcW w:w="1852" w:type="dxa"/>
          </w:tcPr>
          <w:p w14:paraId="486A1090" w14:textId="77777777" w:rsidR="00E75CB2" w:rsidRPr="00EF5447" w:rsidRDefault="00E75CB2" w:rsidP="00E75CB2">
            <w:pPr>
              <w:pStyle w:val="TAC"/>
            </w:pPr>
            <w:r w:rsidRPr="00EF5447">
              <w:t>+2/-3</w:t>
            </w:r>
          </w:p>
        </w:tc>
      </w:tr>
      <w:tr w:rsidR="00E75CB2" w:rsidRPr="00EF5447" w14:paraId="12476BF5" w14:textId="77777777" w:rsidTr="00E75CB2">
        <w:trPr>
          <w:trHeight w:val="187"/>
          <w:jc w:val="center"/>
        </w:trPr>
        <w:tc>
          <w:tcPr>
            <w:tcW w:w="3440" w:type="dxa"/>
          </w:tcPr>
          <w:p w14:paraId="2A5E6298" w14:textId="77777777" w:rsidR="00E75CB2" w:rsidRPr="00EF5447" w:rsidRDefault="00E75CB2" w:rsidP="00E75CB2">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01F92A5A" w14:textId="77777777" w:rsidR="00E75CB2" w:rsidRPr="00EF5447" w:rsidRDefault="00E75CB2" w:rsidP="00E75CB2">
            <w:pPr>
              <w:pStyle w:val="TAC"/>
            </w:pPr>
          </w:p>
        </w:tc>
        <w:tc>
          <w:tcPr>
            <w:tcW w:w="1481" w:type="dxa"/>
          </w:tcPr>
          <w:p w14:paraId="4EDA7CF6" w14:textId="77777777" w:rsidR="00E75CB2" w:rsidRPr="00EF5447" w:rsidRDefault="00E75CB2" w:rsidP="00E75CB2">
            <w:pPr>
              <w:pStyle w:val="TAC"/>
            </w:pPr>
          </w:p>
        </w:tc>
        <w:tc>
          <w:tcPr>
            <w:tcW w:w="1688" w:type="dxa"/>
          </w:tcPr>
          <w:p w14:paraId="2EF8C109" w14:textId="77777777" w:rsidR="00E75CB2" w:rsidRPr="00EF5447" w:rsidRDefault="00E75CB2" w:rsidP="00E75CB2">
            <w:pPr>
              <w:pStyle w:val="TAC"/>
            </w:pPr>
            <w:r w:rsidRPr="00EF5447">
              <w:t>23</w:t>
            </w:r>
          </w:p>
        </w:tc>
        <w:tc>
          <w:tcPr>
            <w:tcW w:w="1852" w:type="dxa"/>
          </w:tcPr>
          <w:p w14:paraId="181254AF" w14:textId="77777777" w:rsidR="00E75CB2" w:rsidRPr="00EF5447" w:rsidRDefault="00E75CB2" w:rsidP="00E75CB2">
            <w:pPr>
              <w:pStyle w:val="TAC"/>
            </w:pPr>
            <w:r w:rsidRPr="00EF5447">
              <w:t>+2/-3</w:t>
            </w:r>
          </w:p>
        </w:tc>
      </w:tr>
      <w:tr w:rsidR="00E75CB2" w:rsidRPr="00EF5447" w14:paraId="66E877E1" w14:textId="77777777" w:rsidTr="00E75CB2">
        <w:trPr>
          <w:trHeight w:val="187"/>
          <w:jc w:val="center"/>
        </w:trPr>
        <w:tc>
          <w:tcPr>
            <w:tcW w:w="3440" w:type="dxa"/>
          </w:tcPr>
          <w:p w14:paraId="59055A30" w14:textId="77777777" w:rsidR="00E75CB2" w:rsidRPr="00EF5447" w:rsidRDefault="00E75CB2" w:rsidP="00E75CB2">
            <w:pPr>
              <w:pStyle w:val="TAC"/>
              <w:rPr>
                <w:lang w:eastAsia="fi-FI"/>
              </w:rPr>
            </w:pPr>
            <w:r w:rsidRPr="00EF5447">
              <w:rPr>
                <w:lang w:eastAsia="fi-FI"/>
              </w:rPr>
              <w:t>DC_5A_n48A</w:t>
            </w:r>
          </w:p>
        </w:tc>
        <w:tc>
          <w:tcPr>
            <w:tcW w:w="1578" w:type="dxa"/>
          </w:tcPr>
          <w:p w14:paraId="3D61C884" w14:textId="77777777" w:rsidR="00E75CB2" w:rsidRPr="00EF5447" w:rsidRDefault="00E75CB2" w:rsidP="00E75CB2">
            <w:pPr>
              <w:pStyle w:val="TAC"/>
            </w:pPr>
          </w:p>
        </w:tc>
        <w:tc>
          <w:tcPr>
            <w:tcW w:w="1481" w:type="dxa"/>
          </w:tcPr>
          <w:p w14:paraId="6B564B10" w14:textId="77777777" w:rsidR="00E75CB2" w:rsidRPr="00EF5447" w:rsidRDefault="00E75CB2" w:rsidP="00E75CB2">
            <w:pPr>
              <w:pStyle w:val="TAC"/>
            </w:pPr>
          </w:p>
        </w:tc>
        <w:tc>
          <w:tcPr>
            <w:tcW w:w="1688" w:type="dxa"/>
          </w:tcPr>
          <w:p w14:paraId="688AA038" w14:textId="77777777" w:rsidR="00E75CB2" w:rsidRPr="00EF5447" w:rsidRDefault="00E75CB2" w:rsidP="00E75CB2">
            <w:pPr>
              <w:pStyle w:val="TAC"/>
            </w:pPr>
            <w:r w:rsidRPr="00EF5447">
              <w:rPr>
                <w:lang w:eastAsia="zh-TW"/>
              </w:rPr>
              <w:t>23</w:t>
            </w:r>
          </w:p>
        </w:tc>
        <w:tc>
          <w:tcPr>
            <w:tcW w:w="1852" w:type="dxa"/>
          </w:tcPr>
          <w:p w14:paraId="2931647A" w14:textId="77777777" w:rsidR="00E75CB2" w:rsidRPr="00EF5447" w:rsidRDefault="00E75CB2" w:rsidP="00E75CB2">
            <w:pPr>
              <w:pStyle w:val="TAC"/>
            </w:pPr>
            <w:r w:rsidRPr="00EF5447">
              <w:t>+2/-3</w:t>
            </w:r>
          </w:p>
        </w:tc>
      </w:tr>
      <w:tr w:rsidR="00E75CB2" w:rsidRPr="00EF5447" w14:paraId="36B225E1" w14:textId="77777777" w:rsidTr="00E75CB2">
        <w:trPr>
          <w:trHeight w:val="187"/>
          <w:jc w:val="center"/>
        </w:trPr>
        <w:tc>
          <w:tcPr>
            <w:tcW w:w="3440" w:type="dxa"/>
          </w:tcPr>
          <w:p w14:paraId="7F4BF197" w14:textId="77777777" w:rsidR="00E75CB2" w:rsidRPr="00EF5447" w:rsidRDefault="00E75CB2" w:rsidP="00E75CB2">
            <w:pPr>
              <w:pStyle w:val="TAC"/>
              <w:rPr>
                <w:lang w:eastAsia="fi-FI"/>
              </w:rPr>
            </w:pPr>
            <w:r w:rsidRPr="00EF5447">
              <w:rPr>
                <w:lang w:eastAsia="fi-FI"/>
              </w:rPr>
              <w:t>DC_5A_n66A</w:t>
            </w:r>
          </w:p>
        </w:tc>
        <w:tc>
          <w:tcPr>
            <w:tcW w:w="1578" w:type="dxa"/>
          </w:tcPr>
          <w:p w14:paraId="1F801B8E" w14:textId="77777777" w:rsidR="00E75CB2" w:rsidRPr="00EF5447" w:rsidRDefault="00E75CB2" w:rsidP="00E75CB2">
            <w:pPr>
              <w:pStyle w:val="TAC"/>
            </w:pPr>
          </w:p>
        </w:tc>
        <w:tc>
          <w:tcPr>
            <w:tcW w:w="1481" w:type="dxa"/>
          </w:tcPr>
          <w:p w14:paraId="10ADC711" w14:textId="77777777" w:rsidR="00E75CB2" w:rsidRPr="00EF5447" w:rsidRDefault="00E75CB2" w:rsidP="00E75CB2">
            <w:pPr>
              <w:pStyle w:val="TAC"/>
            </w:pPr>
          </w:p>
        </w:tc>
        <w:tc>
          <w:tcPr>
            <w:tcW w:w="1688" w:type="dxa"/>
          </w:tcPr>
          <w:p w14:paraId="75BA9EA8" w14:textId="77777777" w:rsidR="00E75CB2" w:rsidRPr="00EF5447" w:rsidRDefault="00E75CB2" w:rsidP="00E75CB2">
            <w:pPr>
              <w:pStyle w:val="TAC"/>
            </w:pPr>
            <w:r w:rsidRPr="00EF5447">
              <w:t>23</w:t>
            </w:r>
          </w:p>
        </w:tc>
        <w:tc>
          <w:tcPr>
            <w:tcW w:w="1852" w:type="dxa"/>
          </w:tcPr>
          <w:p w14:paraId="136577D0" w14:textId="77777777" w:rsidR="00E75CB2" w:rsidRPr="00EF5447" w:rsidRDefault="00E75CB2" w:rsidP="00E75CB2">
            <w:pPr>
              <w:pStyle w:val="TAC"/>
            </w:pPr>
            <w:r w:rsidRPr="00EF5447">
              <w:t>+2/-3</w:t>
            </w:r>
          </w:p>
        </w:tc>
      </w:tr>
      <w:tr w:rsidR="00E75CB2" w:rsidRPr="00EF5447" w14:paraId="1FF305B9" w14:textId="77777777" w:rsidTr="00E75CB2">
        <w:trPr>
          <w:trHeight w:val="187"/>
          <w:jc w:val="center"/>
        </w:trPr>
        <w:tc>
          <w:tcPr>
            <w:tcW w:w="3440" w:type="dxa"/>
          </w:tcPr>
          <w:p w14:paraId="6B63EEDE" w14:textId="77777777" w:rsidR="00E75CB2" w:rsidRPr="00EF5447" w:rsidRDefault="00E75CB2" w:rsidP="00E75CB2">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73CFBB73" w14:textId="77777777" w:rsidR="00E75CB2" w:rsidRPr="00EF5447" w:rsidRDefault="00E75CB2" w:rsidP="00E75CB2">
            <w:pPr>
              <w:pStyle w:val="TAC"/>
            </w:pPr>
          </w:p>
        </w:tc>
        <w:tc>
          <w:tcPr>
            <w:tcW w:w="1481" w:type="dxa"/>
          </w:tcPr>
          <w:p w14:paraId="03570DE9" w14:textId="77777777" w:rsidR="00E75CB2" w:rsidRPr="00EF5447" w:rsidRDefault="00E75CB2" w:rsidP="00E75CB2">
            <w:pPr>
              <w:pStyle w:val="TAC"/>
            </w:pPr>
          </w:p>
        </w:tc>
        <w:tc>
          <w:tcPr>
            <w:tcW w:w="1688" w:type="dxa"/>
          </w:tcPr>
          <w:p w14:paraId="3DBD631C" w14:textId="77777777" w:rsidR="00E75CB2" w:rsidRPr="00EF5447" w:rsidRDefault="00E75CB2" w:rsidP="00E75CB2">
            <w:pPr>
              <w:pStyle w:val="TAC"/>
            </w:pPr>
            <w:r w:rsidRPr="00EF5447">
              <w:t>23</w:t>
            </w:r>
          </w:p>
        </w:tc>
        <w:tc>
          <w:tcPr>
            <w:tcW w:w="1852" w:type="dxa"/>
          </w:tcPr>
          <w:p w14:paraId="258FFD3E" w14:textId="77777777" w:rsidR="00E75CB2" w:rsidRPr="00EF5447" w:rsidRDefault="00E75CB2" w:rsidP="00E75CB2">
            <w:pPr>
              <w:pStyle w:val="TAC"/>
            </w:pPr>
            <w:r w:rsidRPr="00EF5447">
              <w:t>+2/-3</w:t>
            </w:r>
          </w:p>
        </w:tc>
      </w:tr>
      <w:tr w:rsidR="00E75CB2" w:rsidRPr="00EF5447" w14:paraId="48775693" w14:textId="77777777" w:rsidTr="00E75CB2">
        <w:trPr>
          <w:trHeight w:val="187"/>
          <w:jc w:val="center"/>
        </w:trPr>
        <w:tc>
          <w:tcPr>
            <w:tcW w:w="3440" w:type="dxa"/>
          </w:tcPr>
          <w:p w14:paraId="492F47A6" w14:textId="77777777" w:rsidR="00E75CB2" w:rsidRPr="00EF5447" w:rsidRDefault="00E75CB2" w:rsidP="00E75CB2">
            <w:pPr>
              <w:pStyle w:val="TAC"/>
              <w:rPr>
                <w:lang w:eastAsia="fi-FI"/>
              </w:rPr>
            </w:pPr>
            <w:r w:rsidRPr="00EF5447">
              <w:rPr>
                <w:lang w:eastAsia="fi-FI"/>
              </w:rPr>
              <w:t>DC_5A_n77A</w:t>
            </w:r>
          </w:p>
        </w:tc>
        <w:tc>
          <w:tcPr>
            <w:tcW w:w="1578" w:type="dxa"/>
          </w:tcPr>
          <w:p w14:paraId="35DC830C"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79C31BB" w14:textId="77777777" w:rsidR="00E75CB2" w:rsidRPr="00EF5447" w:rsidRDefault="00E75CB2" w:rsidP="00E75CB2">
            <w:pPr>
              <w:pStyle w:val="TAC"/>
            </w:pPr>
            <w:r w:rsidRPr="00EF5447">
              <w:rPr>
                <w:rFonts w:eastAsia="MS Mincho"/>
              </w:rPr>
              <w:t>+2/-3</w:t>
            </w:r>
          </w:p>
        </w:tc>
        <w:tc>
          <w:tcPr>
            <w:tcW w:w="1688" w:type="dxa"/>
          </w:tcPr>
          <w:p w14:paraId="6E2CD2FC" w14:textId="77777777" w:rsidR="00E75CB2" w:rsidRPr="00EF5447" w:rsidRDefault="00E75CB2" w:rsidP="00E75CB2">
            <w:pPr>
              <w:pStyle w:val="TAC"/>
            </w:pPr>
            <w:r w:rsidRPr="00EF5447">
              <w:rPr>
                <w:rFonts w:eastAsia="MS Mincho"/>
              </w:rPr>
              <w:t>23</w:t>
            </w:r>
          </w:p>
        </w:tc>
        <w:tc>
          <w:tcPr>
            <w:tcW w:w="1852" w:type="dxa"/>
          </w:tcPr>
          <w:p w14:paraId="48A6F7A5" w14:textId="77777777" w:rsidR="00E75CB2" w:rsidRPr="00EF5447" w:rsidRDefault="00E75CB2" w:rsidP="00E75CB2">
            <w:pPr>
              <w:pStyle w:val="TAC"/>
            </w:pPr>
            <w:r w:rsidRPr="00EF5447">
              <w:rPr>
                <w:rFonts w:eastAsia="MS Mincho"/>
              </w:rPr>
              <w:t>+2/-3</w:t>
            </w:r>
          </w:p>
        </w:tc>
      </w:tr>
      <w:tr w:rsidR="00E75CB2" w:rsidRPr="00EF5447" w14:paraId="7DD249FD" w14:textId="77777777" w:rsidTr="00E75CB2">
        <w:trPr>
          <w:trHeight w:val="187"/>
          <w:jc w:val="center"/>
        </w:trPr>
        <w:tc>
          <w:tcPr>
            <w:tcW w:w="3440" w:type="dxa"/>
          </w:tcPr>
          <w:p w14:paraId="254112E1" w14:textId="77777777" w:rsidR="00E75CB2" w:rsidRPr="00EF5447" w:rsidRDefault="00E75CB2" w:rsidP="00E75CB2">
            <w:pPr>
              <w:pStyle w:val="TAC"/>
              <w:rPr>
                <w:lang w:eastAsia="fi-FI"/>
              </w:rPr>
            </w:pPr>
            <w:r w:rsidRPr="00EF5447">
              <w:rPr>
                <w:lang w:eastAsia="fi-FI"/>
              </w:rPr>
              <w:t>DC_5A_n78A</w:t>
            </w:r>
          </w:p>
        </w:tc>
        <w:tc>
          <w:tcPr>
            <w:tcW w:w="1578" w:type="dxa"/>
          </w:tcPr>
          <w:p w14:paraId="4C7E1489"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BE69A99" w14:textId="77777777" w:rsidR="00E75CB2" w:rsidRPr="00EF5447" w:rsidRDefault="00E75CB2" w:rsidP="00E75CB2">
            <w:pPr>
              <w:pStyle w:val="TAC"/>
            </w:pPr>
            <w:r w:rsidRPr="00EF5447">
              <w:rPr>
                <w:rFonts w:eastAsia="MS Mincho"/>
              </w:rPr>
              <w:t>+2/-3</w:t>
            </w:r>
          </w:p>
        </w:tc>
        <w:tc>
          <w:tcPr>
            <w:tcW w:w="1688" w:type="dxa"/>
          </w:tcPr>
          <w:p w14:paraId="78C5965A" w14:textId="77777777" w:rsidR="00E75CB2" w:rsidRPr="00EF5447" w:rsidRDefault="00E75CB2" w:rsidP="00E75CB2">
            <w:pPr>
              <w:pStyle w:val="TAC"/>
            </w:pPr>
            <w:r w:rsidRPr="00EF5447">
              <w:t>23</w:t>
            </w:r>
          </w:p>
        </w:tc>
        <w:tc>
          <w:tcPr>
            <w:tcW w:w="1852" w:type="dxa"/>
          </w:tcPr>
          <w:p w14:paraId="4F25F26E" w14:textId="77777777" w:rsidR="00E75CB2" w:rsidRPr="00EF5447" w:rsidRDefault="00E75CB2" w:rsidP="00E75CB2">
            <w:pPr>
              <w:pStyle w:val="TAC"/>
            </w:pPr>
            <w:r w:rsidRPr="00EF5447">
              <w:t>+2/-3</w:t>
            </w:r>
          </w:p>
        </w:tc>
      </w:tr>
      <w:tr w:rsidR="00E75CB2" w:rsidRPr="00EF5447" w14:paraId="3AFD76F5" w14:textId="77777777" w:rsidTr="00E75CB2">
        <w:trPr>
          <w:trHeight w:val="187"/>
          <w:jc w:val="center"/>
        </w:trPr>
        <w:tc>
          <w:tcPr>
            <w:tcW w:w="3440" w:type="dxa"/>
          </w:tcPr>
          <w:p w14:paraId="076D5B8F" w14:textId="77777777" w:rsidR="00E75CB2" w:rsidRPr="00EF5447" w:rsidRDefault="00E75CB2" w:rsidP="00E75CB2">
            <w:pPr>
              <w:pStyle w:val="TAC"/>
              <w:rPr>
                <w:lang w:eastAsia="fi-FI"/>
              </w:rPr>
            </w:pPr>
            <w:r w:rsidRPr="00EF5447">
              <w:t>DC_5A_n79A</w:t>
            </w:r>
          </w:p>
        </w:tc>
        <w:tc>
          <w:tcPr>
            <w:tcW w:w="1578" w:type="dxa"/>
          </w:tcPr>
          <w:p w14:paraId="095E3F1D" w14:textId="77777777" w:rsidR="00E75CB2" w:rsidRPr="00EF5447" w:rsidRDefault="00E75CB2" w:rsidP="00E75CB2">
            <w:pPr>
              <w:pStyle w:val="TAC"/>
            </w:pPr>
          </w:p>
        </w:tc>
        <w:tc>
          <w:tcPr>
            <w:tcW w:w="1481" w:type="dxa"/>
          </w:tcPr>
          <w:p w14:paraId="7FA7FDEB" w14:textId="77777777" w:rsidR="00E75CB2" w:rsidRPr="00EF5447" w:rsidRDefault="00E75CB2" w:rsidP="00E75CB2">
            <w:pPr>
              <w:pStyle w:val="TAC"/>
            </w:pPr>
          </w:p>
        </w:tc>
        <w:tc>
          <w:tcPr>
            <w:tcW w:w="1688" w:type="dxa"/>
          </w:tcPr>
          <w:p w14:paraId="6AC51E06" w14:textId="77777777" w:rsidR="00E75CB2" w:rsidRPr="00EF5447" w:rsidRDefault="00E75CB2" w:rsidP="00E75CB2">
            <w:pPr>
              <w:pStyle w:val="TAC"/>
            </w:pPr>
            <w:r w:rsidRPr="00EF5447">
              <w:t>23</w:t>
            </w:r>
          </w:p>
        </w:tc>
        <w:tc>
          <w:tcPr>
            <w:tcW w:w="1852" w:type="dxa"/>
          </w:tcPr>
          <w:p w14:paraId="271DBD8C" w14:textId="77777777" w:rsidR="00E75CB2" w:rsidRPr="00EF5447" w:rsidRDefault="00E75CB2" w:rsidP="00E75CB2">
            <w:pPr>
              <w:pStyle w:val="TAC"/>
            </w:pPr>
            <w:r w:rsidRPr="00EF5447">
              <w:t>+2/-3</w:t>
            </w:r>
          </w:p>
        </w:tc>
      </w:tr>
      <w:tr w:rsidR="00E75CB2" w:rsidRPr="00EF5447" w14:paraId="116930D4" w14:textId="77777777" w:rsidTr="00E75CB2">
        <w:trPr>
          <w:trHeight w:val="187"/>
          <w:jc w:val="center"/>
        </w:trPr>
        <w:tc>
          <w:tcPr>
            <w:tcW w:w="3440" w:type="dxa"/>
          </w:tcPr>
          <w:p w14:paraId="28C95957" w14:textId="77777777" w:rsidR="00E75CB2" w:rsidRPr="00EF5447" w:rsidRDefault="00E75CB2" w:rsidP="00E75CB2">
            <w:pPr>
              <w:pStyle w:val="TAC"/>
            </w:pPr>
            <w:r w:rsidRPr="00EF5447">
              <w:t>DC_7A_n1A</w:t>
            </w:r>
          </w:p>
        </w:tc>
        <w:tc>
          <w:tcPr>
            <w:tcW w:w="1578" w:type="dxa"/>
          </w:tcPr>
          <w:p w14:paraId="4F752B42" w14:textId="77777777" w:rsidR="00E75CB2" w:rsidRPr="00EF5447" w:rsidRDefault="00E75CB2" w:rsidP="00E75CB2">
            <w:pPr>
              <w:pStyle w:val="TAC"/>
            </w:pPr>
          </w:p>
        </w:tc>
        <w:tc>
          <w:tcPr>
            <w:tcW w:w="1481" w:type="dxa"/>
          </w:tcPr>
          <w:p w14:paraId="5D0955D9" w14:textId="77777777" w:rsidR="00E75CB2" w:rsidRPr="00EF5447" w:rsidRDefault="00E75CB2" w:rsidP="00E75CB2">
            <w:pPr>
              <w:pStyle w:val="TAC"/>
            </w:pPr>
          </w:p>
        </w:tc>
        <w:tc>
          <w:tcPr>
            <w:tcW w:w="1688" w:type="dxa"/>
          </w:tcPr>
          <w:p w14:paraId="4A2F3BA0" w14:textId="77777777" w:rsidR="00E75CB2" w:rsidRPr="00EF5447" w:rsidRDefault="00E75CB2" w:rsidP="00E75CB2">
            <w:pPr>
              <w:pStyle w:val="TAC"/>
            </w:pPr>
            <w:r w:rsidRPr="00EF5447">
              <w:t>23</w:t>
            </w:r>
          </w:p>
        </w:tc>
        <w:tc>
          <w:tcPr>
            <w:tcW w:w="1852" w:type="dxa"/>
          </w:tcPr>
          <w:p w14:paraId="110F4225" w14:textId="77777777" w:rsidR="00E75CB2" w:rsidRPr="00EF5447" w:rsidRDefault="00E75CB2" w:rsidP="00E75CB2">
            <w:pPr>
              <w:pStyle w:val="TAC"/>
            </w:pPr>
            <w:r w:rsidRPr="00EF5447">
              <w:t>+2/-3</w:t>
            </w:r>
          </w:p>
        </w:tc>
      </w:tr>
      <w:tr w:rsidR="00E75CB2" w:rsidRPr="00EF5447" w14:paraId="46B15675" w14:textId="77777777" w:rsidTr="00E75CB2">
        <w:trPr>
          <w:trHeight w:val="187"/>
          <w:jc w:val="center"/>
        </w:trPr>
        <w:tc>
          <w:tcPr>
            <w:tcW w:w="3440" w:type="dxa"/>
          </w:tcPr>
          <w:p w14:paraId="0B82EF03" w14:textId="77777777" w:rsidR="00E75CB2" w:rsidRPr="00EF5447" w:rsidRDefault="00E75CB2" w:rsidP="00E75CB2">
            <w:pPr>
              <w:pStyle w:val="TAC"/>
            </w:pPr>
            <w:r w:rsidRPr="00EF5447">
              <w:rPr>
                <w:lang w:eastAsia="fi-FI"/>
              </w:rPr>
              <w:t>DC_7A_n2A</w:t>
            </w:r>
          </w:p>
        </w:tc>
        <w:tc>
          <w:tcPr>
            <w:tcW w:w="1578" w:type="dxa"/>
          </w:tcPr>
          <w:p w14:paraId="39181032" w14:textId="77777777" w:rsidR="00E75CB2" w:rsidRPr="00EF5447" w:rsidRDefault="00E75CB2" w:rsidP="00E75CB2">
            <w:pPr>
              <w:pStyle w:val="TAC"/>
            </w:pPr>
          </w:p>
        </w:tc>
        <w:tc>
          <w:tcPr>
            <w:tcW w:w="1481" w:type="dxa"/>
          </w:tcPr>
          <w:p w14:paraId="6B321A4A" w14:textId="77777777" w:rsidR="00E75CB2" w:rsidRPr="00EF5447" w:rsidRDefault="00E75CB2" w:rsidP="00E75CB2">
            <w:pPr>
              <w:pStyle w:val="TAC"/>
            </w:pPr>
          </w:p>
        </w:tc>
        <w:tc>
          <w:tcPr>
            <w:tcW w:w="1688" w:type="dxa"/>
          </w:tcPr>
          <w:p w14:paraId="7C2777B3" w14:textId="77777777" w:rsidR="00E75CB2" w:rsidRPr="00EF5447" w:rsidRDefault="00E75CB2" w:rsidP="00E75CB2">
            <w:pPr>
              <w:pStyle w:val="TAC"/>
            </w:pPr>
            <w:r w:rsidRPr="00EF5447">
              <w:t>23</w:t>
            </w:r>
          </w:p>
        </w:tc>
        <w:tc>
          <w:tcPr>
            <w:tcW w:w="1852" w:type="dxa"/>
          </w:tcPr>
          <w:p w14:paraId="112800BF" w14:textId="77777777" w:rsidR="00E75CB2" w:rsidRPr="00EF5447" w:rsidRDefault="00E75CB2" w:rsidP="00E75CB2">
            <w:pPr>
              <w:pStyle w:val="TAC"/>
            </w:pPr>
            <w:r w:rsidRPr="00EF5447">
              <w:t>+2/-3</w:t>
            </w:r>
          </w:p>
        </w:tc>
      </w:tr>
      <w:tr w:rsidR="00E75CB2" w:rsidRPr="00EF5447" w14:paraId="632CB764" w14:textId="77777777" w:rsidTr="00E75CB2">
        <w:trPr>
          <w:trHeight w:val="187"/>
          <w:jc w:val="center"/>
        </w:trPr>
        <w:tc>
          <w:tcPr>
            <w:tcW w:w="3440" w:type="dxa"/>
          </w:tcPr>
          <w:p w14:paraId="1C4EB3C0" w14:textId="77777777" w:rsidR="00E75CB2" w:rsidRPr="00EF5447" w:rsidRDefault="00E75CB2" w:rsidP="00E75CB2">
            <w:pPr>
              <w:pStyle w:val="TAC"/>
            </w:pPr>
            <w:r w:rsidRPr="00EF5447">
              <w:rPr>
                <w:lang w:eastAsia="fi-FI"/>
              </w:rPr>
              <w:t>DC_</w:t>
            </w:r>
            <w:r w:rsidRPr="00EF5447">
              <w:rPr>
                <w:lang w:eastAsia="zh-CN"/>
              </w:rPr>
              <w:t>7A_n3A</w:t>
            </w:r>
          </w:p>
        </w:tc>
        <w:tc>
          <w:tcPr>
            <w:tcW w:w="1578" w:type="dxa"/>
          </w:tcPr>
          <w:p w14:paraId="1252A026" w14:textId="77777777" w:rsidR="00E75CB2" w:rsidRPr="00EF5447" w:rsidRDefault="00E75CB2" w:rsidP="00E75CB2">
            <w:pPr>
              <w:pStyle w:val="TAC"/>
            </w:pPr>
          </w:p>
        </w:tc>
        <w:tc>
          <w:tcPr>
            <w:tcW w:w="1481" w:type="dxa"/>
          </w:tcPr>
          <w:p w14:paraId="06D68BA7" w14:textId="77777777" w:rsidR="00E75CB2" w:rsidRPr="00EF5447" w:rsidRDefault="00E75CB2" w:rsidP="00E75CB2">
            <w:pPr>
              <w:pStyle w:val="TAC"/>
            </w:pPr>
          </w:p>
        </w:tc>
        <w:tc>
          <w:tcPr>
            <w:tcW w:w="1688" w:type="dxa"/>
          </w:tcPr>
          <w:p w14:paraId="6FB841D5" w14:textId="77777777" w:rsidR="00E75CB2" w:rsidRPr="00EF5447" w:rsidRDefault="00E75CB2" w:rsidP="00E75CB2">
            <w:pPr>
              <w:pStyle w:val="TAC"/>
            </w:pPr>
            <w:r w:rsidRPr="00EF5447">
              <w:t>23</w:t>
            </w:r>
          </w:p>
        </w:tc>
        <w:tc>
          <w:tcPr>
            <w:tcW w:w="1852" w:type="dxa"/>
          </w:tcPr>
          <w:p w14:paraId="0AC2831D" w14:textId="77777777" w:rsidR="00E75CB2" w:rsidRPr="00EF5447" w:rsidRDefault="00E75CB2" w:rsidP="00E75CB2">
            <w:pPr>
              <w:pStyle w:val="TAC"/>
            </w:pPr>
            <w:r w:rsidRPr="00EF5447">
              <w:t>+2/-3</w:t>
            </w:r>
          </w:p>
        </w:tc>
      </w:tr>
      <w:tr w:rsidR="00E75CB2" w:rsidRPr="00EF5447" w14:paraId="1F464305" w14:textId="77777777" w:rsidTr="00E75CB2">
        <w:trPr>
          <w:trHeight w:val="187"/>
          <w:jc w:val="center"/>
        </w:trPr>
        <w:tc>
          <w:tcPr>
            <w:tcW w:w="3440" w:type="dxa"/>
          </w:tcPr>
          <w:p w14:paraId="45845896" w14:textId="77777777" w:rsidR="00E75CB2" w:rsidRPr="00EF5447" w:rsidRDefault="00E75CB2" w:rsidP="00E75CB2">
            <w:pPr>
              <w:pStyle w:val="TAC"/>
              <w:rPr>
                <w:lang w:eastAsia="zh-CN"/>
              </w:rPr>
            </w:pPr>
            <w:r w:rsidRPr="00EF5447">
              <w:rPr>
                <w:lang w:eastAsia="fi-FI"/>
              </w:rPr>
              <w:t>DC_</w:t>
            </w:r>
            <w:r w:rsidRPr="00EF5447">
              <w:rPr>
                <w:lang w:eastAsia="zh-CN"/>
              </w:rPr>
              <w:t>7A_n5A</w:t>
            </w:r>
          </w:p>
          <w:p w14:paraId="0147437E" w14:textId="77777777" w:rsidR="00E75CB2" w:rsidRPr="00EF5447" w:rsidRDefault="00E75CB2" w:rsidP="00E75CB2">
            <w:pPr>
              <w:pStyle w:val="TAC"/>
            </w:pPr>
            <w:r w:rsidRPr="00EF5447">
              <w:rPr>
                <w:lang w:eastAsia="fi-FI"/>
              </w:rPr>
              <w:t>DC_</w:t>
            </w:r>
            <w:r w:rsidRPr="00EF5447">
              <w:rPr>
                <w:lang w:eastAsia="zh-CN"/>
              </w:rPr>
              <w:t>7C_n5A</w:t>
            </w:r>
          </w:p>
        </w:tc>
        <w:tc>
          <w:tcPr>
            <w:tcW w:w="1578" w:type="dxa"/>
          </w:tcPr>
          <w:p w14:paraId="25F4F9D0" w14:textId="77777777" w:rsidR="00E75CB2" w:rsidRPr="00EF5447" w:rsidRDefault="00E75CB2" w:rsidP="00E75CB2">
            <w:pPr>
              <w:pStyle w:val="TAC"/>
            </w:pPr>
          </w:p>
        </w:tc>
        <w:tc>
          <w:tcPr>
            <w:tcW w:w="1481" w:type="dxa"/>
          </w:tcPr>
          <w:p w14:paraId="42206D84" w14:textId="77777777" w:rsidR="00E75CB2" w:rsidRPr="00EF5447" w:rsidRDefault="00E75CB2" w:rsidP="00E75CB2">
            <w:pPr>
              <w:pStyle w:val="TAC"/>
            </w:pPr>
          </w:p>
        </w:tc>
        <w:tc>
          <w:tcPr>
            <w:tcW w:w="1688" w:type="dxa"/>
          </w:tcPr>
          <w:p w14:paraId="711634D5" w14:textId="77777777" w:rsidR="00E75CB2" w:rsidRPr="00EF5447" w:rsidRDefault="00E75CB2" w:rsidP="00E75CB2">
            <w:pPr>
              <w:pStyle w:val="TAC"/>
            </w:pPr>
            <w:r w:rsidRPr="00EF5447">
              <w:t>23</w:t>
            </w:r>
          </w:p>
        </w:tc>
        <w:tc>
          <w:tcPr>
            <w:tcW w:w="1852" w:type="dxa"/>
          </w:tcPr>
          <w:p w14:paraId="7BF5C9A9" w14:textId="77777777" w:rsidR="00E75CB2" w:rsidRPr="00EF5447" w:rsidRDefault="00E75CB2" w:rsidP="00E75CB2">
            <w:pPr>
              <w:pStyle w:val="TAC"/>
            </w:pPr>
            <w:r w:rsidRPr="00EF5447">
              <w:t>+2/-3</w:t>
            </w:r>
          </w:p>
        </w:tc>
      </w:tr>
      <w:tr w:rsidR="00E75CB2" w:rsidRPr="00EF5447" w14:paraId="2639159D" w14:textId="77777777" w:rsidTr="00E75CB2">
        <w:trPr>
          <w:trHeight w:val="187"/>
          <w:jc w:val="center"/>
        </w:trPr>
        <w:tc>
          <w:tcPr>
            <w:tcW w:w="3440" w:type="dxa"/>
          </w:tcPr>
          <w:p w14:paraId="6585DC93" w14:textId="77777777" w:rsidR="00E75CB2" w:rsidRPr="00EF5447" w:rsidRDefault="00E75CB2" w:rsidP="00E75CB2">
            <w:pPr>
              <w:pStyle w:val="TAC"/>
              <w:rPr>
                <w:lang w:eastAsia="fi-FI"/>
              </w:rPr>
            </w:pPr>
            <w:r w:rsidRPr="00EF5447">
              <w:rPr>
                <w:lang w:eastAsia="fi-FI"/>
              </w:rPr>
              <w:t>DC_7A_n8A</w:t>
            </w:r>
          </w:p>
        </w:tc>
        <w:tc>
          <w:tcPr>
            <w:tcW w:w="1578" w:type="dxa"/>
          </w:tcPr>
          <w:p w14:paraId="5B6BD15C" w14:textId="77777777" w:rsidR="00E75CB2" w:rsidRPr="00EF5447" w:rsidRDefault="00E75CB2" w:rsidP="00E75CB2">
            <w:pPr>
              <w:pStyle w:val="TAC"/>
            </w:pPr>
          </w:p>
        </w:tc>
        <w:tc>
          <w:tcPr>
            <w:tcW w:w="1481" w:type="dxa"/>
          </w:tcPr>
          <w:p w14:paraId="524BAE15" w14:textId="77777777" w:rsidR="00E75CB2" w:rsidRPr="00EF5447" w:rsidRDefault="00E75CB2" w:rsidP="00E75CB2">
            <w:pPr>
              <w:pStyle w:val="TAC"/>
            </w:pPr>
          </w:p>
        </w:tc>
        <w:tc>
          <w:tcPr>
            <w:tcW w:w="1688" w:type="dxa"/>
          </w:tcPr>
          <w:p w14:paraId="3C62388A" w14:textId="77777777" w:rsidR="00E75CB2" w:rsidRPr="00EF5447" w:rsidRDefault="00E75CB2" w:rsidP="00E75CB2">
            <w:pPr>
              <w:pStyle w:val="TAC"/>
            </w:pPr>
            <w:r w:rsidRPr="00EF5447">
              <w:t>23</w:t>
            </w:r>
          </w:p>
        </w:tc>
        <w:tc>
          <w:tcPr>
            <w:tcW w:w="1852" w:type="dxa"/>
          </w:tcPr>
          <w:p w14:paraId="1F1FE8F7" w14:textId="77777777" w:rsidR="00E75CB2" w:rsidRPr="00EF5447" w:rsidRDefault="00E75CB2" w:rsidP="00E75CB2">
            <w:pPr>
              <w:pStyle w:val="TAC"/>
            </w:pPr>
            <w:r w:rsidRPr="00EF5447">
              <w:t>+2/-3</w:t>
            </w:r>
          </w:p>
        </w:tc>
      </w:tr>
      <w:tr w:rsidR="00E75CB2" w:rsidRPr="00EF5447" w14:paraId="4A8472AE" w14:textId="77777777" w:rsidTr="00E75CB2">
        <w:trPr>
          <w:trHeight w:val="187"/>
          <w:jc w:val="center"/>
        </w:trPr>
        <w:tc>
          <w:tcPr>
            <w:tcW w:w="3440" w:type="dxa"/>
          </w:tcPr>
          <w:p w14:paraId="76FEDF41" w14:textId="77777777" w:rsidR="00E75CB2" w:rsidRPr="00EF5447" w:rsidRDefault="00E75CB2" w:rsidP="00E75CB2">
            <w:pPr>
              <w:pStyle w:val="TAC"/>
              <w:rPr>
                <w:lang w:eastAsia="fi-FI"/>
              </w:rPr>
            </w:pPr>
            <w:r w:rsidRPr="00F638D0">
              <w:rPr>
                <w:lang w:eastAsia="fi-FI"/>
              </w:rPr>
              <w:t>DC_7A_n12A</w:t>
            </w:r>
          </w:p>
        </w:tc>
        <w:tc>
          <w:tcPr>
            <w:tcW w:w="1578" w:type="dxa"/>
          </w:tcPr>
          <w:p w14:paraId="2AC7BBCC" w14:textId="77777777" w:rsidR="00E75CB2" w:rsidRPr="00EF5447" w:rsidRDefault="00E75CB2" w:rsidP="00E75CB2">
            <w:pPr>
              <w:pStyle w:val="TAC"/>
            </w:pPr>
          </w:p>
        </w:tc>
        <w:tc>
          <w:tcPr>
            <w:tcW w:w="1481" w:type="dxa"/>
          </w:tcPr>
          <w:p w14:paraId="4B7C4C43" w14:textId="77777777" w:rsidR="00E75CB2" w:rsidRPr="00EF5447" w:rsidRDefault="00E75CB2" w:rsidP="00E75CB2">
            <w:pPr>
              <w:pStyle w:val="TAC"/>
            </w:pPr>
          </w:p>
        </w:tc>
        <w:tc>
          <w:tcPr>
            <w:tcW w:w="1688" w:type="dxa"/>
          </w:tcPr>
          <w:p w14:paraId="7A86874B" w14:textId="77777777" w:rsidR="00E75CB2" w:rsidRPr="00EF5447" w:rsidRDefault="00E75CB2" w:rsidP="00E75CB2">
            <w:pPr>
              <w:pStyle w:val="TAC"/>
            </w:pPr>
            <w:r w:rsidRPr="00EF5447">
              <w:t>23</w:t>
            </w:r>
          </w:p>
        </w:tc>
        <w:tc>
          <w:tcPr>
            <w:tcW w:w="1852" w:type="dxa"/>
          </w:tcPr>
          <w:p w14:paraId="16014A1A" w14:textId="77777777" w:rsidR="00E75CB2" w:rsidRPr="00EF5447" w:rsidRDefault="00E75CB2" w:rsidP="00E75CB2">
            <w:pPr>
              <w:pStyle w:val="TAC"/>
            </w:pPr>
            <w:r w:rsidRPr="00EF5447">
              <w:t>+2/-3</w:t>
            </w:r>
          </w:p>
        </w:tc>
      </w:tr>
      <w:tr w:rsidR="00E75CB2" w:rsidRPr="00EF5447" w14:paraId="2054384E" w14:textId="77777777" w:rsidTr="00E75CB2">
        <w:trPr>
          <w:trHeight w:val="187"/>
          <w:jc w:val="center"/>
        </w:trPr>
        <w:tc>
          <w:tcPr>
            <w:tcW w:w="3440" w:type="dxa"/>
          </w:tcPr>
          <w:p w14:paraId="56304FA2" w14:textId="77777777" w:rsidR="00E75CB2" w:rsidRPr="00EF5447" w:rsidRDefault="00E75CB2" w:rsidP="00E75CB2">
            <w:pPr>
              <w:pStyle w:val="TAC"/>
              <w:rPr>
                <w:lang w:eastAsia="fi-FI"/>
              </w:rPr>
            </w:pPr>
            <w:r w:rsidRPr="00EF5447">
              <w:rPr>
                <w:lang w:eastAsia="fi-FI"/>
              </w:rPr>
              <w:t>DC_7A_n20A</w:t>
            </w:r>
          </w:p>
        </w:tc>
        <w:tc>
          <w:tcPr>
            <w:tcW w:w="1578" w:type="dxa"/>
          </w:tcPr>
          <w:p w14:paraId="166BCC33" w14:textId="77777777" w:rsidR="00E75CB2" w:rsidRPr="00EF5447" w:rsidRDefault="00E75CB2" w:rsidP="00E75CB2">
            <w:pPr>
              <w:pStyle w:val="TAC"/>
            </w:pPr>
          </w:p>
        </w:tc>
        <w:tc>
          <w:tcPr>
            <w:tcW w:w="1481" w:type="dxa"/>
          </w:tcPr>
          <w:p w14:paraId="40858BE8" w14:textId="77777777" w:rsidR="00E75CB2" w:rsidRPr="00EF5447" w:rsidRDefault="00E75CB2" w:rsidP="00E75CB2">
            <w:pPr>
              <w:pStyle w:val="TAC"/>
            </w:pPr>
          </w:p>
        </w:tc>
        <w:tc>
          <w:tcPr>
            <w:tcW w:w="1688" w:type="dxa"/>
          </w:tcPr>
          <w:p w14:paraId="5E5512C7" w14:textId="77777777" w:rsidR="00E75CB2" w:rsidRPr="00EF5447" w:rsidRDefault="00E75CB2" w:rsidP="00E75CB2">
            <w:pPr>
              <w:pStyle w:val="TAC"/>
            </w:pPr>
            <w:r w:rsidRPr="00EF5447">
              <w:t>23</w:t>
            </w:r>
          </w:p>
        </w:tc>
        <w:tc>
          <w:tcPr>
            <w:tcW w:w="1852" w:type="dxa"/>
          </w:tcPr>
          <w:p w14:paraId="00BE51C9" w14:textId="77777777" w:rsidR="00E75CB2" w:rsidRPr="00EF5447" w:rsidRDefault="00E75CB2" w:rsidP="00E75CB2">
            <w:pPr>
              <w:pStyle w:val="TAC"/>
            </w:pPr>
            <w:r w:rsidRPr="00EF5447">
              <w:t>+2/-3</w:t>
            </w:r>
          </w:p>
        </w:tc>
      </w:tr>
      <w:tr w:rsidR="00E75CB2" w:rsidRPr="00EF5447" w14:paraId="0BEEA811" w14:textId="77777777" w:rsidTr="00E75CB2">
        <w:trPr>
          <w:trHeight w:val="187"/>
          <w:jc w:val="center"/>
        </w:trPr>
        <w:tc>
          <w:tcPr>
            <w:tcW w:w="3440" w:type="dxa"/>
          </w:tcPr>
          <w:p w14:paraId="5A00C939" w14:textId="77777777" w:rsidR="00E75CB2" w:rsidRPr="00EF5447" w:rsidRDefault="00E75CB2" w:rsidP="00E75CB2">
            <w:pPr>
              <w:pStyle w:val="TAC"/>
              <w:rPr>
                <w:lang w:eastAsia="fi-FI"/>
              </w:rPr>
            </w:pPr>
            <w:r>
              <w:rPr>
                <w:lang w:val="fi-FI" w:eastAsia="fi-FI"/>
              </w:rPr>
              <w:t>DC_7A_n25A</w:t>
            </w:r>
          </w:p>
        </w:tc>
        <w:tc>
          <w:tcPr>
            <w:tcW w:w="1578" w:type="dxa"/>
          </w:tcPr>
          <w:p w14:paraId="6B348096" w14:textId="77777777" w:rsidR="00E75CB2" w:rsidRPr="00EF5447" w:rsidRDefault="00E75CB2" w:rsidP="00E75CB2">
            <w:pPr>
              <w:pStyle w:val="TAC"/>
            </w:pPr>
          </w:p>
        </w:tc>
        <w:tc>
          <w:tcPr>
            <w:tcW w:w="1481" w:type="dxa"/>
          </w:tcPr>
          <w:p w14:paraId="5835D9CD" w14:textId="77777777" w:rsidR="00E75CB2" w:rsidRPr="00EF5447" w:rsidRDefault="00E75CB2" w:rsidP="00E75CB2">
            <w:pPr>
              <w:pStyle w:val="TAC"/>
            </w:pPr>
          </w:p>
        </w:tc>
        <w:tc>
          <w:tcPr>
            <w:tcW w:w="1688" w:type="dxa"/>
          </w:tcPr>
          <w:p w14:paraId="24F1691D" w14:textId="77777777" w:rsidR="00E75CB2" w:rsidRPr="00EF5447" w:rsidRDefault="00E75CB2" w:rsidP="00E75CB2">
            <w:pPr>
              <w:pStyle w:val="TAC"/>
            </w:pPr>
            <w:r w:rsidRPr="00EF5447">
              <w:t>23</w:t>
            </w:r>
          </w:p>
        </w:tc>
        <w:tc>
          <w:tcPr>
            <w:tcW w:w="1852" w:type="dxa"/>
          </w:tcPr>
          <w:p w14:paraId="5C5A36A1" w14:textId="77777777" w:rsidR="00E75CB2" w:rsidRPr="00EF5447" w:rsidRDefault="00E75CB2" w:rsidP="00E75CB2">
            <w:pPr>
              <w:pStyle w:val="TAC"/>
            </w:pPr>
            <w:r w:rsidRPr="00EF5447">
              <w:t>+2/-3</w:t>
            </w:r>
          </w:p>
        </w:tc>
      </w:tr>
      <w:tr w:rsidR="00E75CB2" w:rsidRPr="00EF5447" w14:paraId="26607226" w14:textId="77777777" w:rsidTr="00E75CB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DB24507" w14:textId="77777777" w:rsidR="00E75CB2" w:rsidRPr="007F293F" w:rsidRDefault="00E75CB2" w:rsidP="00E75CB2">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1B0F07DE" w14:textId="77777777" w:rsidR="00E75CB2" w:rsidRPr="007F293F" w:rsidRDefault="00E75CB2" w:rsidP="00E75CB2">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2AAD9FD3" w14:textId="77777777" w:rsidR="00E75CB2" w:rsidRPr="00EF5447" w:rsidRDefault="00E75CB2" w:rsidP="00E75CB2">
            <w:pPr>
              <w:pStyle w:val="TAC"/>
            </w:pPr>
          </w:p>
        </w:tc>
        <w:tc>
          <w:tcPr>
            <w:tcW w:w="1481" w:type="dxa"/>
            <w:tcBorders>
              <w:top w:val="single" w:sz="4" w:space="0" w:color="auto"/>
              <w:left w:val="single" w:sz="4" w:space="0" w:color="auto"/>
              <w:bottom w:val="single" w:sz="4" w:space="0" w:color="auto"/>
              <w:right w:val="single" w:sz="4" w:space="0" w:color="auto"/>
            </w:tcBorders>
          </w:tcPr>
          <w:p w14:paraId="61D922C3" w14:textId="77777777" w:rsidR="00E75CB2" w:rsidRPr="00EF5447" w:rsidRDefault="00E75CB2" w:rsidP="00E75CB2">
            <w:pPr>
              <w:pStyle w:val="TAC"/>
            </w:pPr>
          </w:p>
        </w:tc>
        <w:tc>
          <w:tcPr>
            <w:tcW w:w="1688" w:type="dxa"/>
            <w:tcBorders>
              <w:top w:val="single" w:sz="4" w:space="0" w:color="auto"/>
              <w:left w:val="single" w:sz="4" w:space="0" w:color="auto"/>
              <w:bottom w:val="single" w:sz="4" w:space="0" w:color="auto"/>
              <w:right w:val="single" w:sz="4" w:space="0" w:color="auto"/>
            </w:tcBorders>
          </w:tcPr>
          <w:p w14:paraId="62178D1F" w14:textId="77777777" w:rsidR="00E75CB2" w:rsidRPr="00EF5447" w:rsidRDefault="00E75CB2" w:rsidP="00E75CB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C8DC8E3" w14:textId="77777777" w:rsidR="00E75CB2" w:rsidRPr="00EF5447" w:rsidRDefault="00E75CB2" w:rsidP="00E75CB2">
            <w:pPr>
              <w:pStyle w:val="TAC"/>
            </w:pPr>
            <w:r w:rsidRPr="00EF5447">
              <w:t>+2/-3</w:t>
            </w:r>
          </w:p>
        </w:tc>
      </w:tr>
      <w:tr w:rsidR="00E75CB2" w:rsidRPr="00EF5447" w14:paraId="72179C50" w14:textId="77777777" w:rsidTr="00E75CB2">
        <w:trPr>
          <w:trHeight w:val="187"/>
          <w:jc w:val="center"/>
        </w:trPr>
        <w:tc>
          <w:tcPr>
            <w:tcW w:w="3440" w:type="dxa"/>
          </w:tcPr>
          <w:p w14:paraId="5D07F2CC" w14:textId="77777777" w:rsidR="00E75CB2" w:rsidRPr="00EF5447" w:rsidRDefault="00E75CB2" w:rsidP="00E75CB2">
            <w:pPr>
              <w:pStyle w:val="TAC"/>
              <w:rPr>
                <w:lang w:eastAsia="fi-FI"/>
              </w:rPr>
            </w:pPr>
            <w:r w:rsidRPr="00EF5447">
              <w:rPr>
                <w:lang w:eastAsia="fi-FI"/>
              </w:rPr>
              <w:t>DC_7A_n28A</w:t>
            </w:r>
          </w:p>
        </w:tc>
        <w:tc>
          <w:tcPr>
            <w:tcW w:w="1578" w:type="dxa"/>
          </w:tcPr>
          <w:p w14:paraId="14FA5188" w14:textId="77777777" w:rsidR="00E75CB2" w:rsidRPr="00EF5447" w:rsidRDefault="00E75CB2" w:rsidP="00E75CB2">
            <w:pPr>
              <w:pStyle w:val="TAC"/>
            </w:pPr>
          </w:p>
        </w:tc>
        <w:tc>
          <w:tcPr>
            <w:tcW w:w="1481" w:type="dxa"/>
          </w:tcPr>
          <w:p w14:paraId="62168494" w14:textId="77777777" w:rsidR="00E75CB2" w:rsidRPr="00EF5447" w:rsidRDefault="00E75CB2" w:rsidP="00E75CB2">
            <w:pPr>
              <w:pStyle w:val="TAC"/>
            </w:pPr>
          </w:p>
        </w:tc>
        <w:tc>
          <w:tcPr>
            <w:tcW w:w="1688" w:type="dxa"/>
          </w:tcPr>
          <w:p w14:paraId="14E9081F" w14:textId="77777777" w:rsidR="00E75CB2" w:rsidRPr="00EF5447" w:rsidRDefault="00E75CB2" w:rsidP="00E75CB2">
            <w:pPr>
              <w:pStyle w:val="TAC"/>
            </w:pPr>
            <w:r w:rsidRPr="00EF5447">
              <w:t>23</w:t>
            </w:r>
          </w:p>
        </w:tc>
        <w:tc>
          <w:tcPr>
            <w:tcW w:w="1852" w:type="dxa"/>
          </w:tcPr>
          <w:p w14:paraId="4AE94562" w14:textId="77777777" w:rsidR="00E75CB2" w:rsidRPr="00EF5447" w:rsidRDefault="00E75CB2" w:rsidP="00E75CB2">
            <w:pPr>
              <w:pStyle w:val="TAC"/>
            </w:pPr>
            <w:r w:rsidRPr="00EF5447">
              <w:t>+2/-3</w:t>
            </w:r>
          </w:p>
        </w:tc>
      </w:tr>
      <w:tr w:rsidR="00E75CB2" w:rsidRPr="00EF5447" w14:paraId="51FC6875" w14:textId="77777777" w:rsidTr="00E75CB2">
        <w:trPr>
          <w:trHeight w:val="187"/>
          <w:jc w:val="center"/>
        </w:trPr>
        <w:tc>
          <w:tcPr>
            <w:tcW w:w="3440" w:type="dxa"/>
          </w:tcPr>
          <w:p w14:paraId="0ED48F7E" w14:textId="77777777" w:rsidR="00E75CB2" w:rsidRPr="00EF5447" w:rsidRDefault="00E75CB2" w:rsidP="00E75CB2">
            <w:pPr>
              <w:pStyle w:val="TAC"/>
              <w:rPr>
                <w:lang w:eastAsia="fi-FI"/>
              </w:rPr>
            </w:pPr>
            <w:r w:rsidRPr="00EF5447">
              <w:rPr>
                <w:lang w:eastAsia="fi-FI"/>
              </w:rPr>
              <w:t>DC_7A_n40A</w:t>
            </w:r>
          </w:p>
        </w:tc>
        <w:tc>
          <w:tcPr>
            <w:tcW w:w="1578" w:type="dxa"/>
          </w:tcPr>
          <w:p w14:paraId="0B9193F1" w14:textId="77777777" w:rsidR="00E75CB2" w:rsidRPr="00EF5447" w:rsidRDefault="00E75CB2" w:rsidP="00E75CB2">
            <w:pPr>
              <w:pStyle w:val="TAC"/>
            </w:pPr>
          </w:p>
        </w:tc>
        <w:tc>
          <w:tcPr>
            <w:tcW w:w="1481" w:type="dxa"/>
          </w:tcPr>
          <w:p w14:paraId="6AE53CBF" w14:textId="77777777" w:rsidR="00E75CB2" w:rsidRPr="00EF5447" w:rsidRDefault="00E75CB2" w:rsidP="00E75CB2">
            <w:pPr>
              <w:pStyle w:val="TAC"/>
            </w:pPr>
          </w:p>
        </w:tc>
        <w:tc>
          <w:tcPr>
            <w:tcW w:w="1688" w:type="dxa"/>
          </w:tcPr>
          <w:p w14:paraId="77584E10" w14:textId="77777777" w:rsidR="00E75CB2" w:rsidRPr="00EF5447" w:rsidRDefault="00E75CB2" w:rsidP="00E75CB2">
            <w:pPr>
              <w:pStyle w:val="TAC"/>
            </w:pPr>
            <w:r w:rsidRPr="00EF5447">
              <w:t>23</w:t>
            </w:r>
          </w:p>
        </w:tc>
        <w:tc>
          <w:tcPr>
            <w:tcW w:w="1852" w:type="dxa"/>
          </w:tcPr>
          <w:p w14:paraId="11B7C48F" w14:textId="77777777" w:rsidR="00E75CB2" w:rsidRPr="00EF5447" w:rsidRDefault="00E75CB2" w:rsidP="00E75CB2">
            <w:pPr>
              <w:pStyle w:val="TAC"/>
            </w:pPr>
            <w:r w:rsidRPr="00EF5447">
              <w:t>+2/-3</w:t>
            </w:r>
          </w:p>
        </w:tc>
      </w:tr>
      <w:tr w:rsidR="00E75CB2" w:rsidRPr="00EF5447" w14:paraId="0F179720" w14:textId="77777777" w:rsidTr="00E75CB2">
        <w:trPr>
          <w:trHeight w:val="187"/>
          <w:jc w:val="center"/>
        </w:trPr>
        <w:tc>
          <w:tcPr>
            <w:tcW w:w="3440" w:type="dxa"/>
          </w:tcPr>
          <w:p w14:paraId="5B40276B" w14:textId="77777777" w:rsidR="00E75CB2" w:rsidRPr="00EF5447" w:rsidRDefault="00E75CB2" w:rsidP="00E75CB2">
            <w:pPr>
              <w:pStyle w:val="TAC"/>
              <w:rPr>
                <w:lang w:eastAsia="fi-FI"/>
              </w:rPr>
            </w:pPr>
            <w:r w:rsidRPr="00EF5447">
              <w:rPr>
                <w:lang w:eastAsia="fi-FI"/>
              </w:rPr>
              <w:t>DC_7A_n51A</w:t>
            </w:r>
          </w:p>
        </w:tc>
        <w:tc>
          <w:tcPr>
            <w:tcW w:w="1578" w:type="dxa"/>
          </w:tcPr>
          <w:p w14:paraId="473528AF" w14:textId="77777777" w:rsidR="00E75CB2" w:rsidRPr="00EF5447" w:rsidRDefault="00E75CB2" w:rsidP="00E75CB2">
            <w:pPr>
              <w:pStyle w:val="TAC"/>
            </w:pPr>
          </w:p>
        </w:tc>
        <w:tc>
          <w:tcPr>
            <w:tcW w:w="1481" w:type="dxa"/>
          </w:tcPr>
          <w:p w14:paraId="5D66A23B" w14:textId="77777777" w:rsidR="00E75CB2" w:rsidRPr="00EF5447" w:rsidRDefault="00E75CB2" w:rsidP="00E75CB2">
            <w:pPr>
              <w:pStyle w:val="TAC"/>
            </w:pPr>
          </w:p>
        </w:tc>
        <w:tc>
          <w:tcPr>
            <w:tcW w:w="1688" w:type="dxa"/>
          </w:tcPr>
          <w:p w14:paraId="456A9769" w14:textId="77777777" w:rsidR="00E75CB2" w:rsidRPr="00EF5447" w:rsidRDefault="00E75CB2" w:rsidP="00E75CB2">
            <w:pPr>
              <w:pStyle w:val="TAC"/>
            </w:pPr>
            <w:r w:rsidRPr="00EF5447">
              <w:t>23</w:t>
            </w:r>
          </w:p>
        </w:tc>
        <w:tc>
          <w:tcPr>
            <w:tcW w:w="1852" w:type="dxa"/>
          </w:tcPr>
          <w:p w14:paraId="253F7927" w14:textId="77777777" w:rsidR="00E75CB2" w:rsidRPr="00EF5447" w:rsidRDefault="00E75CB2" w:rsidP="00E75CB2">
            <w:pPr>
              <w:pStyle w:val="TAC"/>
            </w:pPr>
            <w:r w:rsidRPr="00EF5447">
              <w:t>+2/-3</w:t>
            </w:r>
          </w:p>
        </w:tc>
      </w:tr>
      <w:tr w:rsidR="00E75CB2" w:rsidRPr="00EF5447" w14:paraId="4BAED6B2" w14:textId="77777777" w:rsidTr="00E75CB2">
        <w:trPr>
          <w:trHeight w:val="187"/>
          <w:jc w:val="center"/>
        </w:trPr>
        <w:tc>
          <w:tcPr>
            <w:tcW w:w="3440" w:type="dxa"/>
          </w:tcPr>
          <w:p w14:paraId="170D64D1" w14:textId="77777777" w:rsidR="00E75CB2" w:rsidRPr="00EF5447" w:rsidRDefault="00E75CB2" w:rsidP="00E75CB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77E1769F" w14:textId="77777777" w:rsidR="00E75CB2" w:rsidRPr="00EF5447" w:rsidRDefault="00E75CB2" w:rsidP="00E75CB2">
            <w:pPr>
              <w:pStyle w:val="TAC"/>
            </w:pPr>
          </w:p>
        </w:tc>
        <w:tc>
          <w:tcPr>
            <w:tcW w:w="1481" w:type="dxa"/>
          </w:tcPr>
          <w:p w14:paraId="1F90A3A8" w14:textId="77777777" w:rsidR="00E75CB2" w:rsidRPr="00EF5447" w:rsidRDefault="00E75CB2" w:rsidP="00E75CB2">
            <w:pPr>
              <w:pStyle w:val="TAC"/>
            </w:pPr>
          </w:p>
        </w:tc>
        <w:tc>
          <w:tcPr>
            <w:tcW w:w="1688" w:type="dxa"/>
          </w:tcPr>
          <w:p w14:paraId="0AE31B1B" w14:textId="77777777" w:rsidR="00E75CB2" w:rsidRPr="00EF5447" w:rsidRDefault="00E75CB2" w:rsidP="00E75CB2">
            <w:pPr>
              <w:pStyle w:val="TAC"/>
            </w:pPr>
            <w:r w:rsidRPr="00EF5447">
              <w:t>23</w:t>
            </w:r>
          </w:p>
        </w:tc>
        <w:tc>
          <w:tcPr>
            <w:tcW w:w="1852" w:type="dxa"/>
          </w:tcPr>
          <w:p w14:paraId="4593A1B1" w14:textId="77777777" w:rsidR="00E75CB2" w:rsidRPr="00EF5447" w:rsidRDefault="00E75CB2" w:rsidP="00E75CB2">
            <w:pPr>
              <w:pStyle w:val="TAC"/>
            </w:pPr>
            <w:r w:rsidRPr="00EF5447">
              <w:t>+2/-3</w:t>
            </w:r>
          </w:p>
        </w:tc>
      </w:tr>
      <w:tr w:rsidR="00E75CB2" w:rsidRPr="00EF5447" w14:paraId="60071FB0" w14:textId="77777777" w:rsidTr="00E75CB2">
        <w:trPr>
          <w:trHeight w:val="187"/>
          <w:jc w:val="center"/>
        </w:trPr>
        <w:tc>
          <w:tcPr>
            <w:tcW w:w="3440" w:type="dxa"/>
          </w:tcPr>
          <w:p w14:paraId="0D6F4AE0" w14:textId="77777777" w:rsidR="00E75CB2" w:rsidRPr="00EF5447" w:rsidRDefault="00E75CB2" w:rsidP="00E75CB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01982F8C" w14:textId="77777777" w:rsidR="00E75CB2" w:rsidRPr="00EF5447" w:rsidRDefault="00E75CB2" w:rsidP="00E75CB2">
            <w:pPr>
              <w:pStyle w:val="TAC"/>
            </w:pPr>
          </w:p>
        </w:tc>
        <w:tc>
          <w:tcPr>
            <w:tcW w:w="1481" w:type="dxa"/>
          </w:tcPr>
          <w:p w14:paraId="4664BBDE" w14:textId="77777777" w:rsidR="00E75CB2" w:rsidRPr="00EF5447" w:rsidRDefault="00E75CB2" w:rsidP="00E75CB2">
            <w:pPr>
              <w:pStyle w:val="TAC"/>
            </w:pPr>
          </w:p>
        </w:tc>
        <w:tc>
          <w:tcPr>
            <w:tcW w:w="1688" w:type="dxa"/>
          </w:tcPr>
          <w:p w14:paraId="2187FB5C" w14:textId="77777777" w:rsidR="00E75CB2" w:rsidRPr="00EF5447" w:rsidRDefault="00E75CB2" w:rsidP="00E75CB2">
            <w:pPr>
              <w:pStyle w:val="TAC"/>
            </w:pPr>
            <w:r w:rsidRPr="00EF5447">
              <w:t>23</w:t>
            </w:r>
          </w:p>
        </w:tc>
        <w:tc>
          <w:tcPr>
            <w:tcW w:w="1852" w:type="dxa"/>
          </w:tcPr>
          <w:p w14:paraId="78C2B0D7" w14:textId="77777777" w:rsidR="00E75CB2" w:rsidRPr="00EF5447" w:rsidRDefault="00E75CB2" w:rsidP="00E75CB2">
            <w:pPr>
              <w:pStyle w:val="TAC"/>
            </w:pPr>
            <w:r w:rsidRPr="00EF5447">
              <w:t>+2/-3</w:t>
            </w:r>
          </w:p>
        </w:tc>
      </w:tr>
      <w:tr w:rsidR="00E75CB2" w:rsidRPr="00EF5447" w14:paraId="77FED632" w14:textId="77777777" w:rsidTr="00E75CB2">
        <w:trPr>
          <w:trHeight w:val="187"/>
          <w:jc w:val="center"/>
        </w:trPr>
        <w:tc>
          <w:tcPr>
            <w:tcW w:w="3440" w:type="dxa"/>
          </w:tcPr>
          <w:p w14:paraId="0C579F3F" w14:textId="77777777" w:rsidR="00E75CB2" w:rsidRPr="00EF5447" w:rsidRDefault="00E75CB2" w:rsidP="00E75CB2">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1884F47A" w14:textId="77777777" w:rsidR="00E75CB2" w:rsidRPr="00EF5447" w:rsidRDefault="00E75CB2" w:rsidP="00E75CB2">
            <w:pPr>
              <w:pStyle w:val="TAC"/>
            </w:pPr>
          </w:p>
        </w:tc>
        <w:tc>
          <w:tcPr>
            <w:tcW w:w="1481" w:type="dxa"/>
          </w:tcPr>
          <w:p w14:paraId="3FA3B5D3" w14:textId="77777777" w:rsidR="00E75CB2" w:rsidRPr="00EF5447" w:rsidRDefault="00E75CB2" w:rsidP="00E75CB2">
            <w:pPr>
              <w:pStyle w:val="TAC"/>
            </w:pPr>
          </w:p>
        </w:tc>
        <w:tc>
          <w:tcPr>
            <w:tcW w:w="1688" w:type="dxa"/>
          </w:tcPr>
          <w:p w14:paraId="068340C3" w14:textId="77777777" w:rsidR="00E75CB2" w:rsidRPr="00EF5447" w:rsidRDefault="00E75CB2" w:rsidP="00E75CB2">
            <w:pPr>
              <w:pStyle w:val="TAC"/>
            </w:pPr>
            <w:r w:rsidRPr="00EF5447">
              <w:t>23</w:t>
            </w:r>
          </w:p>
        </w:tc>
        <w:tc>
          <w:tcPr>
            <w:tcW w:w="1852" w:type="dxa"/>
          </w:tcPr>
          <w:p w14:paraId="74583BE6" w14:textId="77777777" w:rsidR="00E75CB2" w:rsidRPr="00EF5447" w:rsidRDefault="00E75CB2" w:rsidP="00E75CB2">
            <w:pPr>
              <w:pStyle w:val="TAC"/>
            </w:pPr>
            <w:r w:rsidRPr="00EF5447">
              <w:t>+2/-3</w:t>
            </w:r>
          </w:p>
        </w:tc>
      </w:tr>
      <w:tr w:rsidR="00E75CB2" w:rsidRPr="00EF5447" w14:paraId="46AF14EF" w14:textId="77777777" w:rsidTr="00E75CB2">
        <w:trPr>
          <w:trHeight w:val="187"/>
          <w:jc w:val="center"/>
        </w:trPr>
        <w:tc>
          <w:tcPr>
            <w:tcW w:w="3440" w:type="dxa"/>
          </w:tcPr>
          <w:p w14:paraId="066C2EE2" w14:textId="77777777" w:rsidR="00E75CB2" w:rsidRPr="00EF5447" w:rsidRDefault="00E75CB2" w:rsidP="00E75CB2">
            <w:pPr>
              <w:pStyle w:val="TAC"/>
              <w:rPr>
                <w:lang w:eastAsia="fi-FI"/>
              </w:rPr>
            </w:pPr>
            <w:r w:rsidRPr="00EF5447">
              <w:rPr>
                <w:lang w:eastAsia="fi-FI"/>
              </w:rPr>
              <w:t>DC_7A_n78A</w:t>
            </w:r>
          </w:p>
          <w:p w14:paraId="7F4F4B2C" w14:textId="77777777" w:rsidR="00E75CB2" w:rsidRPr="00EF5447" w:rsidRDefault="00E75CB2" w:rsidP="00E75CB2">
            <w:pPr>
              <w:pStyle w:val="TAC"/>
              <w:rPr>
                <w:lang w:eastAsia="fi-FI"/>
              </w:rPr>
            </w:pPr>
            <w:r w:rsidRPr="00EF5447">
              <w:rPr>
                <w:lang w:eastAsia="fi-FI"/>
              </w:rPr>
              <w:t>DC_7C_n78A</w:t>
            </w:r>
          </w:p>
        </w:tc>
        <w:tc>
          <w:tcPr>
            <w:tcW w:w="1578" w:type="dxa"/>
          </w:tcPr>
          <w:p w14:paraId="2003C43B"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B8BDEFA" w14:textId="77777777" w:rsidR="00E75CB2" w:rsidRPr="00EF5447" w:rsidRDefault="00E75CB2" w:rsidP="00E75CB2">
            <w:pPr>
              <w:pStyle w:val="TAC"/>
            </w:pPr>
            <w:r w:rsidRPr="00EF5447">
              <w:rPr>
                <w:rFonts w:eastAsia="MS Mincho"/>
              </w:rPr>
              <w:t>+2/-3</w:t>
            </w:r>
          </w:p>
        </w:tc>
        <w:tc>
          <w:tcPr>
            <w:tcW w:w="1688" w:type="dxa"/>
          </w:tcPr>
          <w:p w14:paraId="4FF60AF7" w14:textId="77777777" w:rsidR="00E75CB2" w:rsidRPr="00EF5447" w:rsidRDefault="00E75CB2" w:rsidP="00E75CB2">
            <w:pPr>
              <w:pStyle w:val="TAC"/>
            </w:pPr>
            <w:r w:rsidRPr="00EF5447">
              <w:t>23</w:t>
            </w:r>
          </w:p>
        </w:tc>
        <w:tc>
          <w:tcPr>
            <w:tcW w:w="1852" w:type="dxa"/>
          </w:tcPr>
          <w:p w14:paraId="2D0F8005" w14:textId="77777777" w:rsidR="00E75CB2" w:rsidRPr="00EF5447" w:rsidRDefault="00E75CB2" w:rsidP="00E75CB2">
            <w:pPr>
              <w:pStyle w:val="TAC"/>
            </w:pPr>
            <w:r w:rsidRPr="00EF5447">
              <w:t>+2/-3</w:t>
            </w:r>
          </w:p>
        </w:tc>
      </w:tr>
      <w:tr w:rsidR="00E75CB2" w:rsidRPr="00EF5447" w14:paraId="41F1BFFF" w14:textId="77777777" w:rsidTr="00E75CB2">
        <w:trPr>
          <w:trHeight w:val="187"/>
          <w:jc w:val="center"/>
        </w:trPr>
        <w:tc>
          <w:tcPr>
            <w:tcW w:w="3440" w:type="dxa"/>
          </w:tcPr>
          <w:p w14:paraId="45C2FBDA" w14:textId="77777777" w:rsidR="00E75CB2" w:rsidRPr="00EF5447" w:rsidRDefault="00E75CB2" w:rsidP="00E75CB2">
            <w:pPr>
              <w:pStyle w:val="TAC"/>
            </w:pPr>
            <w:r w:rsidRPr="00F166C5">
              <w:rPr>
                <w:lang w:val="fi-FI" w:eastAsia="fi-FI"/>
              </w:rPr>
              <w:t>DC_7A_n79A</w:t>
            </w:r>
          </w:p>
        </w:tc>
        <w:tc>
          <w:tcPr>
            <w:tcW w:w="1578" w:type="dxa"/>
          </w:tcPr>
          <w:p w14:paraId="6444AAAB" w14:textId="77777777" w:rsidR="00E75CB2" w:rsidRPr="00EF5447" w:rsidRDefault="00E75CB2" w:rsidP="00E75CB2">
            <w:pPr>
              <w:pStyle w:val="TAC"/>
            </w:pPr>
          </w:p>
        </w:tc>
        <w:tc>
          <w:tcPr>
            <w:tcW w:w="1481" w:type="dxa"/>
          </w:tcPr>
          <w:p w14:paraId="39543F1C" w14:textId="77777777" w:rsidR="00E75CB2" w:rsidRPr="00EF5447" w:rsidRDefault="00E75CB2" w:rsidP="00E75CB2">
            <w:pPr>
              <w:pStyle w:val="TAC"/>
            </w:pPr>
          </w:p>
        </w:tc>
        <w:tc>
          <w:tcPr>
            <w:tcW w:w="1688" w:type="dxa"/>
          </w:tcPr>
          <w:p w14:paraId="7005D89B" w14:textId="77777777" w:rsidR="00E75CB2" w:rsidRPr="00EF5447" w:rsidRDefault="00E75CB2" w:rsidP="00E75CB2">
            <w:pPr>
              <w:pStyle w:val="TAC"/>
            </w:pPr>
            <w:r w:rsidRPr="00EF5447">
              <w:t>23</w:t>
            </w:r>
          </w:p>
        </w:tc>
        <w:tc>
          <w:tcPr>
            <w:tcW w:w="1852" w:type="dxa"/>
          </w:tcPr>
          <w:p w14:paraId="2B539E6F" w14:textId="77777777" w:rsidR="00E75CB2" w:rsidRPr="00EF5447" w:rsidRDefault="00E75CB2" w:rsidP="00E75CB2">
            <w:pPr>
              <w:pStyle w:val="TAC"/>
            </w:pPr>
            <w:r w:rsidRPr="00EF5447">
              <w:t>+2/-3</w:t>
            </w:r>
          </w:p>
        </w:tc>
      </w:tr>
      <w:tr w:rsidR="00E75CB2" w:rsidRPr="00EF5447" w14:paraId="625C481E" w14:textId="77777777" w:rsidTr="00E75CB2">
        <w:trPr>
          <w:trHeight w:val="187"/>
          <w:jc w:val="center"/>
        </w:trPr>
        <w:tc>
          <w:tcPr>
            <w:tcW w:w="3440" w:type="dxa"/>
          </w:tcPr>
          <w:p w14:paraId="725F71E6" w14:textId="77777777" w:rsidR="00E75CB2" w:rsidRPr="00F166C5" w:rsidRDefault="00E75CB2" w:rsidP="00E75CB2">
            <w:pPr>
              <w:pStyle w:val="TAC"/>
              <w:rPr>
                <w:lang w:val="fi-FI" w:eastAsia="fi-FI"/>
              </w:rPr>
            </w:pPr>
            <w:r>
              <w:rPr>
                <w:lang w:eastAsia="fi-FI"/>
              </w:rPr>
              <w:t>DC_</w:t>
            </w:r>
            <w:r>
              <w:rPr>
                <w:lang w:eastAsia="zh-TW"/>
              </w:rPr>
              <w:t>7A</w:t>
            </w:r>
            <w:r>
              <w:rPr>
                <w:lang w:eastAsia="fi-FI"/>
              </w:rPr>
              <w:t>_n105A</w:t>
            </w:r>
          </w:p>
        </w:tc>
        <w:tc>
          <w:tcPr>
            <w:tcW w:w="1578" w:type="dxa"/>
          </w:tcPr>
          <w:p w14:paraId="52A183B5" w14:textId="77777777" w:rsidR="00E75CB2" w:rsidRPr="00EF5447" w:rsidRDefault="00E75CB2" w:rsidP="00E75CB2">
            <w:pPr>
              <w:pStyle w:val="TAC"/>
            </w:pPr>
          </w:p>
        </w:tc>
        <w:tc>
          <w:tcPr>
            <w:tcW w:w="1481" w:type="dxa"/>
          </w:tcPr>
          <w:p w14:paraId="19469A09" w14:textId="77777777" w:rsidR="00E75CB2" w:rsidRPr="00EF5447" w:rsidRDefault="00E75CB2" w:rsidP="00E75CB2">
            <w:pPr>
              <w:pStyle w:val="TAC"/>
            </w:pPr>
          </w:p>
        </w:tc>
        <w:tc>
          <w:tcPr>
            <w:tcW w:w="1688" w:type="dxa"/>
          </w:tcPr>
          <w:p w14:paraId="44901898" w14:textId="77777777" w:rsidR="00E75CB2" w:rsidRPr="00EF5447" w:rsidRDefault="00E75CB2" w:rsidP="00E75CB2">
            <w:pPr>
              <w:pStyle w:val="TAC"/>
            </w:pPr>
            <w:r w:rsidRPr="00EF5447">
              <w:t>23</w:t>
            </w:r>
          </w:p>
        </w:tc>
        <w:tc>
          <w:tcPr>
            <w:tcW w:w="1852" w:type="dxa"/>
          </w:tcPr>
          <w:p w14:paraId="670C6A70" w14:textId="77777777" w:rsidR="00E75CB2" w:rsidRPr="00EF5447" w:rsidRDefault="00E75CB2" w:rsidP="00E75CB2">
            <w:pPr>
              <w:pStyle w:val="TAC"/>
            </w:pPr>
            <w:r w:rsidRPr="00EF5447">
              <w:t>+2/-3</w:t>
            </w:r>
          </w:p>
        </w:tc>
      </w:tr>
      <w:tr w:rsidR="00E75CB2" w:rsidRPr="00EF5447" w14:paraId="1223D2CD" w14:textId="77777777" w:rsidTr="00E75CB2">
        <w:trPr>
          <w:trHeight w:val="187"/>
          <w:jc w:val="center"/>
        </w:trPr>
        <w:tc>
          <w:tcPr>
            <w:tcW w:w="3440" w:type="dxa"/>
          </w:tcPr>
          <w:p w14:paraId="0947834A" w14:textId="77777777" w:rsidR="00E75CB2" w:rsidRPr="00EF5447" w:rsidRDefault="00E75CB2" w:rsidP="00E75CB2">
            <w:pPr>
              <w:pStyle w:val="TAC"/>
              <w:rPr>
                <w:lang w:eastAsia="fi-FI"/>
              </w:rPr>
            </w:pPr>
            <w:r w:rsidRPr="00EF5447">
              <w:t>DC_7A_n80A</w:t>
            </w:r>
          </w:p>
        </w:tc>
        <w:tc>
          <w:tcPr>
            <w:tcW w:w="1578" w:type="dxa"/>
          </w:tcPr>
          <w:p w14:paraId="17845FF0" w14:textId="77777777" w:rsidR="00E75CB2" w:rsidRPr="00EF5447" w:rsidRDefault="00E75CB2" w:rsidP="00E75CB2">
            <w:pPr>
              <w:pStyle w:val="TAC"/>
            </w:pPr>
          </w:p>
        </w:tc>
        <w:tc>
          <w:tcPr>
            <w:tcW w:w="1481" w:type="dxa"/>
          </w:tcPr>
          <w:p w14:paraId="4C613A8D" w14:textId="77777777" w:rsidR="00E75CB2" w:rsidRPr="00EF5447" w:rsidRDefault="00E75CB2" w:rsidP="00E75CB2">
            <w:pPr>
              <w:pStyle w:val="TAC"/>
            </w:pPr>
          </w:p>
        </w:tc>
        <w:tc>
          <w:tcPr>
            <w:tcW w:w="1688" w:type="dxa"/>
          </w:tcPr>
          <w:p w14:paraId="49100E2F" w14:textId="77777777" w:rsidR="00E75CB2" w:rsidRPr="00EF5447" w:rsidRDefault="00E75CB2" w:rsidP="00E75CB2">
            <w:pPr>
              <w:pStyle w:val="TAC"/>
            </w:pPr>
            <w:r w:rsidRPr="00EF5447">
              <w:t>23</w:t>
            </w:r>
          </w:p>
        </w:tc>
        <w:tc>
          <w:tcPr>
            <w:tcW w:w="1852" w:type="dxa"/>
          </w:tcPr>
          <w:p w14:paraId="07FD0E8C" w14:textId="77777777" w:rsidR="00E75CB2" w:rsidRPr="00EF5447" w:rsidRDefault="00E75CB2" w:rsidP="00E75CB2">
            <w:pPr>
              <w:pStyle w:val="TAC"/>
            </w:pPr>
            <w:r w:rsidRPr="00EF5447">
              <w:t>+2/-3</w:t>
            </w:r>
          </w:p>
        </w:tc>
      </w:tr>
      <w:tr w:rsidR="00E75CB2" w:rsidRPr="00EF5447" w14:paraId="5429F274" w14:textId="77777777" w:rsidTr="00E75CB2">
        <w:trPr>
          <w:trHeight w:val="187"/>
          <w:jc w:val="center"/>
        </w:trPr>
        <w:tc>
          <w:tcPr>
            <w:tcW w:w="3440" w:type="dxa"/>
          </w:tcPr>
          <w:p w14:paraId="035AAFF5" w14:textId="77777777" w:rsidR="00E75CB2" w:rsidRPr="00EF5447" w:rsidRDefault="00E75CB2" w:rsidP="00E75CB2">
            <w:pPr>
              <w:pStyle w:val="TAC"/>
              <w:rPr>
                <w:lang w:eastAsia="fi-FI"/>
              </w:rPr>
            </w:pPr>
            <w:r w:rsidRPr="00EF5447">
              <w:rPr>
                <w:lang w:eastAsia="fi-FI"/>
              </w:rPr>
              <w:t>DC_8A_n1A</w:t>
            </w:r>
          </w:p>
        </w:tc>
        <w:tc>
          <w:tcPr>
            <w:tcW w:w="1578" w:type="dxa"/>
          </w:tcPr>
          <w:p w14:paraId="491D074C" w14:textId="77777777" w:rsidR="00E75CB2" w:rsidRPr="00EF5447" w:rsidRDefault="00E75CB2" w:rsidP="00E75CB2">
            <w:pPr>
              <w:pStyle w:val="TAC"/>
            </w:pPr>
          </w:p>
        </w:tc>
        <w:tc>
          <w:tcPr>
            <w:tcW w:w="1481" w:type="dxa"/>
          </w:tcPr>
          <w:p w14:paraId="79ADB869" w14:textId="77777777" w:rsidR="00E75CB2" w:rsidRPr="00EF5447" w:rsidRDefault="00E75CB2" w:rsidP="00E75CB2">
            <w:pPr>
              <w:pStyle w:val="TAC"/>
            </w:pPr>
          </w:p>
        </w:tc>
        <w:tc>
          <w:tcPr>
            <w:tcW w:w="1688" w:type="dxa"/>
          </w:tcPr>
          <w:p w14:paraId="18889121" w14:textId="77777777" w:rsidR="00E75CB2" w:rsidRPr="00EF5447" w:rsidRDefault="00E75CB2" w:rsidP="00E75CB2">
            <w:pPr>
              <w:pStyle w:val="TAC"/>
            </w:pPr>
            <w:r w:rsidRPr="00EF5447">
              <w:t>23</w:t>
            </w:r>
          </w:p>
        </w:tc>
        <w:tc>
          <w:tcPr>
            <w:tcW w:w="1852" w:type="dxa"/>
          </w:tcPr>
          <w:p w14:paraId="4A345191" w14:textId="77777777" w:rsidR="00E75CB2" w:rsidRPr="00EF5447" w:rsidRDefault="00E75CB2" w:rsidP="00E75CB2">
            <w:pPr>
              <w:pStyle w:val="TAC"/>
            </w:pPr>
            <w:r w:rsidRPr="00EF5447">
              <w:t>+2/-3</w:t>
            </w:r>
          </w:p>
        </w:tc>
      </w:tr>
      <w:tr w:rsidR="00E75CB2" w:rsidRPr="00EF5447" w14:paraId="5B718F17" w14:textId="77777777" w:rsidTr="00E75CB2">
        <w:trPr>
          <w:trHeight w:val="187"/>
          <w:jc w:val="center"/>
        </w:trPr>
        <w:tc>
          <w:tcPr>
            <w:tcW w:w="3440" w:type="dxa"/>
          </w:tcPr>
          <w:p w14:paraId="6847309E" w14:textId="77777777" w:rsidR="00E75CB2" w:rsidRPr="00EF5447" w:rsidRDefault="00E75CB2" w:rsidP="00E75CB2">
            <w:pPr>
              <w:pStyle w:val="TAC"/>
              <w:rPr>
                <w:lang w:eastAsia="fi-FI"/>
              </w:rPr>
            </w:pPr>
            <w:r w:rsidRPr="00EF5447">
              <w:rPr>
                <w:lang w:eastAsia="fi-FI"/>
              </w:rPr>
              <w:t>DC_8A_n2A</w:t>
            </w:r>
          </w:p>
        </w:tc>
        <w:tc>
          <w:tcPr>
            <w:tcW w:w="1578" w:type="dxa"/>
          </w:tcPr>
          <w:p w14:paraId="0E210D7F" w14:textId="77777777" w:rsidR="00E75CB2" w:rsidRPr="00EF5447" w:rsidRDefault="00E75CB2" w:rsidP="00E75CB2">
            <w:pPr>
              <w:pStyle w:val="TAC"/>
            </w:pPr>
          </w:p>
        </w:tc>
        <w:tc>
          <w:tcPr>
            <w:tcW w:w="1481" w:type="dxa"/>
          </w:tcPr>
          <w:p w14:paraId="250F6A6D" w14:textId="77777777" w:rsidR="00E75CB2" w:rsidRPr="00EF5447" w:rsidRDefault="00E75CB2" w:rsidP="00E75CB2">
            <w:pPr>
              <w:pStyle w:val="TAC"/>
            </w:pPr>
          </w:p>
        </w:tc>
        <w:tc>
          <w:tcPr>
            <w:tcW w:w="1688" w:type="dxa"/>
          </w:tcPr>
          <w:p w14:paraId="5B728E4B" w14:textId="77777777" w:rsidR="00E75CB2" w:rsidRPr="00EF5447" w:rsidRDefault="00E75CB2" w:rsidP="00E75CB2">
            <w:pPr>
              <w:pStyle w:val="TAC"/>
            </w:pPr>
            <w:r w:rsidRPr="00EF5447">
              <w:t>23</w:t>
            </w:r>
          </w:p>
        </w:tc>
        <w:tc>
          <w:tcPr>
            <w:tcW w:w="1852" w:type="dxa"/>
          </w:tcPr>
          <w:p w14:paraId="54C9C403" w14:textId="77777777" w:rsidR="00E75CB2" w:rsidRPr="00EF5447" w:rsidRDefault="00E75CB2" w:rsidP="00E75CB2">
            <w:pPr>
              <w:pStyle w:val="TAC"/>
            </w:pPr>
            <w:r w:rsidRPr="00EF5447">
              <w:t>+2/-3</w:t>
            </w:r>
          </w:p>
        </w:tc>
      </w:tr>
      <w:tr w:rsidR="00E75CB2" w:rsidRPr="00EF5447" w14:paraId="54A1DCAE" w14:textId="77777777" w:rsidTr="00E75CB2">
        <w:trPr>
          <w:trHeight w:val="187"/>
          <w:jc w:val="center"/>
        </w:trPr>
        <w:tc>
          <w:tcPr>
            <w:tcW w:w="3440" w:type="dxa"/>
          </w:tcPr>
          <w:p w14:paraId="2E8B43B1" w14:textId="77777777" w:rsidR="00E75CB2" w:rsidRPr="00EF5447" w:rsidRDefault="00E75CB2" w:rsidP="00E75CB2">
            <w:pPr>
              <w:pStyle w:val="TAC"/>
              <w:rPr>
                <w:lang w:eastAsia="fi-FI"/>
              </w:rPr>
            </w:pPr>
            <w:r w:rsidRPr="00EF5447">
              <w:rPr>
                <w:lang w:eastAsia="fi-FI"/>
              </w:rPr>
              <w:t>DC_8A_n3A</w:t>
            </w:r>
          </w:p>
        </w:tc>
        <w:tc>
          <w:tcPr>
            <w:tcW w:w="1578" w:type="dxa"/>
          </w:tcPr>
          <w:p w14:paraId="2FB0AB14" w14:textId="77777777" w:rsidR="00E75CB2" w:rsidRPr="00EF5447" w:rsidRDefault="00E75CB2" w:rsidP="00E75CB2">
            <w:pPr>
              <w:pStyle w:val="TAC"/>
            </w:pPr>
          </w:p>
        </w:tc>
        <w:tc>
          <w:tcPr>
            <w:tcW w:w="1481" w:type="dxa"/>
          </w:tcPr>
          <w:p w14:paraId="279FE693" w14:textId="77777777" w:rsidR="00E75CB2" w:rsidRPr="00EF5447" w:rsidRDefault="00E75CB2" w:rsidP="00E75CB2">
            <w:pPr>
              <w:pStyle w:val="TAC"/>
            </w:pPr>
          </w:p>
        </w:tc>
        <w:tc>
          <w:tcPr>
            <w:tcW w:w="1688" w:type="dxa"/>
          </w:tcPr>
          <w:p w14:paraId="3C5D53BE" w14:textId="77777777" w:rsidR="00E75CB2" w:rsidRPr="00EF5447" w:rsidRDefault="00E75CB2" w:rsidP="00E75CB2">
            <w:pPr>
              <w:pStyle w:val="TAC"/>
            </w:pPr>
            <w:r w:rsidRPr="00EF5447">
              <w:t>23</w:t>
            </w:r>
          </w:p>
        </w:tc>
        <w:tc>
          <w:tcPr>
            <w:tcW w:w="1852" w:type="dxa"/>
          </w:tcPr>
          <w:p w14:paraId="63627EA8" w14:textId="77777777" w:rsidR="00E75CB2" w:rsidRPr="00EF5447" w:rsidRDefault="00E75CB2" w:rsidP="00E75CB2">
            <w:pPr>
              <w:pStyle w:val="TAC"/>
            </w:pPr>
            <w:r w:rsidRPr="00EF5447">
              <w:t>+2/-3</w:t>
            </w:r>
          </w:p>
        </w:tc>
      </w:tr>
      <w:tr w:rsidR="00E75CB2" w:rsidRPr="00EF5447" w14:paraId="7C105A5A" w14:textId="77777777" w:rsidTr="00E75CB2">
        <w:trPr>
          <w:trHeight w:val="187"/>
          <w:jc w:val="center"/>
        </w:trPr>
        <w:tc>
          <w:tcPr>
            <w:tcW w:w="3440" w:type="dxa"/>
          </w:tcPr>
          <w:p w14:paraId="609BDD65" w14:textId="77777777" w:rsidR="00E75CB2" w:rsidRPr="00EF5447" w:rsidRDefault="00E75CB2" w:rsidP="00E75CB2">
            <w:pPr>
              <w:pStyle w:val="TAC"/>
              <w:rPr>
                <w:lang w:eastAsia="fi-FI"/>
              </w:rPr>
            </w:pPr>
            <w:r w:rsidRPr="00EF5447">
              <w:rPr>
                <w:lang w:eastAsia="fi-FI"/>
              </w:rPr>
              <w:t>DC_8A_n7A</w:t>
            </w:r>
          </w:p>
        </w:tc>
        <w:tc>
          <w:tcPr>
            <w:tcW w:w="1578" w:type="dxa"/>
          </w:tcPr>
          <w:p w14:paraId="568951E4" w14:textId="77777777" w:rsidR="00E75CB2" w:rsidRPr="00EF5447" w:rsidRDefault="00E75CB2" w:rsidP="00E75CB2">
            <w:pPr>
              <w:pStyle w:val="TAC"/>
            </w:pPr>
          </w:p>
        </w:tc>
        <w:tc>
          <w:tcPr>
            <w:tcW w:w="1481" w:type="dxa"/>
          </w:tcPr>
          <w:p w14:paraId="6D178EBD" w14:textId="77777777" w:rsidR="00E75CB2" w:rsidRPr="00EF5447" w:rsidRDefault="00E75CB2" w:rsidP="00E75CB2">
            <w:pPr>
              <w:pStyle w:val="TAC"/>
            </w:pPr>
          </w:p>
        </w:tc>
        <w:tc>
          <w:tcPr>
            <w:tcW w:w="1688" w:type="dxa"/>
          </w:tcPr>
          <w:p w14:paraId="3BCBCC9D" w14:textId="77777777" w:rsidR="00E75CB2" w:rsidRPr="00EF5447" w:rsidRDefault="00E75CB2" w:rsidP="00E75CB2">
            <w:pPr>
              <w:pStyle w:val="TAC"/>
            </w:pPr>
            <w:r w:rsidRPr="00EF5447">
              <w:t>23</w:t>
            </w:r>
          </w:p>
        </w:tc>
        <w:tc>
          <w:tcPr>
            <w:tcW w:w="1852" w:type="dxa"/>
          </w:tcPr>
          <w:p w14:paraId="147588DE" w14:textId="77777777" w:rsidR="00E75CB2" w:rsidRPr="00EF5447" w:rsidRDefault="00E75CB2" w:rsidP="00E75CB2">
            <w:pPr>
              <w:pStyle w:val="TAC"/>
            </w:pPr>
            <w:r w:rsidRPr="00EF5447">
              <w:t>+2/-3</w:t>
            </w:r>
          </w:p>
        </w:tc>
      </w:tr>
      <w:tr w:rsidR="00E75CB2" w:rsidRPr="00EF5447" w14:paraId="0CFBEF26" w14:textId="77777777" w:rsidTr="00E75CB2">
        <w:trPr>
          <w:trHeight w:val="187"/>
          <w:jc w:val="center"/>
        </w:trPr>
        <w:tc>
          <w:tcPr>
            <w:tcW w:w="3440" w:type="dxa"/>
          </w:tcPr>
          <w:p w14:paraId="1A672742" w14:textId="77777777" w:rsidR="00E75CB2" w:rsidRPr="00EF5447" w:rsidRDefault="00E75CB2" w:rsidP="00E75CB2">
            <w:pPr>
              <w:pStyle w:val="TAC"/>
              <w:rPr>
                <w:lang w:eastAsia="fi-FI"/>
              </w:rPr>
            </w:pPr>
            <w:r w:rsidRPr="00EF5447">
              <w:rPr>
                <w:lang w:eastAsia="fi-FI"/>
              </w:rPr>
              <w:t>DC_8A_n20A</w:t>
            </w:r>
          </w:p>
        </w:tc>
        <w:tc>
          <w:tcPr>
            <w:tcW w:w="1578" w:type="dxa"/>
          </w:tcPr>
          <w:p w14:paraId="0259CC7F" w14:textId="77777777" w:rsidR="00E75CB2" w:rsidRPr="00EF5447" w:rsidRDefault="00E75CB2" w:rsidP="00E75CB2">
            <w:pPr>
              <w:pStyle w:val="TAC"/>
            </w:pPr>
          </w:p>
        </w:tc>
        <w:tc>
          <w:tcPr>
            <w:tcW w:w="1481" w:type="dxa"/>
          </w:tcPr>
          <w:p w14:paraId="4A06DC7C" w14:textId="77777777" w:rsidR="00E75CB2" w:rsidRPr="00EF5447" w:rsidRDefault="00E75CB2" w:rsidP="00E75CB2">
            <w:pPr>
              <w:pStyle w:val="TAC"/>
            </w:pPr>
          </w:p>
        </w:tc>
        <w:tc>
          <w:tcPr>
            <w:tcW w:w="1688" w:type="dxa"/>
          </w:tcPr>
          <w:p w14:paraId="04454B4F" w14:textId="77777777" w:rsidR="00E75CB2" w:rsidRPr="00EF5447" w:rsidRDefault="00E75CB2" w:rsidP="00E75CB2">
            <w:pPr>
              <w:pStyle w:val="TAC"/>
            </w:pPr>
            <w:r w:rsidRPr="00EF5447">
              <w:t>23</w:t>
            </w:r>
          </w:p>
        </w:tc>
        <w:tc>
          <w:tcPr>
            <w:tcW w:w="1852" w:type="dxa"/>
          </w:tcPr>
          <w:p w14:paraId="7166BA09" w14:textId="77777777" w:rsidR="00E75CB2" w:rsidRPr="00EF5447" w:rsidRDefault="00E75CB2" w:rsidP="00E75CB2">
            <w:pPr>
              <w:pStyle w:val="TAC"/>
            </w:pPr>
            <w:r w:rsidRPr="00EF5447">
              <w:t>+2/-3</w:t>
            </w:r>
          </w:p>
        </w:tc>
      </w:tr>
      <w:tr w:rsidR="00E75CB2" w:rsidRPr="00EF5447" w14:paraId="70951EA1" w14:textId="77777777" w:rsidTr="00E75CB2">
        <w:trPr>
          <w:trHeight w:val="187"/>
          <w:jc w:val="center"/>
        </w:trPr>
        <w:tc>
          <w:tcPr>
            <w:tcW w:w="3440" w:type="dxa"/>
          </w:tcPr>
          <w:p w14:paraId="38122C4B" w14:textId="77777777" w:rsidR="00E75CB2" w:rsidRPr="00EF5447" w:rsidRDefault="00E75CB2" w:rsidP="00E75CB2">
            <w:pPr>
              <w:pStyle w:val="TAC"/>
              <w:rPr>
                <w:lang w:eastAsia="fi-FI"/>
              </w:rPr>
            </w:pPr>
            <w:r w:rsidRPr="00EF5447">
              <w:rPr>
                <w:lang w:eastAsia="fi-FI"/>
              </w:rPr>
              <w:t>DC_8</w:t>
            </w:r>
            <w:r w:rsidRPr="00EF5447">
              <w:rPr>
                <w:lang w:eastAsia="zh-CN"/>
              </w:rPr>
              <w:t>A_n28A</w:t>
            </w:r>
          </w:p>
        </w:tc>
        <w:tc>
          <w:tcPr>
            <w:tcW w:w="1578" w:type="dxa"/>
          </w:tcPr>
          <w:p w14:paraId="2C3A0886" w14:textId="77777777" w:rsidR="00E75CB2" w:rsidRPr="00EF5447" w:rsidRDefault="00E75CB2" w:rsidP="00E75CB2">
            <w:pPr>
              <w:pStyle w:val="TAC"/>
            </w:pPr>
          </w:p>
        </w:tc>
        <w:tc>
          <w:tcPr>
            <w:tcW w:w="1481" w:type="dxa"/>
          </w:tcPr>
          <w:p w14:paraId="4965B6E6" w14:textId="77777777" w:rsidR="00E75CB2" w:rsidRPr="00EF5447" w:rsidRDefault="00E75CB2" w:rsidP="00E75CB2">
            <w:pPr>
              <w:pStyle w:val="TAC"/>
            </w:pPr>
          </w:p>
        </w:tc>
        <w:tc>
          <w:tcPr>
            <w:tcW w:w="1688" w:type="dxa"/>
          </w:tcPr>
          <w:p w14:paraId="5E267490" w14:textId="77777777" w:rsidR="00E75CB2" w:rsidRPr="00EF5447" w:rsidRDefault="00E75CB2" w:rsidP="00E75CB2">
            <w:pPr>
              <w:pStyle w:val="TAC"/>
            </w:pPr>
            <w:r w:rsidRPr="00EF5447">
              <w:t>23</w:t>
            </w:r>
          </w:p>
        </w:tc>
        <w:tc>
          <w:tcPr>
            <w:tcW w:w="1852" w:type="dxa"/>
          </w:tcPr>
          <w:p w14:paraId="04529E72" w14:textId="77777777" w:rsidR="00E75CB2" w:rsidRPr="00EF5447" w:rsidRDefault="00E75CB2" w:rsidP="00E75CB2">
            <w:pPr>
              <w:pStyle w:val="TAC"/>
            </w:pPr>
            <w:r w:rsidRPr="00EF5447">
              <w:t>+2/-3</w:t>
            </w:r>
          </w:p>
        </w:tc>
      </w:tr>
      <w:tr w:rsidR="00E75CB2" w:rsidRPr="00EF5447" w14:paraId="1EFBD25E" w14:textId="77777777" w:rsidTr="00E75CB2">
        <w:trPr>
          <w:trHeight w:val="187"/>
          <w:jc w:val="center"/>
        </w:trPr>
        <w:tc>
          <w:tcPr>
            <w:tcW w:w="3440" w:type="dxa"/>
          </w:tcPr>
          <w:p w14:paraId="23C4EE91" w14:textId="77777777" w:rsidR="00E75CB2" w:rsidRPr="00EF5447" w:rsidRDefault="00E75CB2" w:rsidP="00E75CB2">
            <w:pPr>
              <w:pStyle w:val="TAC"/>
              <w:rPr>
                <w:lang w:eastAsia="fi-FI"/>
              </w:rPr>
            </w:pPr>
            <w:r w:rsidRPr="00EF5447">
              <w:rPr>
                <w:lang w:eastAsia="zh-CN"/>
              </w:rPr>
              <w:t>DC_8A_n34A</w:t>
            </w:r>
          </w:p>
        </w:tc>
        <w:tc>
          <w:tcPr>
            <w:tcW w:w="1578" w:type="dxa"/>
          </w:tcPr>
          <w:p w14:paraId="5500EFB1" w14:textId="77777777" w:rsidR="00E75CB2" w:rsidRPr="00EF5447" w:rsidRDefault="00E75CB2" w:rsidP="00E75CB2">
            <w:pPr>
              <w:pStyle w:val="TAC"/>
            </w:pPr>
          </w:p>
        </w:tc>
        <w:tc>
          <w:tcPr>
            <w:tcW w:w="1481" w:type="dxa"/>
          </w:tcPr>
          <w:p w14:paraId="1FF829ED" w14:textId="77777777" w:rsidR="00E75CB2" w:rsidRPr="00EF5447" w:rsidRDefault="00E75CB2" w:rsidP="00E75CB2">
            <w:pPr>
              <w:pStyle w:val="TAC"/>
            </w:pPr>
          </w:p>
        </w:tc>
        <w:tc>
          <w:tcPr>
            <w:tcW w:w="1688" w:type="dxa"/>
          </w:tcPr>
          <w:p w14:paraId="0E6D2DA9" w14:textId="77777777" w:rsidR="00E75CB2" w:rsidRPr="00EF5447" w:rsidRDefault="00E75CB2" w:rsidP="00E75CB2">
            <w:pPr>
              <w:pStyle w:val="TAC"/>
            </w:pPr>
            <w:r w:rsidRPr="00EF5447">
              <w:t>23</w:t>
            </w:r>
          </w:p>
        </w:tc>
        <w:tc>
          <w:tcPr>
            <w:tcW w:w="1852" w:type="dxa"/>
          </w:tcPr>
          <w:p w14:paraId="0D7D6797" w14:textId="77777777" w:rsidR="00E75CB2" w:rsidRPr="00EF5447" w:rsidRDefault="00E75CB2" w:rsidP="00E75CB2">
            <w:pPr>
              <w:pStyle w:val="TAC"/>
            </w:pPr>
            <w:r w:rsidRPr="00EF5447">
              <w:t>+2/-3</w:t>
            </w:r>
          </w:p>
        </w:tc>
      </w:tr>
      <w:tr w:rsidR="00E75CB2" w:rsidRPr="00EF5447" w14:paraId="7F9D6EC6" w14:textId="77777777" w:rsidTr="00E75CB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DC210B4" w14:textId="77777777" w:rsidR="00E75CB2" w:rsidRPr="00EF5447" w:rsidRDefault="00E75CB2" w:rsidP="00E75CB2">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590797D7" w14:textId="77777777" w:rsidR="00E75CB2" w:rsidRPr="00EF5447" w:rsidRDefault="00E75CB2" w:rsidP="00E75CB2">
            <w:pPr>
              <w:pStyle w:val="TAC"/>
            </w:pPr>
          </w:p>
        </w:tc>
        <w:tc>
          <w:tcPr>
            <w:tcW w:w="1481" w:type="dxa"/>
            <w:tcBorders>
              <w:top w:val="single" w:sz="4" w:space="0" w:color="auto"/>
              <w:left w:val="single" w:sz="4" w:space="0" w:color="auto"/>
              <w:bottom w:val="single" w:sz="4" w:space="0" w:color="auto"/>
              <w:right w:val="single" w:sz="4" w:space="0" w:color="auto"/>
            </w:tcBorders>
          </w:tcPr>
          <w:p w14:paraId="1358F3C4" w14:textId="77777777" w:rsidR="00E75CB2" w:rsidRPr="00EF5447" w:rsidRDefault="00E75CB2" w:rsidP="00E75CB2">
            <w:pPr>
              <w:pStyle w:val="TAC"/>
            </w:pPr>
          </w:p>
        </w:tc>
        <w:tc>
          <w:tcPr>
            <w:tcW w:w="1688" w:type="dxa"/>
            <w:tcBorders>
              <w:top w:val="single" w:sz="4" w:space="0" w:color="auto"/>
              <w:left w:val="single" w:sz="4" w:space="0" w:color="auto"/>
              <w:bottom w:val="single" w:sz="4" w:space="0" w:color="auto"/>
              <w:right w:val="single" w:sz="4" w:space="0" w:color="auto"/>
            </w:tcBorders>
          </w:tcPr>
          <w:p w14:paraId="568C65D1" w14:textId="77777777" w:rsidR="00E75CB2" w:rsidRPr="00EF5447" w:rsidRDefault="00E75CB2" w:rsidP="00E75CB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32AE4EE" w14:textId="77777777" w:rsidR="00E75CB2" w:rsidRPr="00EF5447" w:rsidRDefault="00E75CB2" w:rsidP="00E75CB2">
            <w:pPr>
              <w:pStyle w:val="TAC"/>
            </w:pPr>
            <w:r w:rsidRPr="00EF5447">
              <w:t>+2/-3</w:t>
            </w:r>
          </w:p>
        </w:tc>
      </w:tr>
      <w:tr w:rsidR="00E75CB2" w:rsidRPr="00EF5447" w14:paraId="7F832BD7" w14:textId="77777777" w:rsidTr="00E75CB2">
        <w:trPr>
          <w:trHeight w:val="187"/>
          <w:jc w:val="center"/>
        </w:trPr>
        <w:tc>
          <w:tcPr>
            <w:tcW w:w="3440" w:type="dxa"/>
          </w:tcPr>
          <w:p w14:paraId="55AFACD9" w14:textId="77777777" w:rsidR="00E75CB2" w:rsidRPr="00EF5447" w:rsidRDefault="00E75CB2" w:rsidP="00E75CB2">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4F86D1AE" w14:textId="77777777" w:rsidR="00E75CB2" w:rsidRPr="00EF5447" w:rsidRDefault="00E75CB2" w:rsidP="00E75CB2">
            <w:pPr>
              <w:pStyle w:val="TAC"/>
            </w:pPr>
          </w:p>
        </w:tc>
        <w:tc>
          <w:tcPr>
            <w:tcW w:w="1481" w:type="dxa"/>
          </w:tcPr>
          <w:p w14:paraId="0226D9AE" w14:textId="77777777" w:rsidR="00E75CB2" w:rsidRPr="00EF5447" w:rsidRDefault="00E75CB2" w:rsidP="00E75CB2">
            <w:pPr>
              <w:pStyle w:val="TAC"/>
            </w:pPr>
          </w:p>
        </w:tc>
        <w:tc>
          <w:tcPr>
            <w:tcW w:w="1688" w:type="dxa"/>
          </w:tcPr>
          <w:p w14:paraId="2779970B" w14:textId="77777777" w:rsidR="00E75CB2" w:rsidRPr="00EF5447" w:rsidRDefault="00E75CB2" w:rsidP="00E75CB2">
            <w:pPr>
              <w:pStyle w:val="TAC"/>
            </w:pPr>
            <w:r w:rsidRPr="00EF5447">
              <w:t>23</w:t>
            </w:r>
          </w:p>
        </w:tc>
        <w:tc>
          <w:tcPr>
            <w:tcW w:w="1852" w:type="dxa"/>
          </w:tcPr>
          <w:p w14:paraId="7EA448A0" w14:textId="77777777" w:rsidR="00E75CB2" w:rsidRPr="00EF5447" w:rsidRDefault="00E75CB2" w:rsidP="00E75CB2">
            <w:pPr>
              <w:pStyle w:val="TAC"/>
            </w:pPr>
            <w:r w:rsidRPr="00EF5447">
              <w:t>+2/-3</w:t>
            </w:r>
          </w:p>
        </w:tc>
      </w:tr>
      <w:tr w:rsidR="00E75CB2" w:rsidRPr="00EF5447" w14:paraId="17E25EC0" w14:textId="77777777" w:rsidTr="00E75CB2">
        <w:trPr>
          <w:trHeight w:val="187"/>
          <w:jc w:val="center"/>
        </w:trPr>
        <w:tc>
          <w:tcPr>
            <w:tcW w:w="3440" w:type="dxa"/>
          </w:tcPr>
          <w:p w14:paraId="6635D1E9" w14:textId="77777777" w:rsidR="00E75CB2" w:rsidRPr="00EF5447" w:rsidRDefault="00E75CB2" w:rsidP="00E75CB2">
            <w:pPr>
              <w:pStyle w:val="TAC"/>
              <w:rPr>
                <w:lang w:eastAsia="fi-FI"/>
              </w:rPr>
            </w:pPr>
            <w:r w:rsidRPr="00EF5447">
              <w:rPr>
                <w:lang w:eastAsia="fi-FI"/>
              </w:rPr>
              <w:t>DC_8A_n40A</w:t>
            </w:r>
          </w:p>
        </w:tc>
        <w:tc>
          <w:tcPr>
            <w:tcW w:w="1578" w:type="dxa"/>
          </w:tcPr>
          <w:p w14:paraId="39C2CCC2" w14:textId="77777777" w:rsidR="00E75CB2" w:rsidRPr="00EF5447" w:rsidRDefault="00E75CB2" w:rsidP="00E75CB2">
            <w:pPr>
              <w:pStyle w:val="TAC"/>
            </w:pPr>
          </w:p>
        </w:tc>
        <w:tc>
          <w:tcPr>
            <w:tcW w:w="1481" w:type="dxa"/>
          </w:tcPr>
          <w:p w14:paraId="013604A6" w14:textId="77777777" w:rsidR="00E75CB2" w:rsidRPr="00EF5447" w:rsidRDefault="00E75CB2" w:rsidP="00E75CB2">
            <w:pPr>
              <w:pStyle w:val="TAC"/>
            </w:pPr>
          </w:p>
        </w:tc>
        <w:tc>
          <w:tcPr>
            <w:tcW w:w="1688" w:type="dxa"/>
          </w:tcPr>
          <w:p w14:paraId="105D0370" w14:textId="77777777" w:rsidR="00E75CB2" w:rsidRPr="00EF5447" w:rsidRDefault="00E75CB2" w:rsidP="00E75CB2">
            <w:pPr>
              <w:pStyle w:val="TAC"/>
            </w:pPr>
            <w:r w:rsidRPr="00EF5447">
              <w:t>23</w:t>
            </w:r>
          </w:p>
        </w:tc>
        <w:tc>
          <w:tcPr>
            <w:tcW w:w="1852" w:type="dxa"/>
          </w:tcPr>
          <w:p w14:paraId="5B599CD4" w14:textId="77777777" w:rsidR="00E75CB2" w:rsidRPr="00EF5447" w:rsidRDefault="00E75CB2" w:rsidP="00E75CB2">
            <w:pPr>
              <w:pStyle w:val="TAC"/>
            </w:pPr>
            <w:r w:rsidRPr="00EF5447">
              <w:t>+2/-3</w:t>
            </w:r>
          </w:p>
        </w:tc>
      </w:tr>
      <w:tr w:rsidR="00E75CB2" w:rsidRPr="00EF5447" w14:paraId="0FC091F8" w14:textId="77777777" w:rsidTr="00E75CB2">
        <w:trPr>
          <w:trHeight w:val="187"/>
          <w:jc w:val="center"/>
        </w:trPr>
        <w:tc>
          <w:tcPr>
            <w:tcW w:w="3440" w:type="dxa"/>
          </w:tcPr>
          <w:p w14:paraId="6259B2EE" w14:textId="77777777" w:rsidR="00E75CB2" w:rsidRPr="00EF5447" w:rsidRDefault="00E75CB2" w:rsidP="00E75CB2">
            <w:pPr>
              <w:pStyle w:val="TAC"/>
              <w:rPr>
                <w:lang w:eastAsia="fi-FI"/>
              </w:rPr>
            </w:pPr>
            <w:r w:rsidRPr="00EF5447">
              <w:t>DC_8A_n41A,</w:t>
            </w:r>
          </w:p>
        </w:tc>
        <w:tc>
          <w:tcPr>
            <w:tcW w:w="1578" w:type="dxa"/>
          </w:tcPr>
          <w:p w14:paraId="263243BB" w14:textId="77777777" w:rsidR="00E75CB2" w:rsidRPr="00EF5447" w:rsidRDefault="00E75CB2" w:rsidP="00E75CB2">
            <w:pPr>
              <w:pStyle w:val="TAC"/>
            </w:pPr>
          </w:p>
        </w:tc>
        <w:tc>
          <w:tcPr>
            <w:tcW w:w="1481" w:type="dxa"/>
          </w:tcPr>
          <w:p w14:paraId="715D2CA8" w14:textId="77777777" w:rsidR="00E75CB2" w:rsidRPr="00EF5447" w:rsidRDefault="00E75CB2" w:rsidP="00E75CB2">
            <w:pPr>
              <w:pStyle w:val="TAC"/>
            </w:pPr>
          </w:p>
        </w:tc>
        <w:tc>
          <w:tcPr>
            <w:tcW w:w="1688" w:type="dxa"/>
          </w:tcPr>
          <w:p w14:paraId="1E870D10" w14:textId="77777777" w:rsidR="00E75CB2" w:rsidRPr="00EF5447" w:rsidRDefault="00E75CB2" w:rsidP="00E75CB2">
            <w:pPr>
              <w:pStyle w:val="TAC"/>
            </w:pPr>
            <w:r w:rsidRPr="00EF5447">
              <w:t>23</w:t>
            </w:r>
          </w:p>
        </w:tc>
        <w:tc>
          <w:tcPr>
            <w:tcW w:w="1852" w:type="dxa"/>
          </w:tcPr>
          <w:p w14:paraId="3E0CE52C" w14:textId="77777777" w:rsidR="00E75CB2" w:rsidRPr="00EF5447" w:rsidRDefault="00E75CB2" w:rsidP="00E75CB2">
            <w:pPr>
              <w:pStyle w:val="TAC"/>
            </w:pPr>
            <w:r w:rsidRPr="00EF5447">
              <w:t>+2/-3</w:t>
            </w:r>
          </w:p>
        </w:tc>
      </w:tr>
      <w:tr w:rsidR="00E75CB2" w:rsidRPr="00EF5447" w14:paraId="48507C19" w14:textId="77777777" w:rsidTr="00E75CB2">
        <w:trPr>
          <w:trHeight w:val="187"/>
          <w:jc w:val="center"/>
        </w:trPr>
        <w:tc>
          <w:tcPr>
            <w:tcW w:w="3440" w:type="dxa"/>
          </w:tcPr>
          <w:p w14:paraId="69AC876C" w14:textId="77777777" w:rsidR="00E75CB2" w:rsidRPr="00EF5447" w:rsidRDefault="00E75CB2" w:rsidP="00E75CB2">
            <w:pPr>
              <w:pStyle w:val="TAC"/>
              <w:rPr>
                <w:lang w:eastAsia="fi-FI"/>
              </w:rPr>
            </w:pPr>
            <w:r w:rsidRPr="00EF5447">
              <w:rPr>
                <w:lang w:eastAsia="fi-FI"/>
              </w:rPr>
              <w:t>DC_8A_n77A</w:t>
            </w:r>
          </w:p>
        </w:tc>
        <w:tc>
          <w:tcPr>
            <w:tcW w:w="1578" w:type="dxa"/>
          </w:tcPr>
          <w:p w14:paraId="1AD41A25" w14:textId="77777777" w:rsidR="00E75CB2" w:rsidRPr="00EF5447" w:rsidRDefault="00E75CB2" w:rsidP="00E75CB2">
            <w:pPr>
              <w:pStyle w:val="TAC"/>
            </w:pPr>
            <w:r w:rsidRPr="00EF5447">
              <w:rPr>
                <w:lang w:eastAsia="zh-CN"/>
              </w:rPr>
              <w:t>26</w:t>
            </w:r>
            <w:r w:rsidRPr="00EF5447">
              <w:rPr>
                <w:vertAlign w:val="superscript"/>
                <w:lang w:eastAsia="zh-CN"/>
              </w:rPr>
              <w:t>6</w:t>
            </w:r>
          </w:p>
        </w:tc>
        <w:tc>
          <w:tcPr>
            <w:tcW w:w="1481" w:type="dxa"/>
          </w:tcPr>
          <w:p w14:paraId="55FBC419" w14:textId="77777777" w:rsidR="00E75CB2" w:rsidRPr="00EF5447" w:rsidRDefault="00E75CB2" w:rsidP="00E75CB2">
            <w:pPr>
              <w:pStyle w:val="TAC"/>
            </w:pPr>
            <w:r w:rsidRPr="00EF5447">
              <w:rPr>
                <w:rFonts w:eastAsia="MS Mincho"/>
              </w:rPr>
              <w:t>+2/-3</w:t>
            </w:r>
          </w:p>
        </w:tc>
        <w:tc>
          <w:tcPr>
            <w:tcW w:w="1688" w:type="dxa"/>
          </w:tcPr>
          <w:p w14:paraId="369ED7F0" w14:textId="77777777" w:rsidR="00E75CB2" w:rsidRPr="00EF5447" w:rsidRDefault="00E75CB2" w:rsidP="00E75CB2">
            <w:pPr>
              <w:pStyle w:val="TAC"/>
            </w:pPr>
            <w:r w:rsidRPr="00EF5447">
              <w:t>23</w:t>
            </w:r>
          </w:p>
        </w:tc>
        <w:tc>
          <w:tcPr>
            <w:tcW w:w="1852" w:type="dxa"/>
          </w:tcPr>
          <w:p w14:paraId="06CED866" w14:textId="77777777" w:rsidR="00E75CB2" w:rsidRPr="00EF5447" w:rsidRDefault="00E75CB2" w:rsidP="00E75CB2">
            <w:pPr>
              <w:pStyle w:val="TAC"/>
            </w:pPr>
            <w:r w:rsidRPr="00EF5447">
              <w:t>+2/-3</w:t>
            </w:r>
          </w:p>
        </w:tc>
      </w:tr>
      <w:tr w:rsidR="00E75CB2" w:rsidRPr="00EF5447" w14:paraId="1434B921" w14:textId="77777777" w:rsidTr="00E75CB2">
        <w:trPr>
          <w:trHeight w:val="187"/>
          <w:jc w:val="center"/>
        </w:trPr>
        <w:tc>
          <w:tcPr>
            <w:tcW w:w="3440" w:type="dxa"/>
            <w:shd w:val="clear" w:color="auto" w:fill="auto"/>
          </w:tcPr>
          <w:p w14:paraId="52B5AA04" w14:textId="77777777" w:rsidR="00E75CB2" w:rsidRPr="00EF5447" w:rsidRDefault="00E75CB2" w:rsidP="00E75CB2">
            <w:pPr>
              <w:pStyle w:val="TAC"/>
              <w:rPr>
                <w:lang w:eastAsia="fi-FI"/>
              </w:rPr>
            </w:pPr>
            <w:r w:rsidRPr="00E75CB2">
              <w:rPr>
                <w:lang w:eastAsia="fi-FI"/>
              </w:rPr>
              <w:t>DC_8A_n78A</w:t>
            </w:r>
          </w:p>
        </w:tc>
        <w:tc>
          <w:tcPr>
            <w:tcW w:w="1578" w:type="dxa"/>
          </w:tcPr>
          <w:p w14:paraId="1E483A9D" w14:textId="77777777" w:rsidR="00E75CB2" w:rsidRPr="00EF5447" w:rsidRDefault="00E75CB2" w:rsidP="00E75CB2">
            <w:pPr>
              <w:pStyle w:val="TAC"/>
            </w:pPr>
            <w:r w:rsidRPr="00EF5447">
              <w:rPr>
                <w:lang w:eastAsia="zh-CN"/>
              </w:rPr>
              <w:t>26</w:t>
            </w:r>
            <w:r w:rsidRPr="00EF5447">
              <w:rPr>
                <w:vertAlign w:val="superscript"/>
                <w:lang w:eastAsia="zh-CN"/>
              </w:rPr>
              <w:t>6</w:t>
            </w:r>
          </w:p>
        </w:tc>
        <w:tc>
          <w:tcPr>
            <w:tcW w:w="1481" w:type="dxa"/>
          </w:tcPr>
          <w:p w14:paraId="53FD66BC" w14:textId="77777777" w:rsidR="00E75CB2" w:rsidRPr="00EF5447" w:rsidRDefault="00E75CB2" w:rsidP="00E75CB2">
            <w:pPr>
              <w:pStyle w:val="TAC"/>
            </w:pPr>
            <w:r w:rsidRPr="00EF5447">
              <w:rPr>
                <w:rFonts w:eastAsia="MS Mincho"/>
              </w:rPr>
              <w:t>+2/-3</w:t>
            </w:r>
          </w:p>
        </w:tc>
        <w:tc>
          <w:tcPr>
            <w:tcW w:w="1688" w:type="dxa"/>
          </w:tcPr>
          <w:p w14:paraId="3B5B2200" w14:textId="77777777" w:rsidR="00E75CB2" w:rsidRPr="00EF5447" w:rsidRDefault="00E75CB2" w:rsidP="00E75CB2">
            <w:pPr>
              <w:pStyle w:val="TAC"/>
            </w:pPr>
            <w:r w:rsidRPr="00EF5447">
              <w:t>23</w:t>
            </w:r>
          </w:p>
        </w:tc>
        <w:tc>
          <w:tcPr>
            <w:tcW w:w="1852" w:type="dxa"/>
          </w:tcPr>
          <w:p w14:paraId="32341C76" w14:textId="77777777" w:rsidR="00E75CB2" w:rsidRPr="00EF5447" w:rsidRDefault="00E75CB2" w:rsidP="00E75CB2">
            <w:pPr>
              <w:pStyle w:val="TAC"/>
            </w:pPr>
            <w:r w:rsidRPr="00EF5447">
              <w:t>+2/-3</w:t>
            </w:r>
          </w:p>
        </w:tc>
      </w:tr>
      <w:tr w:rsidR="00E75CB2" w:rsidRPr="00EF5447" w14:paraId="739D0708" w14:textId="77777777" w:rsidTr="00E75CB2">
        <w:trPr>
          <w:trHeight w:val="187"/>
          <w:jc w:val="center"/>
        </w:trPr>
        <w:tc>
          <w:tcPr>
            <w:tcW w:w="3440" w:type="dxa"/>
          </w:tcPr>
          <w:p w14:paraId="45AEEDCC" w14:textId="77777777" w:rsidR="00E75CB2" w:rsidRPr="00EF5447" w:rsidRDefault="00E75CB2" w:rsidP="00E75CB2">
            <w:pPr>
              <w:pStyle w:val="TAC"/>
              <w:rPr>
                <w:lang w:eastAsia="fi-FI"/>
              </w:rPr>
            </w:pPr>
            <w:r w:rsidRPr="00E74105">
              <w:rPr>
                <w:lang w:eastAsia="zh-TW"/>
              </w:rPr>
              <w:lastRenderedPageBreak/>
              <w:t>DC_8B_n78A</w:t>
            </w:r>
          </w:p>
        </w:tc>
        <w:tc>
          <w:tcPr>
            <w:tcW w:w="1578" w:type="dxa"/>
          </w:tcPr>
          <w:p w14:paraId="62E57789" w14:textId="77777777" w:rsidR="00E75CB2" w:rsidRPr="00EF5447" w:rsidRDefault="00E75CB2" w:rsidP="00E75CB2">
            <w:pPr>
              <w:pStyle w:val="TAC"/>
              <w:rPr>
                <w:lang w:eastAsia="zh-CN"/>
              </w:rPr>
            </w:pPr>
          </w:p>
        </w:tc>
        <w:tc>
          <w:tcPr>
            <w:tcW w:w="1481" w:type="dxa"/>
          </w:tcPr>
          <w:p w14:paraId="1827A71A" w14:textId="77777777" w:rsidR="00E75CB2" w:rsidRPr="00EF5447" w:rsidRDefault="00E75CB2" w:rsidP="00E75CB2">
            <w:pPr>
              <w:pStyle w:val="TAC"/>
              <w:rPr>
                <w:rFonts w:eastAsia="MS Mincho"/>
              </w:rPr>
            </w:pPr>
          </w:p>
        </w:tc>
        <w:tc>
          <w:tcPr>
            <w:tcW w:w="1688" w:type="dxa"/>
          </w:tcPr>
          <w:p w14:paraId="44424C3D" w14:textId="77777777" w:rsidR="00E75CB2" w:rsidRPr="00EF5447" w:rsidRDefault="00E75CB2" w:rsidP="00E75CB2">
            <w:pPr>
              <w:pStyle w:val="TAC"/>
            </w:pPr>
            <w:r w:rsidRPr="00EF5447">
              <w:t>23</w:t>
            </w:r>
          </w:p>
        </w:tc>
        <w:tc>
          <w:tcPr>
            <w:tcW w:w="1852" w:type="dxa"/>
          </w:tcPr>
          <w:p w14:paraId="3E73980D" w14:textId="77777777" w:rsidR="00E75CB2" w:rsidRPr="00EF5447" w:rsidRDefault="00E75CB2" w:rsidP="00E75CB2">
            <w:pPr>
              <w:pStyle w:val="TAC"/>
            </w:pPr>
            <w:r w:rsidRPr="00EF5447">
              <w:t>+2/-3</w:t>
            </w:r>
          </w:p>
        </w:tc>
      </w:tr>
      <w:tr w:rsidR="00E75CB2" w:rsidRPr="00EF5447" w14:paraId="1E3E2AFF" w14:textId="77777777" w:rsidTr="00E75CB2">
        <w:trPr>
          <w:trHeight w:val="187"/>
          <w:jc w:val="center"/>
        </w:trPr>
        <w:tc>
          <w:tcPr>
            <w:tcW w:w="3440" w:type="dxa"/>
          </w:tcPr>
          <w:p w14:paraId="6A23B5B7" w14:textId="77777777" w:rsidR="00E75CB2" w:rsidRPr="00EF5447" w:rsidRDefault="00E75CB2" w:rsidP="00E75CB2">
            <w:pPr>
              <w:pStyle w:val="TAC"/>
              <w:rPr>
                <w:lang w:eastAsia="fi-FI"/>
              </w:rPr>
            </w:pPr>
            <w:r w:rsidRPr="00EF5447">
              <w:rPr>
                <w:lang w:eastAsia="fi-FI"/>
              </w:rPr>
              <w:t>DC_8A_n79A</w:t>
            </w:r>
          </w:p>
          <w:p w14:paraId="76FF1866" w14:textId="77777777" w:rsidR="00E75CB2" w:rsidRPr="00EF5447" w:rsidRDefault="00E75CB2" w:rsidP="00E75CB2">
            <w:pPr>
              <w:pStyle w:val="TAC"/>
              <w:rPr>
                <w:lang w:eastAsia="fi-FI"/>
              </w:rPr>
            </w:pPr>
            <w:r w:rsidRPr="00EF5447">
              <w:rPr>
                <w:lang w:eastAsia="zh-CN"/>
              </w:rPr>
              <w:t>DC_8A_n79C</w:t>
            </w:r>
          </w:p>
        </w:tc>
        <w:tc>
          <w:tcPr>
            <w:tcW w:w="1578" w:type="dxa"/>
          </w:tcPr>
          <w:p w14:paraId="335808FA" w14:textId="77777777" w:rsidR="00E75CB2" w:rsidRPr="00EF5447" w:rsidRDefault="00E75CB2" w:rsidP="00E75CB2">
            <w:pPr>
              <w:pStyle w:val="TAC"/>
            </w:pPr>
          </w:p>
        </w:tc>
        <w:tc>
          <w:tcPr>
            <w:tcW w:w="1481" w:type="dxa"/>
          </w:tcPr>
          <w:p w14:paraId="535D257A" w14:textId="77777777" w:rsidR="00E75CB2" w:rsidRPr="00EF5447" w:rsidRDefault="00E75CB2" w:rsidP="00E75CB2">
            <w:pPr>
              <w:pStyle w:val="TAC"/>
            </w:pPr>
          </w:p>
        </w:tc>
        <w:tc>
          <w:tcPr>
            <w:tcW w:w="1688" w:type="dxa"/>
          </w:tcPr>
          <w:p w14:paraId="37739E2D" w14:textId="77777777" w:rsidR="00E75CB2" w:rsidRPr="00EF5447" w:rsidRDefault="00E75CB2" w:rsidP="00E75CB2">
            <w:pPr>
              <w:pStyle w:val="TAC"/>
            </w:pPr>
            <w:r w:rsidRPr="00EF5447">
              <w:t>23</w:t>
            </w:r>
          </w:p>
        </w:tc>
        <w:tc>
          <w:tcPr>
            <w:tcW w:w="1852" w:type="dxa"/>
          </w:tcPr>
          <w:p w14:paraId="6987EA8E" w14:textId="77777777" w:rsidR="00E75CB2" w:rsidRPr="00EF5447" w:rsidRDefault="00E75CB2" w:rsidP="00E75CB2">
            <w:pPr>
              <w:pStyle w:val="TAC"/>
            </w:pPr>
            <w:r w:rsidRPr="00EF5447">
              <w:t>+2/-3</w:t>
            </w:r>
          </w:p>
        </w:tc>
      </w:tr>
      <w:tr w:rsidR="00E75CB2" w:rsidRPr="00EF5447" w14:paraId="6F7DDD7D" w14:textId="77777777" w:rsidTr="00E75CB2">
        <w:trPr>
          <w:trHeight w:val="187"/>
          <w:jc w:val="center"/>
        </w:trPr>
        <w:tc>
          <w:tcPr>
            <w:tcW w:w="3440" w:type="dxa"/>
          </w:tcPr>
          <w:p w14:paraId="52043135" w14:textId="77777777" w:rsidR="00E75CB2" w:rsidRPr="00EF5447" w:rsidRDefault="00E75CB2" w:rsidP="00E75CB2">
            <w:pPr>
              <w:pStyle w:val="TAC"/>
              <w:rPr>
                <w:lang w:eastAsia="fi-FI"/>
              </w:rPr>
            </w:pPr>
            <w:r w:rsidRPr="00EF5447">
              <w:t>DC_8A_n80A</w:t>
            </w:r>
          </w:p>
        </w:tc>
        <w:tc>
          <w:tcPr>
            <w:tcW w:w="1578" w:type="dxa"/>
          </w:tcPr>
          <w:p w14:paraId="05E09D6B" w14:textId="77777777" w:rsidR="00E75CB2" w:rsidRPr="00EF5447" w:rsidRDefault="00E75CB2" w:rsidP="00E75CB2">
            <w:pPr>
              <w:pStyle w:val="TAC"/>
            </w:pPr>
          </w:p>
        </w:tc>
        <w:tc>
          <w:tcPr>
            <w:tcW w:w="1481" w:type="dxa"/>
          </w:tcPr>
          <w:p w14:paraId="1503B936" w14:textId="77777777" w:rsidR="00E75CB2" w:rsidRPr="00EF5447" w:rsidRDefault="00E75CB2" w:rsidP="00E75CB2">
            <w:pPr>
              <w:pStyle w:val="TAC"/>
            </w:pPr>
          </w:p>
        </w:tc>
        <w:tc>
          <w:tcPr>
            <w:tcW w:w="1688" w:type="dxa"/>
          </w:tcPr>
          <w:p w14:paraId="4AE50DF4" w14:textId="77777777" w:rsidR="00E75CB2" w:rsidRPr="00EF5447" w:rsidRDefault="00E75CB2" w:rsidP="00E75CB2">
            <w:pPr>
              <w:pStyle w:val="TAC"/>
            </w:pPr>
            <w:r w:rsidRPr="00EF5447">
              <w:t>23</w:t>
            </w:r>
          </w:p>
        </w:tc>
        <w:tc>
          <w:tcPr>
            <w:tcW w:w="1852" w:type="dxa"/>
          </w:tcPr>
          <w:p w14:paraId="50553277" w14:textId="77777777" w:rsidR="00E75CB2" w:rsidRPr="00EF5447" w:rsidRDefault="00E75CB2" w:rsidP="00E75CB2">
            <w:pPr>
              <w:pStyle w:val="TAC"/>
            </w:pPr>
            <w:r w:rsidRPr="00EF5447">
              <w:t>+2/-3</w:t>
            </w:r>
          </w:p>
        </w:tc>
      </w:tr>
      <w:tr w:rsidR="00E75CB2" w:rsidRPr="00EF5447" w14:paraId="53F6C7B3" w14:textId="77777777" w:rsidTr="00E75CB2">
        <w:trPr>
          <w:trHeight w:val="187"/>
          <w:jc w:val="center"/>
        </w:trPr>
        <w:tc>
          <w:tcPr>
            <w:tcW w:w="3440" w:type="dxa"/>
          </w:tcPr>
          <w:p w14:paraId="4AA6F195" w14:textId="77777777" w:rsidR="00E75CB2" w:rsidRPr="00EF5447" w:rsidRDefault="00E75CB2" w:rsidP="00E75CB2">
            <w:pPr>
              <w:pStyle w:val="TAC"/>
            </w:pPr>
            <w:r w:rsidRPr="00EF5447">
              <w:t>DC_</w:t>
            </w:r>
            <w:r w:rsidRPr="00EF5447">
              <w:rPr>
                <w:lang w:eastAsia="zh-CN"/>
              </w:rPr>
              <w:t>8A</w:t>
            </w:r>
            <w:r w:rsidRPr="00EF5447">
              <w:t>_n81A_ULSUP-TDM_n41</w:t>
            </w:r>
          </w:p>
        </w:tc>
        <w:tc>
          <w:tcPr>
            <w:tcW w:w="1578" w:type="dxa"/>
          </w:tcPr>
          <w:p w14:paraId="018EADA3" w14:textId="77777777" w:rsidR="00E75CB2" w:rsidRPr="00EF5447" w:rsidRDefault="00E75CB2" w:rsidP="00E75CB2">
            <w:pPr>
              <w:pStyle w:val="TAC"/>
            </w:pPr>
          </w:p>
        </w:tc>
        <w:tc>
          <w:tcPr>
            <w:tcW w:w="1481" w:type="dxa"/>
          </w:tcPr>
          <w:p w14:paraId="59A7E4C9" w14:textId="77777777" w:rsidR="00E75CB2" w:rsidRPr="00EF5447" w:rsidRDefault="00E75CB2" w:rsidP="00E75CB2">
            <w:pPr>
              <w:pStyle w:val="TAC"/>
            </w:pPr>
          </w:p>
        </w:tc>
        <w:tc>
          <w:tcPr>
            <w:tcW w:w="1688" w:type="dxa"/>
          </w:tcPr>
          <w:p w14:paraId="1900D10F" w14:textId="77777777" w:rsidR="00E75CB2" w:rsidRPr="00EF5447" w:rsidRDefault="00E75CB2" w:rsidP="00E75CB2">
            <w:pPr>
              <w:pStyle w:val="TAC"/>
            </w:pPr>
            <w:r w:rsidRPr="00EF5447">
              <w:t>23</w:t>
            </w:r>
          </w:p>
        </w:tc>
        <w:tc>
          <w:tcPr>
            <w:tcW w:w="1852" w:type="dxa"/>
          </w:tcPr>
          <w:p w14:paraId="4F60E9D1" w14:textId="77777777" w:rsidR="00E75CB2" w:rsidRPr="00EF5447" w:rsidRDefault="00E75CB2" w:rsidP="00E75CB2">
            <w:pPr>
              <w:pStyle w:val="TAC"/>
            </w:pPr>
            <w:r w:rsidRPr="00EF5447">
              <w:t>+2/-3</w:t>
            </w:r>
          </w:p>
        </w:tc>
      </w:tr>
      <w:tr w:rsidR="00E75CB2" w:rsidRPr="00EF5447" w14:paraId="4FDB2275" w14:textId="77777777" w:rsidTr="00E75CB2">
        <w:trPr>
          <w:trHeight w:val="187"/>
          <w:jc w:val="center"/>
        </w:trPr>
        <w:tc>
          <w:tcPr>
            <w:tcW w:w="3440" w:type="dxa"/>
          </w:tcPr>
          <w:p w14:paraId="3D57F086" w14:textId="77777777" w:rsidR="00E75CB2" w:rsidRPr="00EF5447" w:rsidRDefault="00E75CB2" w:rsidP="00E75CB2">
            <w:pPr>
              <w:pStyle w:val="TAC"/>
            </w:pPr>
            <w:r w:rsidRPr="00EF5447">
              <w:rPr>
                <w:lang w:eastAsia="fi-FI"/>
              </w:rPr>
              <w:t>DC_8A_n81A_ULSUP-TDM_n78A</w:t>
            </w:r>
          </w:p>
        </w:tc>
        <w:tc>
          <w:tcPr>
            <w:tcW w:w="1578" w:type="dxa"/>
          </w:tcPr>
          <w:p w14:paraId="71B31DFE" w14:textId="77777777" w:rsidR="00E75CB2" w:rsidRPr="00EF5447" w:rsidRDefault="00E75CB2" w:rsidP="00E75CB2">
            <w:pPr>
              <w:pStyle w:val="TAC"/>
            </w:pPr>
          </w:p>
        </w:tc>
        <w:tc>
          <w:tcPr>
            <w:tcW w:w="1481" w:type="dxa"/>
          </w:tcPr>
          <w:p w14:paraId="7F9286E4" w14:textId="77777777" w:rsidR="00E75CB2" w:rsidRPr="00EF5447" w:rsidRDefault="00E75CB2" w:rsidP="00E75CB2">
            <w:pPr>
              <w:pStyle w:val="TAC"/>
            </w:pPr>
          </w:p>
        </w:tc>
        <w:tc>
          <w:tcPr>
            <w:tcW w:w="1688" w:type="dxa"/>
          </w:tcPr>
          <w:p w14:paraId="334DCF24" w14:textId="77777777" w:rsidR="00E75CB2" w:rsidRPr="00EF5447" w:rsidRDefault="00E75CB2" w:rsidP="00E75CB2">
            <w:pPr>
              <w:pStyle w:val="TAC"/>
            </w:pPr>
            <w:r w:rsidRPr="00EF5447">
              <w:t>23</w:t>
            </w:r>
          </w:p>
        </w:tc>
        <w:tc>
          <w:tcPr>
            <w:tcW w:w="1852" w:type="dxa"/>
          </w:tcPr>
          <w:p w14:paraId="4B106AB9" w14:textId="77777777" w:rsidR="00E75CB2" w:rsidRPr="00EF5447" w:rsidRDefault="00E75CB2" w:rsidP="00E75CB2">
            <w:pPr>
              <w:pStyle w:val="TAC"/>
            </w:pPr>
            <w:r w:rsidRPr="00EF5447">
              <w:t>+2/-3</w:t>
            </w:r>
          </w:p>
        </w:tc>
      </w:tr>
      <w:tr w:rsidR="00E75CB2" w:rsidRPr="00EF5447" w14:paraId="08103212" w14:textId="77777777" w:rsidTr="00E75CB2">
        <w:trPr>
          <w:trHeight w:val="187"/>
          <w:jc w:val="center"/>
        </w:trPr>
        <w:tc>
          <w:tcPr>
            <w:tcW w:w="3440" w:type="dxa"/>
          </w:tcPr>
          <w:p w14:paraId="24C5C7E2" w14:textId="77777777" w:rsidR="00E75CB2" w:rsidRPr="00EF5447" w:rsidRDefault="00E75CB2" w:rsidP="00E75CB2">
            <w:pPr>
              <w:pStyle w:val="TAC"/>
            </w:pPr>
            <w:r w:rsidRPr="00EF5447">
              <w:rPr>
                <w:lang w:eastAsia="fi-FI"/>
              </w:rPr>
              <w:t>DC_8A_n81A_ULSUP-TDM_n79A</w:t>
            </w:r>
          </w:p>
        </w:tc>
        <w:tc>
          <w:tcPr>
            <w:tcW w:w="1578" w:type="dxa"/>
          </w:tcPr>
          <w:p w14:paraId="5291F9B9" w14:textId="77777777" w:rsidR="00E75CB2" w:rsidRPr="00EF5447" w:rsidRDefault="00E75CB2" w:rsidP="00E75CB2">
            <w:pPr>
              <w:pStyle w:val="TAC"/>
            </w:pPr>
          </w:p>
        </w:tc>
        <w:tc>
          <w:tcPr>
            <w:tcW w:w="1481" w:type="dxa"/>
          </w:tcPr>
          <w:p w14:paraId="45261921" w14:textId="77777777" w:rsidR="00E75CB2" w:rsidRPr="00EF5447" w:rsidRDefault="00E75CB2" w:rsidP="00E75CB2">
            <w:pPr>
              <w:pStyle w:val="TAC"/>
            </w:pPr>
          </w:p>
        </w:tc>
        <w:tc>
          <w:tcPr>
            <w:tcW w:w="1688" w:type="dxa"/>
          </w:tcPr>
          <w:p w14:paraId="619EE88B" w14:textId="77777777" w:rsidR="00E75CB2" w:rsidRPr="00EF5447" w:rsidRDefault="00E75CB2" w:rsidP="00E75CB2">
            <w:pPr>
              <w:pStyle w:val="TAC"/>
            </w:pPr>
            <w:r w:rsidRPr="00EF5447">
              <w:t>23</w:t>
            </w:r>
          </w:p>
        </w:tc>
        <w:tc>
          <w:tcPr>
            <w:tcW w:w="1852" w:type="dxa"/>
          </w:tcPr>
          <w:p w14:paraId="284C095E" w14:textId="77777777" w:rsidR="00E75CB2" w:rsidRPr="00EF5447" w:rsidRDefault="00E75CB2" w:rsidP="00E75CB2">
            <w:pPr>
              <w:pStyle w:val="TAC"/>
            </w:pPr>
            <w:r w:rsidRPr="00EF5447">
              <w:t>+2/-3</w:t>
            </w:r>
          </w:p>
        </w:tc>
      </w:tr>
      <w:tr w:rsidR="00E75CB2" w:rsidRPr="00EF5447" w14:paraId="0A561F57" w14:textId="77777777" w:rsidTr="00E75CB2">
        <w:trPr>
          <w:trHeight w:val="187"/>
          <w:jc w:val="center"/>
        </w:trPr>
        <w:tc>
          <w:tcPr>
            <w:tcW w:w="3440" w:type="dxa"/>
          </w:tcPr>
          <w:p w14:paraId="705D84A0" w14:textId="77777777" w:rsidR="00E75CB2" w:rsidRPr="00EF5447" w:rsidRDefault="00E75CB2" w:rsidP="00E75CB2">
            <w:pPr>
              <w:pStyle w:val="TAC"/>
              <w:rPr>
                <w:lang w:eastAsia="zh-TW"/>
              </w:rPr>
            </w:pPr>
            <w:r w:rsidRPr="00A058B7">
              <w:rPr>
                <w:lang w:eastAsia="fi-FI"/>
              </w:rPr>
              <w:t>DC_11A_n1A</w:t>
            </w:r>
          </w:p>
        </w:tc>
        <w:tc>
          <w:tcPr>
            <w:tcW w:w="1578" w:type="dxa"/>
          </w:tcPr>
          <w:p w14:paraId="4EB5CEC8" w14:textId="77777777" w:rsidR="00E75CB2" w:rsidRPr="00EF5447" w:rsidRDefault="00E75CB2" w:rsidP="00E75CB2">
            <w:pPr>
              <w:pStyle w:val="TAC"/>
            </w:pPr>
          </w:p>
        </w:tc>
        <w:tc>
          <w:tcPr>
            <w:tcW w:w="1481" w:type="dxa"/>
          </w:tcPr>
          <w:p w14:paraId="2FCAB4C9" w14:textId="77777777" w:rsidR="00E75CB2" w:rsidRPr="00EF5447" w:rsidRDefault="00E75CB2" w:rsidP="00E75CB2">
            <w:pPr>
              <w:pStyle w:val="TAC"/>
            </w:pPr>
          </w:p>
        </w:tc>
        <w:tc>
          <w:tcPr>
            <w:tcW w:w="1688" w:type="dxa"/>
          </w:tcPr>
          <w:p w14:paraId="0E864C9A" w14:textId="77777777" w:rsidR="00E75CB2" w:rsidRPr="00EF5447" w:rsidRDefault="00E75CB2" w:rsidP="00E75CB2">
            <w:pPr>
              <w:pStyle w:val="TAC"/>
            </w:pPr>
            <w:r>
              <w:rPr>
                <w:rFonts w:hint="eastAsia"/>
                <w:lang w:eastAsia="zh-TW"/>
              </w:rPr>
              <w:t>23</w:t>
            </w:r>
          </w:p>
        </w:tc>
        <w:tc>
          <w:tcPr>
            <w:tcW w:w="1852" w:type="dxa"/>
          </w:tcPr>
          <w:p w14:paraId="513571A8" w14:textId="77777777" w:rsidR="00E75CB2" w:rsidRPr="00EF5447" w:rsidRDefault="00E75CB2" w:rsidP="00E75CB2">
            <w:pPr>
              <w:pStyle w:val="TAC"/>
            </w:pPr>
            <w:r>
              <w:rPr>
                <w:rFonts w:hint="eastAsia"/>
                <w:lang w:eastAsia="zh-TW"/>
              </w:rPr>
              <w:t>+2/-3</w:t>
            </w:r>
          </w:p>
        </w:tc>
      </w:tr>
      <w:tr w:rsidR="00E75CB2" w:rsidRPr="00EF5447" w14:paraId="34A200BB" w14:textId="77777777" w:rsidTr="00E75CB2">
        <w:trPr>
          <w:trHeight w:val="187"/>
          <w:jc w:val="center"/>
        </w:trPr>
        <w:tc>
          <w:tcPr>
            <w:tcW w:w="3440" w:type="dxa"/>
          </w:tcPr>
          <w:p w14:paraId="24FCEFE6" w14:textId="77777777" w:rsidR="00E75CB2" w:rsidRPr="00EF5447" w:rsidRDefault="00E75CB2" w:rsidP="00E75CB2">
            <w:pPr>
              <w:pStyle w:val="TAC"/>
              <w:rPr>
                <w:lang w:eastAsia="fi-FI"/>
              </w:rPr>
            </w:pPr>
            <w:r w:rsidRPr="00EF5447">
              <w:rPr>
                <w:lang w:eastAsia="zh-TW"/>
              </w:rPr>
              <w:t>DC_11A_n3A</w:t>
            </w:r>
          </w:p>
        </w:tc>
        <w:tc>
          <w:tcPr>
            <w:tcW w:w="1578" w:type="dxa"/>
          </w:tcPr>
          <w:p w14:paraId="168C133D" w14:textId="77777777" w:rsidR="00E75CB2" w:rsidRPr="00EF5447" w:rsidRDefault="00E75CB2" w:rsidP="00E75CB2">
            <w:pPr>
              <w:pStyle w:val="TAC"/>
            </w:pPr>
          </w:p>
        </w:tc>
        <w:tc>
          <w:tcPr>
            <w:tcW w:w="1481" w:type="dxa"/>
          </w:tcPr>
          <w:p w14:paraId="16CAC5FB" w14:textId="77777777" w:rsidR="00E75CB2" w:rsidRPr="00EF5447" w:rsidRDefault="00E75CB2" w:rsidP="00E75CB2">
            <w:pPr>
              <w:pStyle w:val="TAC"/>
            </w:pPr>
          </w:p>
        </w:tc>
        <w:tc>
          <w:tcPr>
            <w:tcW w:w="1688" w:type="dxa"/>
          </w:tcPr>
          <w:p w14:paraId="7C19F836" w14:textId="77777777" w:rsidR="00E75CB2" w:rsidRPr="00EF5447" w:rsidRDefault="00E75CB2" w:rsidP="00E75CB2">
            <w:pPr>
              <w:pStyle w:val="TAC"/>
            </w:pPr>
            <w:r w:rsidRPr="00EF5447">
              <w:t>23</w:t>
            </w:r>
          </w:p>
        </w:tc>
        <w:tc>
          <w:tcPr>
            <w:tcW w:w="1852" w:type="dxa"/>
          </w:tcPr>
          <w:p w14:paraId="0B541B25" w14:textId="77777777" w:rsidR="00E75CB2" w:rsidRPr="00EF5447" w:rsidRDefault="00E75CB2" w:rsidP="00E75CB2">
            <w:pPr>
              <w:pStyle w:val="TAC"/>
            </w:pPr>
            <w:r w:rsidRPr="00EF5447">
              <w:t>+2/-3</w:t>
            </w:r>
          </w:p>
        </w:tc>
      </w:tr>
      <w:tr w:rsidR="00E75CB2" w:rsidRPr="00EF5447" w14:paraId="5BC83929" w14:textId="77777777" w:rsidTr="00E75CB2">
        <w:trPr>
          <w:trHeight w:val="187"/>
          <w:jc w:val="center"/>
        </w:trPr>
        <w:tc>
          <w:tcPr>
            <w:tcW w:w="3440" w:type="dxa"/>
          </w:tcPr>
          <w:p w14:paraId="4602D8CE" w14:textId="77777777" w:rsidR="00E75CB2" w:rsidRPr="00EF5447" w:rsidRDefault="00E75CB2" w:rsidP="00E75CB2">
            <w:pPr>
              <w:pStyle w:val="TAC"/>
              <w:rPr>
                <w:lang w:eastAsia="zh-TW"/>
              </w:rPr>
            </w:pPr>
            <w:r w:rsidRPr="00EF5447">
              <w:rPr>
                <w:szCs w:val="18"/>
                <w:lang w:eastAsia="fi-FI"/>
              </w:rPr>
              <w:t>DC_11</w:t>
            </w:r>
            <w:r w:rsidRPr="00EF5447">
              <w:rPr>
                <w:szCs w:val="18"/>
                <w:lang w:eastAsia="zh-CN"/>
              </w:rPr>
              <w:t>A_n28A</w:t>
            </w:r>
          </w:p>
        </w:tc>
        <w:tc>
          <w:tcPr>
            <w:tcW w:w="1578" w:type="dxa"/>
          </w:tcPr>
          <w:p w14:paraId="76442CA0" w14:textId="77777777" w:rsidR="00E75CB2" w:rsidRPr="00EF5447" w:rsidRDefault="00E75CB2" w:rsidP="00E75CB2">
            <w:pPr>
              <w:pStyle w:val="TAC"/>
            </w:pPr>
          </w:p>
        </w:tc>
        <w:tc>
          <w:tcPr>
            <w:tcW w:w="1481" w:type="dxa"/>
          </w:tcPr>
          <w:p w14:paraId="3070F581" w14:textId="77777777" w:rsidR="00E75CB2" w:rsidRPr="00EF5447" w:rsidRDefault="00E75CB2" w:rsidP="00E75CB2">
            <w:pPr>
              <w:pStyle w:val="TAC"/>
            </w:pPr>
          </w:p>
        </w:tc>
        <w:tc>
          <w:tcPr>
            <w:tcW w:w="1688" w:type="dxa"/>
          </w:tcPr>
          <w:p w14:paraId="7887279B" w14:textId="77777777" w:rsidR="00E75CB2" w:rsidRPr="00EF5447" w:rsidRDefault="00E75CB2" w:rsidP="00E75CB2">
            <w:pPr>
              <w:pStyle w:val="TAC"/>
            </w:pPr>
            <w:r w:rsidRPr="00EF5447">
              <w:t>23</w:t>
            </w:r>
          </w:p>
        </w:tc>
        <w:tc>
          <w:tcPr>
            <w:tcW w:w="1852" w:type="dxa"/>
          </w:tcPr>
          <w:p w14:paraId="74076C07" w14:textId="77777777" w:rsidR="00E75CB2" w:rsidRPr="00EF5447" w:rsidRDefault="00E75CB2" w:rsidP="00E75CB2">
            <w:pPr>
              <w:pStyle w:val="TAC"/>
            </w:pPr>
            <w:r w:rsidRPr="00EF5447">
              <w:t>+2/-3</w:t>
            </w:r>
          </w:p>
        </w:tc>
      </w:tr>
      <w:tr w:rsidR="00E75CB2" w:rsidRPr="00EF5447" w14:paraId="244275AE" w14:textId="77777777" w:rsidTr="00E75CB2">
        <w:trPr>
          <w:trHeight w:val="187"/>
          <w:jc w:val="center"/>
        </w:trPr>
        <w:tc>
          <w:tcPr>
            <w:tcW w:w="3440" w:type="dxa"/>
          </w:tcPr>
          <w:p w14:paraId="2B45B409" w14:textId="77777777" w:rsidR="00E75CB2" w:rsidRPr="00EF5447" w:rsidRDefault="00E75CB2" w:rsidP="00E75CB2">
            <w:pPr>
              <w:pStyle w:val="TAC"/>
              <w:rPr>
                <w:lang w:eastAsia="fi-FI"/>
              </w:rPr>
            </w:pPr>
            <w:r>
              <w:rPr>
                <w:szCs w:val="18"/>
                <w:lang w:val="fi-FI" w:eastAsia="fi-FI"/>
              </w:rPr>
              <w:t>DC_11A_n41A</w:t>
            </w:r>
          </w:p>
        </w:tc>
        <w:tc>
          <w:tcPr>
            <w:tcW w:w="1578" w:type="dxa"/>
          </w:tcPr>
          <w:p w14:paraId="2C188474" w14:textId="77777777" w:rsidR="00E75CB2" w:rsidRPr="00EF5447" w:rsidRDefault="00E75CB2" w:rsidP="00E75CB2">
            <w:pPr>
              <w:pStyle w:val="TAC"/>
            </w:pPr>
          </w:p>
        </w:tc>
        <w:tc>
          <w:tcPr>
            <w:tcW w:w="1481" w:type="dxa"/>
          </w:tcPr>
          <w:p w14:paraId="439E1F0C" w14:textId="77777777" w:rsidR="00E75CB2" w:rsidRPr="00EF5447" w:rsidRDefault="00E75CB2" w:rsidP="00E75CB2">
            <w:pPr>
              <w:pStyle w:val="TAC"/>
            </w:pPr>
          </w:p>
        </w:tc>
        <w:tc>
          <w:tcPr>
            <w:tcW w:w="1688" w:type="dxa"/>
          </w:tcPr>
          <w:p w14:paraId="2419DF16" w14:textId="77777777" w:rsidR="00E75CB2" w:rsidRPr="00EF5447" w:rsidRDefault="00E75CB2" w:rsidP="00E75CB2">
            <w:pPr>
              <w:pStyle w:val="TAC"/>
            </w:pPr>
            <w:r w:rsidRPr="00EF5447">
              <w:t>23</w:t>
            </w:r>
          </w:p>
        </w:tc>
        <w:tc>
          <w:tcPr>
            <w:tcW w:w="1852" w:type="dxa"/>
          </w:tcPr>
          <w:p w14:paraId="0F900CA9" w14:textId="77777777" w:rsidR="00E75CB2" w:rsidRPr="00EF5447" w:rsidRDefault="00E75CB2" w:rsidP="00E75CB2">
            <w:pPr>
              <w:pStyle w:val="TAC"/>
            </w:pPr>
            <w:r w:rsidRPr="00EF5447">
              <w:t>+2/-3</w:t>
            </w:r>
          </w:p>
        </w:tc>
      </w:tr>
      <w:tr w:rsidR="00E75CB2" w:rsidRPr="00EF5447" w14:paraId="65D746CA" w14:textId="77777777" w:rsidTr="00E75CB2">
        <w:trPr>
          <w:trHeight w:val="187"/>
          <w:jc w:val="center"/>
        </w:trPr>
        <w:tc>
          <w:tcPr>
            <w:tcW w:w="3440" w:type="dxa"/>
          </w:tcPr>
          <w:p w14:paraId="24A9563A" w14:textId="77777777" w:rsidR="00E75CB2" w:rsidRPr="00EF5447" w:rsidRDefault="00E75CB2" w:rsidP="00E75CB2">
            <w:pPr>
              <w:pStyle w:val="TAC"/>
              <w:rPr>
                <w:lang w:eastAsia="fi-FI"/>
              </w:rPr>
            </w:pPr>
            <w:r w:rsidRPr="00EF5447">
              <w:rPr>
                <w:lang w:eastAsia="fi-FI"/>
              </w:rPr>
              <w:t>DC_11A_n77A</w:t>
            </w:r>
          </w:p>
        </w:tc>
        <w:tc>
          <w:tcPr>
            <w:tcW w:w="1578" w:type="dxa"/>
            <w:vAlign w:val="center"/>
          </w:tcPr>
          <w:p w14:paraId="0F5DA386" w14:textId="77777777" w:rsidR="00E75CB2" w:rsidRPr="00EF5447" w:rsidRDefault="00E75CB2" w:rsidP="00E75CB2">
            <w:pPr>
              <w:pStyle w:val="TAC"/>
            </w:pPr>
          </w:p>
        </w:tc>
        <w:tc>
          <w:tcPr>
            <w:tcW w:w="1481" w:type="dxa"/>
          </w:tcPr>
          <w:p w14:paraId="165704DA" w14:textId="77777777" w:rsidR="00E75CB2" w:rsidRPr="00EF5447" w:rsidRDefault="00E75CB2" w:rsidP="00E75CB2">
            <w:pPr>
              <w:pStyle w:val="TAC"/>
            </w:pPr>
          </w:p>
        </w:tc>
        <w:tc>
          <w:tcPr>
            <w:tcW w:w="1688" w:type="dxa"/>
          </w:tcPr>
          <w:p w14:paraId="2361E960" w14:textId="77777777" w:rsidR="00E75CB2" w:rsidRPr="00EF5447" w:rsidRDefault="00E75CB2" w:rsidP="00E75CB2">
            <w:pPr>
              <w:pStyle w:val="TAC"/>
            </w:pPr>
            <w:r w:rsidRPr="00EF5447">
              <w:t>23</w:t>
            </w:r>
          </w:p>
        </w:tc>
        <w:tc>
          <w:tcPr>
            <w:tcW w:w="1852" w:type="dxa"/>
          </w:tcPr>
          <w:p w14:paraId="7E42DAF8" w14:textId="77777777" w:rsidR="00E75CB2" w:rsidRPr="00EF5447" w:rsidRDefault="00E75CB2" w:rsidP="00E75CB2">
            <w:pPr>
              <w:pStyle w:val="TAC"/>
            </w:pPr>
            <w:r w:rsidRPr="00EF5447">
              <w:t>+2/-3</w:t>
            </w:r>
          </w:p>
        </w:tc>
      </w:tr>
      <w:tr w:rsidR="00E75CB2" w:rsidRPr="00EF5447" w14:paraId="23837BA0" w14:textId="77777777" w:rsidTr="00E75CB2">
        <w:trPr>
          <w:trHeight w:val="187"/>
          <w:jc w:val="center"/>
        </w:trPr>
        <w:tc>
          <w:tcPr>
            <w:tcW w:w="3440" w:type="dxa"/>
          </w:tcPr>
          <w:p w14:paraId="0EC3A667" w14:textId="77777777" w:rsidR="00E75CB2" w:rsidRPr="00EF5447" w:rsidRDefault="00E75CB2" w:rsidP="00E75CB2">
            <w:pPr>
              <w:pStyle w:val="TAC"/>
              <w:rPr>
                <w:lang w:eastAsia="fi-FI"/>
              </w:rPr>
            </w:pPr>
            <w:r w:rsidRPr="00EF5447">
              <w:rPr>
                <w:lang w:eastAsia="fi-FI"/>
              </w:rPr>
              <w:t>DC_11A_n78A</w:t>
            </w:r>
          </w:p>
        </w:tc>
        <w:tc>
          <w:tcPr>
            <w:tcW w:w="1578" w:type="dxa"/>
          </w:tcPr>
          <w:p w14:paraId="02D369EE" w14:textId="77777777" w:rsidR="00E75CB2" w:rsidRPr="00EF5447" w:rsidRDefault="00E75CB2" w:rsidP="00E75CB2">
            <w:pPr>
              <w:pStyle w:val="TAC"/>
            </w:pPr>
          </w:p>
        </w:tc>
        <w:tc>
          <w:tcPr>
            <w:tcW w:w="1481" w:type="dxa"/>
          </w:tcPr>
          <w:p w14:paraId="03937EE5" w14:textId="77777777" w:rsidR="00E75CB2" w:rsidRPr="00EF5447" w:rsidRDefault="00E75CB2" w:rsidP="00E75CB2">
            <w:pPr>
              <w:pStyle w:val="TAC"/>
            </w:pPr>
          </w:p>
        </w:tc>
        <w:tc>
          <w:tcPr>
            <w:tcW w:w="1688" w:type="dxa"/>
          </w:tcPr>
          <w:p w14:paraId="4C77C9D8" w14:textId="77777777" w:rsidR="00E75CB2" w:rsidRPr="00EF5447" w:rsidRDefault="00E75CB2" w:rsidP="00E75CB2">
            <w:pPr>
              <w:pStyle w:val="TAC"/>
            </w:pPr>
            <w:r w:rsidRPr="00EF5447">
              <w:t>23</w:t>
            </w:r>
          </w:p>
        </w:tc>
        <w:tc>
          <w:tcPr>
            <w:tcW w:w="1852" w:type="dxa"/>
          </w:tcPr>
          <w:p w14:paraId="2A874C36" w14:textId="77777777" w:rsidR="00E75CB2" w:rsidRPr="00EF5447" w:rsidRDefault="00E75CB2" w:rsidP="00E75CB2">
            <w:pPr>
              <w:pStyle w:val="TAC"/>
            </w:pPr>
            <w:r w:rsidRPr="00EF5447">
              <w:t>+2/-3</w:t>
            </w:r>
          </w:p>
        </w:tc>
      </w:tr>
      <w:tr w:rsidR="00E75CB2" w:rsidRPr="00EF5447" w14:paraId="531943E9" w14:textId="77777777" w:rsidTr="00E75CB2">
        <w:trPr>
          <w:trHeight w:val="187"/>
          <w:jc w:val="center"/>
        </w:trPr>
        <w:tc>
          <w:tcPr>
            <w:tcW w:w="3440" w:type="dxa"/>
          </w:tcPr>
          <w:p w14:paraId="062A71F6" w14:textId="77777777" w:rsidR="00E75CB2" w:rsidRPr="00EF5447" w:rsidRDefault="00E75CB2" w:rsidP="00E75CB2">
            <w:pPr>
              <w:pStyle w:val="TAC"/>
              <w:rPr>
                <w:lang w:eastAsia="fi-FI"/>
              </w:rPr>
            </w:pPr>
            <w:r w:rsidRPr="00EF5447">
              <w:rPr>
                <w:lang w:eastAsia="fi-FI"/>
              </w:rPr>
              <w:t>DC_11A_n79A</w:t>
            </w:r>
          </w:p>
        </w:tc>
        <w:tc>
          <w:tcPr>
            <w:tcW w:w="1578" w:type="dxa"/>
          </w:tcPr>
          <w:p w14:paraId="25628CC3" w14:textId="77777777" w:rsidR="00E75CB2" w:rsidRPr="00EF5447" w:rsidRDefault="00E75CB2" w:rsidP="00E75CB2">
            <w:pPr>
              <w:pStyle w:val="TAC"/>
            </w:pPr>
          </w:p>
        </w:tc>
        <w:tc>
          <w:tcPr>
            <w:tcW w:w="1481" w:type="dxa"/>
          </w:tcPr>
          <w:p w14:paraId="50BED6A0" w14:textId="77777777" w:rsidR="00E75CB2" w:rsidRPr="00EF5447" w:rsidRDefault="00E75CB2" w:rsidP="00E75CB2">
            <w:pPr>
              <w:pStyle w:val="TAC"/>
            </w:pPr>
          </w:p>
        </w:tc>
        <w:tc>
          <w:tcPr>
            <w:tcW w:w="1688" w:type="dxa"/>
          </w:tcPr>
          <w:p w14:paraId="443CA465" w14:textId="77777777" w:rsidR="00E75CB2" w:rsidRPr="00EF5447" w:rsidRDefault="00E75CB2" w:rsidP="00E75CB2">
            <w:pPr>
              <w:pStyle w:val="TAC"/>
            </w:pPr>
            <w:r w:rsidRPr="00EF5447">
              <w:t>23</w:t>
            </w:r>
          </w:p>
        </w:tc>
        <w:tc>
          <w:tcPr>
            <w:tcW w:w="1852" w:type="dxa"/>
          </w:tcPr>
          <w:p w14:paraId="657BA296" w14:textId="77777777" w:rsidR="00E75CB2" w:rsidRPr="00EF5447" w:rsidRDefault="00E75CB2" w:rsidP="00E75CB2">
            <w:pPr>
              <w:pStyle w:val="TAC"/>
            </w:pPr>
            <w:r w:rsidRPr="00EF5447">
              <w:t>+2/-3</w:t>
            </w:r>
          </w:p>
        </w:tc>
      </w:tr>
      <w:tr w:rsidR="00E75CB2" w:rsidRPr="00EF5447" w14:paraId="046ECB2F" w14:textId="77777777" w:rsidTr="00E75CB2">
        <w:trPr>
          <w:trHeight w:val="187"/>
          <w:jc w:val="center"/>
        </w:trPr>
        <w:tc>
          <w:tcPr>
            <w:tcW w:w="3440" w:type="dxa"/>
          </w:tcPr>
          <w:p w14:paraId="0B4F1F4F" w14:textId="77777777" w:rsidR="00E75CB2" w:rsidRPr="00EF5447" w:rsidRDefault="00E75CB2" w:rsidP="00E75CB2">
            <w:pPr>
              <w:pStyle w:val="TAC"/>
              <w:rPr>
                <w:lang w:eastAsia="fi-FI"/>
              </w:rPr>
            </w:pPr>
            <w:r w:rsidRPr="00EF5447">
              <w:rPr>
                <w:lang w:eastAsia="fi-FI"/>
              </w:rPr>
              <w:t>DC_</w:t>
            </w:r>
            <w:r w:rsidRPr="00EF5447">
              <w:rPr>
                <w:lang w:eastAsia="zh-CN"/>
              </w:rPr>
              <w:t>12A_n2A</w:t>
            </w:r>
          </w:p>
        </w:tc>
        <w:tc>
          <w:tcPr>
            <w:tcW w:w="1578" w:type="dxa"/>
          </w:tcPr>
          <w:p w14:paraId="7570CF1F" w14:textId="77777777" w:rsidR="00E75CB2" w:rsidRPr="00EF5447" w:rsidRDefault="00E75CB2" w:rsidP="00E75CB2">
            <w:pPr>
              <w:pStyle w:val="TAC"/>
            </w:pPr>
          </w:p>
        </w:tc>
        <w:tc>
          <w:tcPr>
            <w:tcW w:w="1481" w:type="dxa"/>
          </w:tcPr>
          <w:p w14:paraId="03C6C5A9" w14:textId="77777777" w:rsidR="00E75CB2" w:rsidRPr="00EF5447" w:rsidRDefault="00E75CB2" w:rsidP="00E75CB2">
            <w:pPr>
              <w:pStyle w:val="TAC"/>
            </w:pPr>
          </w:p>
        </w:tc>
        <w:tc>
          <w:tcPr>
            <w:tcW w:w="1688" w:type="dxa"/>
          </w:tcPr>
          <w:p w14:paraId="7B999F5C" w14:textId="77777777" w:rsidR="00E75CB2" w:rsidRPr="00EF5447" w:rsidRDefault="00E75CB2" w:rsidP="00E75CB2">
            <w:pPr>
              <w:pStyle w:val="TAC"/>
            </w:pPr>
            <w:r w:rsidRPr="00EF5447">
              <w:t>23</w:t>
            </w:r>
          </w:p>
        </w:tc>
        <w:tc>
          <w:tcPr>
            <w:tcW w:w="1852" w:type="dxa"/>
          </w:tcPr>
          <w:p w14:paraId="4F838AC0" w14:textId="77777777" w:rsidR="00E75CB2" w:rsidRPr="00EF5447" w:rsidRDefault="00E75CB2" w:rsidP="00E75CB2">
            <w:pPr>
              <w:pStyle w:val="TAC"/>
            </w:pPr>
            <w:r w:rsidRPr="00EF5447">
              <w:t>+2/-3</w:t>
            </w:r>
          </w:p>
        </w:tc>
      </w:tr>
      <w:tr w:rsidR="00E75CB2" w:rsidRPr="00EF5447" w14:paraId="09C1B3C4" w14:textId="77777777" w:rsidTr="00E75CB2">
        <w:trPr>
          <w:trHeight w:val="187"/>
          <w:jc w:val="center"/>
        </w:trPr>
        <w:tc>
          <w:tcPr>
            <w:tcW w:w="3440" w:type="dxa"/>
          </w:tcPr>
          <w:p w14:paraId="29757EFA" w14:textId="77777777" w:rsidR="00E75CB2" w:rsidRPr="00EF5447" w:rsidRDefault="00E75CB2" w:rsidP="00E75CB2">
            <w:pPr>
              <w:pStyle w:val="TAC"/>
              <w:rPr>
                <w:lang w:eastAsia="fi-FI"/>
              </w:rPr>
            </w:pPr>
            <w:r w:rsidRPr="00EF5447">
              <w:rPr>
                <w:lang w:eastAsia="fi-FI"/>
              </w:rPr>
              <w:t>DC_12A_n5A</w:t>
            </w:r>
          </w:p>
        </w:tc>
        <w:tc>
          <w:tcPr>
            <w:tcW w:w="1578" w:type="dxa"/>
          </w:tcPr>
          <w:p w14:paraId="1B94F971" w14:textId="77777777" w:rsidR="00E75CB2" w:rsidRPr="00EF5447" w:rsidRDefault="00E75CB2" w:rsidP="00E75CB2">
            <w:pPr>
              <w:pStyle w:val="TAC"/>
            </w:pPr>
          </w:p>
        </w:tc>
        <w:tc>
          <w:tcPr>
            <w:tcW w:w="1481" w:type="dxa"/>
          </w:tcPr>
          <w:p w14:paraId="3D321581" w14:textId="77777777" w:rsidR="00E75CB2" w:rsidRPr="00EF5447" w:rsidRDefault="00E75CB2" w:rsidP="00E75CB2">
            <w:pPr>
              <w:pStyle w:val="TAC"/>
            </w:pPr>
          </w:p>
        </w:tc>
        <w:tc>
          <w:tcPr>
            <w:tcW w:w="1688" w:type="dxa"/>
          </w:tcPr>
          <w:p w14:paraId="456FCB35" w14:textId="77777777" w:rsidR="00E75CB2" w:rsidRPr="00EF5447" w:rsidRDefault="00E75CB2" w:rsidP="00E75CB2">
            <w:pPr>
              <w:pStyle w:val="TAC"/>
            </w:pPr>
            <w:r w:rsidRPr="00EF5447">
              <w:t>23</w:t>
            </w:r>
          </w:p>
        </w:tc>
        <w:tc>
          <w:tcPr>
            <w:tcW w:w="1852" w:type="dxa"/>
          </w:tcPr>
          <w:p w14:paraId="6CD385D2" w14:textId="77777777" w:rsidR="00E75CB2" w:rsidRPr="00EF5447" w:rsidRDefault="00E75CB2" w:rsidP="00E75CB2">
            <w:pPr>
              <w:pStyle w:val="TAC"/>
            </w:pPr>
            <w:r w:rsidRPr="00EF5447">
              <w:t>+2/-3</w:t>
            </w:r>
          </w:p>
        </w:tc>
      </w:tr>
      <w:tr w:rsidR="00E75CB2" w:rsidRPr="00EF5447" w14:paraId="7317158D" w14:textId="77777777" w:rsidTr="00E75CB2">
        <w:trPr>
          <w:trHeight w:val="187"/>
          <w:jc w:val="center"/>
        </w:trPr>
        <w:tc>
          <w:tcPr>
            <w:tcW w:w="3440" w:type="dxa"/>
          </w:tcPr>
          <w:p w14:paraId="671A1E06" w14:textId="77777777" w:rsidR="00E75CB2" w:rsidRPr="00EF5447" w:rsidRDefault="00E75CB2" w:rsidP="00E75CB2">
            <w:pPr>
              <w:pStyle w:val="TAC"/>
              <w:rPr>
                <w:lang w:eastAsia="fi-FI"/>
              </w:rPr>
            </w:pPr>
            <w:r w:rsidRPr="00EF5447">
              <w:rPr>
                <w:rFonts w:cs="Arial"/>
                <w:lang w:eastAsia="zh-CN"/>
              </w:rPr>
              <w:t>DC_12A_n7A</w:t>
            </w:r>
          </w:p>
        </w:tc>
        <w:tc>
          <w:tcPr>
            <w:tcW w:w="1578" w:type="dxa"/>
          </w:tcPr>
          <w:p w14:paraId="6FFEB261" w14:textId="77777777" w:rsidR="00E75CB2" w:rsidRPr="00EF5447" w:rsidRDefault="00E75CB2" w:rsidP="00E75CB2">
            <w:pPr>
              <w:pStyle w:val="TAC"/>
            </w:pPr>
          </w:p>
        </w:tc>
        <w:tc>
          <w:tcPr>
            <w:tcW w:w="1481" w:type="dxa"/>
          </w:tcPr>
          <w:p w14:paraId="190E2A27" w14:textId="77777777" w:rsidR="00E75CB2" w:rsidRPr="00EF5447" w:rsidRDefault="00E75CB2" w:rsidP="00E75CB2">
            <w:pPr>
              <w:pStyle w:val="TAC"/>
            </w:pPr>
          </w:p>
        </w:tc>
        <w:tc>
          <w:tcPr>
            <w:tcW w:w="1688" w:type="dxa"/>
          </w:tcPr>
          <w:p w14:paraId="4F73D7D5" w14:textId="77777777" w:rsidR="00E75CB2" w:rsidRPr="00EF5447" w:rsidRDefault="00E75CB2" w:rsidP="00E75CB2">
            <w:pPr>
              <w:pStyle w:val="TAC"/>
              <w:rPr>
                <w:lang w:eastAsia="zh-TW"/>
              </w:rPr>
            </w:pPr>
            <w:r w:rsidRPr="00EF5447">
              <w:rPr>
                <w:lang w:eastAsia="zh-TW"/>
              </w:rPr>
              <w:t>23</w:t>
            </w:r>
          </w:p>
        </w:tc>
        <w:tc>
          <w:tcPr>
            <w:tcW w:w="1852" w:type="dxa"/>
          </w:tcPr>
          <w:p w14:paraId="2A2BF307" w14:textId="77777777" w:rsidR="00E75CB2" w:rsidRPr="00EF5447" w:rsidRDefault="00E75CB2" w:rsidP="00E75CB2">
            <w:pPr>
              <w:pStyle w:val="TAC"/>
            </w:pPr>
            <w:r w:rsidRPr="00EF5447">
              <w:rPr>
                <w:rFonts w:eastAsia="Symbol" w:cs="Arial"/>
              </w:rPr>
              <w:t>+2/-3</w:t>
            </w:r>
          </w:p>
        </w:tc>
      </w:tr>
      <w:tr w:rsidR="00E75CB2" w:rsidRPr="00EF5447" w14:paraId="061965B4" w14:textId="77777777" w:rsidTr="00E75CB2">
        <w:trPr>
          <w:trHeight w:val="187"/>
          <w:jc w:val="center"/>
        </w:trPr>
        <w:tc>
          <w:tcPr>
            <w:tcW w:w="3440" w:type="dxa"/>
          </w:tcPr>
          <w:p w14:paraId="57A2C366" w14:textId="77777777" w:rsidR="00E75CB2" w:rsidRPr="00EF5447" w:rsidRDefault="00E75CB2" w:rsidP="00E75CB2">
            <w:pPr>
              <w:pStyle w:val="TAC"/>
              <w:rPr>
                <w:lang w:eastAsia="fi-FI"/>
              </w:rPr>
            </w:pPr>
            <w:r w:rsidRPr="00EF5447">
              <w:rPr>
                <w:lang w:eastAsia="fi-FI"/>
              </w:rPr>
              <w:t>DC_12A_n25A</w:t>
            </w:r>
          </w:p>
        </w:tc>
        <w:tc>
          <w:tcPr>
            <w:tcW w:w="1578" w:type="dxa"/>
          </w:tcPr>
          <w:p w14:paraId="1A2EFF97" w14:textId="77777777" w:rsidR="00E75CB2" w:rsidRPr="00EF5447" w:rsidRDefault="00E75CB2" w:rsidP="00E75CB2">
            <w:pPr>
              <w:pStyle w:val="TAC"/>
            </w:pPr>
          </w:p>
        </w:tc>
        <w:tc>
          <w:tcPr>
            <w:tcW w:w="1481" w:type="dxa"/>
          </w:tcPr>
          <w:p w14:paraId="18100E0A" w14:textId="77777777" w:rsidR="00E75CB2" w:rsidRPr="00EF5447" w:rsidRDefault="00E75CB2" w:rsidP="00E75CB2">
            <w:pPr>
              <w:pStyle w:val="TAC"/>
            </w:pPr>
          </w:p>
        </w:tc>
        <w:tc>
          <w:tcPr>
            <w:tcW w:w="1688" w:type="dxa"/>
          </w:tcPr>
          <w:p w14:paraId="3AF7425E" w14:textId="77777777" w:rsidR="00E75CB2" w:rsidRPr="00EF5447" w:rsidRDefault="00E75CB2" w:rsidP="00E75CB2">
            <w:pPr>
              <w:pStyle w:val="TAC"/>
            </w:pPr>
            <w:r w:rsidRPr="00EF5447">
              <w:t>23</w:t>
            </w:r>
          </w:p>
        </w:tc>
        <w:tc>
          <w:tcPr>
            <w:tcW w:w="1852" w:type="dxa"/>
          </w:tcPr>
          <w:p w14:paraId="3AB9D47C" w14:textId="77777777" w:rsidR="00E75CB2" w:rsidRPr="00EF5447" w:rsidRDefault="00E75CB2" w:rsidP="00E75CB2">
            <w:pPr>
              <w:pStyle w:val="TAC"/>
            </w:pPr>
            <w:r w:rsidRPr="00EF5447">
              <w:t>+2/-3</w:t>
            </w:r>
          </w:p>
        </w:tc>
      </w:tr>
      <w:tr w:rsidR="00E75CB2" w:rsidRPr="00EF5447" w14:paraId="6752953A" w14:textId="77777777" w:rsidTr="00E75CB2">
        <w:trPr>
          <w:trHeight w:val="187"/>
          <w:jc w:val="center"/>
        </w:trPr>
        <w:tc>
          <w:tcPr>
            <w:tcW w:w="3440" w:type="dxa"/>
          </w:tcPr>
          <w:p w14:paraId="175F56E7" w14:textId="77777777" w:rsidR="00E75CB2" w:rsidRPr="00EF5447" w:rsidRDefault="00E75CB2" w:rsidP="00E75CB2">
            <w:pPr>
              <w:pStyle w:val="TAC"/>
              <w:rPr>
                <w:szCs w:val="18"/>
                <w:lang w:eastAsia="fi-FI"/>
              </w:rPr>
            </w:pPr>
            <w:r>
              <w:rPr>
                <w:lang w:val="fi-FI" w:eastAsia="fi-FI"/>
              </w:rPr>
              <w:t>DC_12A_n30A</w:t>
            </w:r>
          </w:p>
        </w:tc>
        <w:tc>
          <w:tcPr>
            <w:tcW w:w="1578" w:type="dxa"/>
          </w:tcPr>
          <w:p w14:paraId="3F958B59" w14:textId="77777777" w:rsidR="00E75CB2" w:rsidRPr="00EF5447" w:rsidRDefault="00E75CB2" w:rsidP="00E75CB2">
            <w:pPr>
              <w:pStyle w:val="TAC"/>
            </w:pPr>
          </w:p>
        </w:tc>
        <w:tc>
          <w:tcPr>
            <w:tcW w:w="1481" w:type="dxa"/>
          </w:tcPr>
          <w:p w14:paraId="670FAE58" w14:textId="77777777" w:rsidR="00E75CB2" w:rsidRPr="00EF5447" w:rsidRDefault="00E75CB2" w:rsidP="00E75CB2">
            <w:pPr>
              <w:pStyle w:val="TAC"/>
            </w:pPr>
          </w:p>
        </w:tc>
        <w:tc>
          <w:tcPr>
            <w:tcW w:w="1688" w:type="dxa"/>
          </w:tcPr>
          <w:p w14:paraId="5FA05E14" w14:textId="77777777" w:rsidR="00E75CB2" w:rsidRPr="00EF5447" w:rsidRDefault="00E75CB2" w:rsidP="00E75CB2">
            <w:pPr>
              <w:pStyle w:val="TAC"/>
            </w:pPr>
            <w:r w:rsidRPr="00EF5447">
              <w:t>23</w:t>
            </w:r>
          </w:p>
        </w:tc>
        <w:tc>
          <w:tcPr>
            <w:tcW w:w="1852" w:type="dxa"/>
          </w:tcPr>
          <w:p w14:paraId="264605A0" w14:textId="77777777" w:rsidR="00E75CB2" w:rsidRPr="00EF5447" w:rsidRDefault="00E75CB2" w:rsidP="00E75CB2">
            <w:pPr>
              <w:pStyle w:val="TAC"/>
            </w:pPr>
            <w:r w:rsidRPr="00EF5447">
              <w:t>+2/-3</w:t>
            </w:r>
          </w:p>
        </w:tc>
      </w:tr>
      <w:tr w:rsidR="00E75CB2" w:rsidRPr="00EF5447" w14:paraId="56C807B6" w14:textId="77777777" w:rsidTr="00E75CB2">
        <w:trPr>
          <w:trHeight w:val="187"/>
          <w:jc w:val="center"/>
        </w:trPr>
        <w:tc>
          <w:tcPr>
            <w:tcW w:w="3440" w:type="dxa"/>
          </w:tcPr>
          <w:p w14:paraId="6633C48F" w14:textId="77777777" w:rsidR="00E75CB2" w:rsidRPr="00EF5447" w:rsidRDefault="00E75CB2" w:rsidP="00E75CB2">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6B0890C4" w14:textId="77777777" w:rsidR="00E75CB2" w:rsidRPr="00EF5447" w:rsidRDefault="00E75CB2" w:rsidP="00E75CB2">
            <w:pPr>
              <w:pStyle w:val="TAC"/>
            </w:pPr>
          </w:p>
        </w:tc>
        <w:tc>
          <w:tcPr>
            <w:tcW w:w="1481" w:type="dxa"/>
          </w:tcPr>
          <w:p w14:paraId="42A6A1D8" w14:textId="77777777" w:rsidR="00E75CB2" w:rsidRPr="00EF5447" w:rsidRDefault="00E75CB2" w:rsidP="00E75CB2">
            <w:pPr>
              <w:pStyle w:val="TAC"/>
            </w:pPr>
          </w:p>
        </w:tc>
        <w:tc>
          <w:tcPr>
            <w:tcW w:w="1688" w:type="dxa"/>
          </w:tcPr>
          <w:p w14:paraId="0D9BB204" w14:textId="77777777" w:rsidR="00E75CB2" w:rsidRPr="00EF5447" w:rsidRDefault="00E75CB2" w:rsidP="00E75CB2">
            <w:pPr>
              <w:pStyle w:val="TAC"/>
            </w:pPr>
            <w:r w:rsidRPr="00EF5447">
              <w:t>23</w:t>
            </w:r>
          </w:p>
        </w:tc>
        <w:tc>
          <w:tcPr>
            <w:tcW w:w="1852" w:type="dxa"/>
          </w:tcPr>
          <w:p w14:paraId="2908EF10" w14:textId="77777777" w:rsidR="00E75CB2" w:rsidRPr="00EF5447" w:rsidRDefault="00E75CB2" w:rsidP="00E75CB2">
            <w:pPr>
              <w:pStyle w:val="TAC"/>
            </w:pPr>
            <w:r w:rsidRPr="00EF5447">
              <w:t>+2/-3</w:t>
            </w:r>
          </w:p>
        </w:tc>
      </w:tr>
      <w:tr w:rsidR="00E75CB2" w:rsidRPr="00EF5447" w14:paraId="23FEC7CA" w14:textId="77777777" w:rsidTr="00E75CB2">
        <w:trPr>
          <w:trHeight w:val="187"/>
          <w:jc w:val="center"/>
        </w:trPr>
        <w:tc>
          <w:tcPr>
            <w:tcW w:w="3440" w:type="dxa"/>
          </w:tcPr>
          <w:p w14:paraId="52DCB538" w14:textId="77777777" w:rsidR="00E75CB2" w:rsidRPr="00EF5447" w:rsidRDefault="00E75CB2" w:rsidP="00E75CB2">
            <w:pPr>
              <w:pStyle w:val="TAC"/>
              <w:rPr>
                <w:szCs w:val="18"/>
                <w:lang w:eastAsia="fi-FI"/>
              </w:rPr>
            </w:pPr>
            <w:r w:rsidRPr="00EF5447">
              <w:rPr>
                <w:szCs w:val="18"/>
                <w:lang w:eastAsia="fi-FI"/>
              </w:rPr>
              <w:t>DC_12A_n41A</w:t>
            </w:r>
          </w:p>
        </w:tc>
        <w:tc>
          <w:tcPr>
            <w:tcW w:w="1578" w:type="dxa"/>
          </w:tcPr>
          <w:p w14:paraId="782118F4" w14:textId="77777777" w:rsidR="00E75CB2" w:rsidRPr="00EF5447" w:rsidRDefault="00E75CB2" w:rsidP="00E75CB2">
            <w:pPr>
              <w:pStyle w:val="TAC"/>
            </w:pPr>
          </w:p>
        </w:tc>
        <w:tc>
          <w:tcPr>
            <w:tcW w:w="1481" w:type="dxa"/>
          </w:tcPr>
          <w:p w14:paraId="28C75342" w14:textId="77777777" w:rsidR="00E75CB2" w:rsidRPr="00EF5447" w:rsidRDefault="00E75CB2" w:rsidP="00E75CB2">
            <w:pPr>
              <w:pStyle w:val="TAC"/>
            </w:pPr>
          </w:p>
        </w:tc>
        <w:tc>
          <w:tcPr>
            <w:tcW w:w="1688" w:type="dxa"/>
          </w:tcPr>
          <w:p w14:paraId="01D1E651" w14:textId="77777777" w:rsidR="00E75CB2" w:rsidRPr="00EF5447" w:rsidRDefault="00E75CB2" w:rsidP="00E75CB2">
            <w:pPr>
              <w:pStyle w:val="TAC"/>
            </w:pPr>
            <w:r w:rsidRPr="00EF5447">
              <w:t>23</w:t>
            </w:r>
          </w:p>
        </w:tc>
        <w:tc>
          <w:tcPr>
            <w:tcW w:w="1852" w:type="dxa"/>
          </w:tcPr>
          <w:p w14:paraId="6C7D7502" w14:textId="77777777" w:rsidR="00E75CB2" w:rsidRPr="00EF5447" w:rsidRDefault="00E75CB2" w:rsidP="00E75CB2">
            <w:pPr>
              <w:pStyle w:val="TAC"/>
            </w:pPr>
            <w:r w:rsidRPr="00EF5447">
              <w:t>+2/-3</w:t>
            </w:r>
          </w:p>
        </w:tc>
      </w:tr>
      <w:tr w:rsidR="00E75CB2" w:rsidRPr="00EF5447" w14:paraId="76789F1B" w14:textId="77777777" w:rsidTr="00E75CB2">
        <w:trPr>
          <w:trHeight w:val="187"/>
          <w:jc w:val="center"/>
        </w:trPr>
        <w:tc>
          <w:tcPr>
            <w:tcW w:w="3440" w:type="dxa"/>
          </w:tcPr>
          <w:p w14:paraId="004356BF" w14:textId="77777777" w:rsidR="00E75CB2" w:rsidRPr="00EF5447" w:rsidRDefault="00E75CB2" w:rsidP="00E75CB2">
            <w:pPr>
              <w:pStyle w:val="TAC"/>
              <w:rPr>
                <w:lang w:eastAsia="fi-FI"/>
              </w:rPr>
            </w:pPr>
            <w:r w:rsidRPr="00EF5447">
              <w:rPr>
                <w:lang w:eastAsia="fi-FI"/>
              </w:rPr>
              <w:t>DC_12A_n66A</w:t>
            </w:r>
          </w:p>
        </w:tc>
        <w:tc>
          <w:tcPr>
            <w:tcW w:w="1578" w:type="dxa"/>
          </w:tcPr>
          <w:p w14:paraId="32638001" w14:textId="77777777" w:rsidR="00E75CB2" w:rsidRPr="00EF5447" w:rsidRDefault="00E75CB2" w:rsidP="00E75CB2">
            <w:pPr>
              <w:pStyle w:val="TAC"/>
            </w:pPr>
          </w:p>
        </w:tc>
        <w:tc>
          <w:tcPr>
            <w:tcW w:w="1481" w:type="dxa"/>
          </w:tcPr>
          <w:p w14:paraId="2E327D0F" w14:textId="77777777" w:rsidR="00E75CB2" w:rsidRPr="00EF5447" w:rsidRDefault="00E75CB2" w:rsidP="00E75CB2">
            <w:pPr>
              <w:pStyle w:val="TAC"/>
            </w:pPr>
          </w:p>
        </w:tc>
        <w:tc>
          <w:tcPr>
            <w:tcW w:w="1688" w:type="dxa"/>
          </w:tcPr>
          <w:p w14:paraId="61F47061" w14:textId="77777777" w:rsidR="00E75CB2" w:rsidRPr="00EF5447" w:rsidRDefault="00E75CB2" w:rsidP="00E75CB2">
            <w:pPr>
              <w:pStyle w:val="TAC"/>
            </w:pPr>
            <w:r w:rsidRPr="00EF5447">
              <w:t>23</w:t>
            </w:r>
          </w:p>
        </w:tc>
        <w:tc>
          <w:tcPr>
            <w:tcW w:w="1852" w:type="dxa"/>
          </w:tcPr>
          <w:p w14:paraId="79882176" w14:textId="77777777" w:rsidR="00E75CB2" w:rsidRPr="00EF5447" w:rsidRDefault="00E75CB2" w:rsidP="00E75CB2">
            <w:pPr>
              <w:pStyle w:val="TAC"/>
            </w:pPr>
            <w:r w:rsidRPr="00EF5447">
              <w:t>+2/-3</w:t>
            </w:r>
          </w:p>
        </w:tc>
      </w:tr>
      <w:tr w:rsidR="00E75CB2" w:rsidRPr="00EF5447" w14:paraId="712BF876" w14:textId="77777777" w:rsidTr="00E75CB2">
        <w:trPr>
          <w:trHeight w:val="187"/>
          <w:jc w:val="center"/>
        </w:trPr>
        <w:tc>
          <w:tcPr>
            <w:tcW w:w="3440" w:type="dxa"/>
          </w:tcPr>
          <w:p w14:paraId="0C7CB6BD" w14:textId="77777777" w:rsidR="00E75CB2" w:rsidRPr="00EF5447" w:rsidRDefault="00E75CB2" w:rsidP="00E75CB2">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277B21BD" w14:textId="77777777" w:rsidR="00E75CB2" w:rsidRPr="00EF5447" w:rsidRDefault="00E75CB2" w:rsidP="00E75CB2">
            <w:pPr>
              <w:pStyle w:val="TAC"/>
            </w:pPr>
          </w:p>
        </w:tc>
        <w:tc>
          <w:tcPr>
            <w:tcW w:w="1481" w:type="dxa"/>
          </w:tcPr>
          <w:p w14:paraId="39CA2887" w14:textId="77777777" w:rsidR="00E75CB2" w:rsidRPr="00EF5447" w:rsidRDefault="00E75CB2" w:rsidP="00E75CB2">
            <w:pPr>
              <w:pStyle w:val="TAC"/>
            </w:pPr>
          </w:p>
        </w:tc>
        <w:tc>
          <w:tcPr>
            <w:tcW w:w="1688" w:type="dxa"/>
          </w:tcPr>
          <w:p w14:paraId="1B8186DB" w14:textId="77777777" w:rsidR="00E75CB2" w:rsidRPr="00EF5447" w:rsidRDefault="00E75CB2" w:rsidP="00E75CB2">
            <w:pPr>
              <w:pStyle w:val="TAC"/>
              <w:rPr>
                <w:lang w:eastAsia="zh-TW"/>
              </w:rPr>
            </w:pPr>
            <w:r w:rsidRPr="00EF5447">
              <w:t>23</w:t>
            </w:r>
          </w:p>
        </w:tc>
        <w:tc>
          <w:tcPr>
            <w:tcW w:w="1852" w:type="dxa"/>
          </w:tcPr>
          <w:p w14:paraId="531F41CB" w14:textId="77777777" w:rsidR="00E75CB2" w:rsidRPr="00EF5447" w:rsidRDefault="00E75CB2" w:rsidP="00E75CB2">
            <w:pPr>
              <w:pStyle w:val="TAC"/>
            </w:pPr>
            <w:r w:rsidRPr="00EF5447">
              <w:t>+2/-3</w:t>
            </w:r>
          </w:p>
        </w:tc>
      </w:tr>
      <w:tr w:rsidR="00E75CB2" w:rsidRPr="00EF5447" w14:paraId="1210E4BD" w14:textId="77777777" w:rsidTr="00E75CB2">
        <w:trPr>
          <w:trHeight w:val="187"/>
          <w:jc w:val="center"/>
        </w:trPr>
        <w:tc>
          <w:tcPr>
            <w:tcW w:w="3440" w:type="dxa"/>
          </w:tcPr>
          <w:p w14:paraId="3EE7C067" w14:textId="77777777" w:rsidR="00E75CB2" w:rsidRPr="00EF5447" w:rsidRDefault="00E75CB2" w:rsidP="00E75CB2">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5BCCFADF" w14:textId="77777777" w:rsidR="00E75CB2" w:rsidRPr="00EF5447" w:rsidRDefault="00E75CB2" w:rsidP="00E75CB2">
            <w:pPr>
              <w:pStyle w:val="TAC"/>
            </w:pPr>
            <w:r>
              <w:rPr>
                <w:lang w:eastAsia="zh-CN"/>
              </w:rPr>
              <w:t>26</w:t>
            </w:r>
            <w:r>
              <w:rPr>
                <w:vertAlign w:val="superscript"/>
                <w:lang w:eastAsia="zh-CN"/>
              </w:rPr>
              <w:t>6</w:t>
            </w:r>
          </w:p>
        </w:tc>
        <w:tc>
          <w:tcPr>
            <w:tcW w:w="1481" w:type="dxa"/>
          </w:tcPr>
          <w:p w14:paraId="61C1137A" w14:textId="77777777" w:rsidR="00E75CB2" w:rsidRPr="00EF5447" w:rsidRDefault="00E75CB2" w:rsidP="00E75CB2">
            <w:pPr>
              <w:pStyle w:val="TAC"/>
            </w:pPr>
            <w:r>
              <w:rPr>
                <w:lang w:eastAsia="zh-CN"/>
              </w:rPr>
              <w:t>+2/-3</w:t>
            </w:r>
          </w:p>
        </w:tc>
        <w:tc>
          <w:tcPr>
            <w:tcW w:w="1688" w:type="dxa"/>
          </w:tcPr>
          <w:p w14:paraId="471520B0" w14:textId="77777777" w:rsidR="00E75CB2" w:rsidRPr="00EF5447" w:rsidRDefault="00E75CB2" w:rsidP="00E75CB2">
            <w:pPr>
              <w:pStyle w:val="TAC"/>
              <w:rPr>
                <w:lang w:eastAsia="zh-TW"/>
              </w:rPr>
            </w:pPr>
            <w:r w:rsidRPr="00EF5447">
              <w:t>23</w:t>
            </w:r>
          </w:p>
        </w:tc>
        <w:tc>
          <w:tcPr>
            <w:tcW w:w="1852" w:type="dxa"/>
          </w:tcPr>
          <w:p w14:paraId="1093D2F6" w14:textId="77777777" w:rsidR="00E75CB2" w:rsidRPr="00EF5447" w:rsidRDefault="00E75CB2" w:rsidP="00E75CB2">
            <w:pPr>
              <w:pStyle w:val="TAC"/>
            </w:pPr>
            <w:r w:rsidRPr="00EF5447">
              <w:t>+2/-3</w:t>
            </w:r>
          </w:p>
        </w:tc>
      </w:tr>
      <w:tr w:rsidR="00E75CB2" w:rsidRPr="00EF5447" w14:paraId="6A32FBBA" w14:textId="77777777" w:rsidTr="00E75CB2">
        <w:trPr>
          <w:trHeight w:val="187"/>
          <w:jc w:val="center"/>
        </w:trPr>
        <w:tc>
          <w:tcPr>
            <w:tcW w:w="3440" w:type="dxa"/>
          </w:tcPr>
          <w:p w14:paraId="2D23D112" w14:textId="77777777" w:rsidR="00E75CB2" w:rsidRPr="00EF5447" w:rsidRDefault="00E75CB2" w:rsidP="00E75CB2">
            <w:pPr>
              <w:pStyle w:val="TAC"/>
              <w:rPr>
                <w:lang w:eastAsia="fi-FI"/>
              </w:rPr>
            </w:pPr>
            <w:r w:rsidRPr="00EF5447">
              <w:rPr>
                <w:lang w:eastAsia="zh-CN"/>
              </w:rPr>
              <w:t>DC_12A_n78A</w:t>
            </w:r>
          </w:p>
        </w:tc>
        <w:tc>
          <w:tcPr>
            <w:tcW w:w="1578" w:type="dxa"/>
          </w:tcPr>
          <w:p w14:paraId="52187209" w14:textId="77777777" w:rsidR="00E75CB2" w:rsidRPr="00EF5447" w:rsidRDefault="00E75CB2" w:rsidP="00E75CB2">
            <w:pPr>
              <w:pStyle w:val="TAC"/>
            </w:pPr>
          </w:p>
        </w:tc>
        <w:tc>
          <w:tcPr>
            <w:tcW w:w="1481" w:type="dxa"/>
          </w:tcPr>
          <w:p w14:paraId="0EDB9C96" w14:textId="77777777" w:rsidR="00E75CB2" w:rsidRPr="00EF5447" w:rsidRDefault="00E75CB2" w:rsidP="00E75CB2">
            <w:pPr>
              <w:pStyle w:val="TAC"/>
            </w:pPr>
          </w:p>
        </w:tc>
        <w:tc>
          <w:tcPr>
            <w:tcW w:w="1688" w:type="dxa"/>
          </w:tcPr>
          <w:p w14:paraId="1A12EDC0" w14:textId="77777777" w:rsidR="00E75CB2" w:rsidRPr="00EF5447" w:rsidRDefault="00E75CB2" w:rsidP="00E75CB2">
            <w:pPr>
              <w:pStyle w:val="TAC"/>
              <w:rPr>
                <w:lang w:eastAsia="zh-TW"/>
              </w:rPr>
            </w:pPr>
            <w:r w:rsidRPr="00EF5447">
              <w:rPr>
                <w:lang w:eastAsia="zh-TW"/>
              </w:rPr>
              <w:t>23</w:t>
            </w:r>
          </w:p>
        </w:tc>
        <w:tc>
          <w:tcPr>
            <w:tcW w:w="1852" w:type="dxa"/>
          </w:tcPr>
          <w:p w14:paraId="6337AE9F" w14:textId="77777777" w:rsidR="00E75CB2" w:rsidRPr="00EF5447" w:rsidRDefault="00E75CB2" w:rsidP="00E75CB2">
            <w:pPr>
              <w:pStyle w:val="TAC"/>
            </w:pPr>
            <w:r w:rsidRPr="00EF5447">
              <w:t>+2/-3</w:t>
            </w:r>
          </w:p>
        </w:tc>
      </w:tr>
      <w:tr w:rsidR="00E75CB2" w:rsidRPr="00EF5447" w14:paraId="2AD41405" w14:textId="77777777" w:rsidTr="00E75CB2">
        <w:trPr>
          <w:trHeight w:val="187"/>
          <w:jc w:val="center"/>
        </w:trPr>
        <w:tc>
          <w:tcPr>
            <w:tcW w:w="3440" w:type="dxa"/>
          </w:tcPr>
          <w:p w14:paraId="40EFF2F9" w14:textId="77777777" w:rsidR="00E75CB2" w:rsidRPr="00EF5447" w:rsidRDefault="00E75CB2" w:rsidP="00E75CB2">
            <w:pPr>
              <w:pStyle w:val="TAC"/>
              <w:rPr>
                <w:lang w:eastAsia="zh-CN"/>
              </w:rPr>
            </w:pPr>
            <w:r w:rsidRPr="00EF5447">
              <w:rPr>
                <w:lang w:eastAsia="fi-FI"/>
              </w:rPr>
              <w:t>DC_13A_n2A</w:t>
            </w:r>
          </w:p>
        </w:tc>
        <w:tc>
          <w:tcPr>
            <w:tcW w:w="1578" w:type="dxa"/>
          </w:tcPr>
          <w:p w14:paraId="50492395" w14:textId="77777777" w:rsidR="00E75CB2" w:rsidRPr="00EF5447" w:rsidRDefault="00E75CB2" w:rsidP="00E75CB2">
            <w:pPr>
              <w:pStyle w:val="TAC"/>
            </w:pPr>
          </w:p>
        </w:tc>
        <w:tc>
          <w:tcPr>
            <w:tcW w:w="1481" w:type="dxa"/>
          </w:tcPr>
          <w:p w14:paraId="20E6DEE7" w14:textId="77777777" w:rsidR="00E75CB2" w:rsidRPr="00EF5447" w:rsidRDefault="00E75CB2" w:rsidP="00E75CB2">
            <w:pPr>
              <w:pStyle w:val="TAC"/>
            </w:pPr>
          </w:p>
        </w:tc>
        <w:tc>
          <w:tcPr>
            <w:tcW w:w="1688" w:type="dxa"/>
          </w:tcPr>
          <w:p w14:paraId="5401FA3D" w14:textId="77777777" w:rsidR="00E75CB2" w:rsidRPr="00EF5447" w:rsidRDefault="00E75CB2" w:rsidP="00E75CB2">
            <w:pPr>
              <w:pStyle w:val="TAC"/>
            </w:pPr>
            <w:r w:rsidRPr="00EF5447">
              <w:t>23</w:t>
            </w:r>
          </w:p>
        </w:tc>
        <w:tc>
          <w:tcPr>
            <w:tcW w:w="1852" w:type="dxa"/>
          </w:tcPr>
          <w:p w14:paraId="6AE9EA72" w14:textId="77777777" w:rsidR="00E75CB2" w:rsidRPr="00EF5447" w:rsidRDefault="00E75CB2" w:rsidP="00E75CB2">
            <w:pPr>
              <w:pStyle w:val="TAC"/>
            </w:pPr>
            <w:r w:rsidRPr="00EF5447">
              <w:t>+2/-3</w:t>
            </w:r>
          </w:p>
        </w:tc>
      </w:tr>
      <w:tr w:rsidR="00E75CB2" w:rsidRPr="00EF5447" w14:paraId="0F51F22C" w14:textId="77777777" w:rsidTr="00E75CB2">
        <w:trPr>
          <w:trHeight w:val="187"/>
          <w:jc w:val="center"/>
        </w:trPr>
        <w:tc>
          <w:tcPr>
            <w:tcW w:w="3440" w:type="dxa"/>
          </w:tcPr>
          <w:p w14:paraId="2510E05B" w14:textId="77777777" w:rsidR="00E75CB2" w:rsidRPr="00EF5447" w:rsidRDefault="00E75CB2" w:rsidP="00E75CB2">
            <w:pPr>
              <w:pStyle w:val="TAC"/>
              <w:rPr>
                <w:lang w:eastAsia="fi-FI"/>
              </w:rPr>
            </w:pPr>
            <w:r w:rsidRPr="00EF5447">
              <w:rPr>
                <w:szCs w:val="18"/>
                <w:lang w:eastAsia="fi-FI"/>
              </w:rPr>
              <w:t>DC_</w:t>
            </w:r>
            <w:r w:rsidRPr="00EF5447">
              <w:rPr>
                <w:szCs w:val="18"/>
                <w:lang w:eastAsia="zh-CN"/>
              </w:rPr>
              <w:t>13A_n5A</w:t>
            </w:r>
          </w:p>
        </w:tc>
        <w:tc>
          <w:tcPr>
            <w:tcW w:w="1578" w:type="dxa"/>
          </w:tcPr>
          <w:p w14:paraId="137BC30D" w14:textId="77777777" w:rsidR="00E75CB2" w:rsidRPr="00EF5447" w:rsidRDefault="00E75CB2" w:rsidP="00E75CB2">
            <w:pPr>
              <w:pStyle w:val="TAC"/>
            </w:pPr>
          </w:p>
        </w:tc>
        <w:tc>
          <w:tcPr>
            <w:tcW w:w="1481" w:type="dxa"/>
          </w:tcPr>
          <w:p w14:paraId="0DF681D9" w14:textId="77777777" w:rsidR="00E75CB2" w:rsidRPr="00EF5447" w:rsidRDefault="00E75CB2" w:rsidP="00E75CB2">
            <w:pPr>
              <w:pStyle w:val="TAC"/>
            </w:pPr>
          </w:p>
        </w:tc>
        <w:tc>
          <w:tcPr>
            <w:tcW w:w="1688" w:type="dxa"/>
          </w:tcPr>
          <w:p w14:paraId="44E0172E" w14:textId="77777777" w:rsidR="00E75CB2" w:rsidRPr="00EF5447" w:rsidRDefault="00E75CB2" w:rsidP="00E75CB2">
            <w:pPr>
              <w:pStyle w:val="TAC"/>
            </w:pPr>
            <w:r w:rsidRPr="00EF5447">
              <w:t>23</w:t>
            </w:r>
          </w:p>
        </w:tc>
        <w:tc>
          <w:tcPr>
            <w:tcW w:w="1852" w:type="dxa"/>
          </w:tcPr>
          <w:p w14:paraId="63E62623" w14:textId="77777777" w:rsidR="00E75CB2" w:rsidRPr="00EF5447" w:rsidRDefault="00E75CB2" w:rsidP="00E75CB2">
            <w:pPr>
              <w:pStyle w:val="TAC"/>
            </w:pPr>
            <w:r w:rsidRPr="00EF5447">
              <w:t>+2/-3</w:t>
            </w:r>
          </w:p>
        </w:tc>
      </w:tr>
      <w:tr w:rsidR="00E75CB2" w:rsidRPr="00EF5447" w14:paraId="2B7C440F" w14:textId="77777777" w:rsidTr="00E75CB2">
        <w:trPr>
          <w:trHeight w:val="187"/>
          <w:jc w:val="center"/>
        </w:trPr>
        <w:tc>
          <w:tcPr>
            <w:tcW w:w="3440" w:type="dxa"/>
          </w:tcPr>
          <w:p w14:paraId="55C43336" w14:textId="77777777" w:rsidR="00E75CB2" w:rsidRPr="00EF5447" w:rsidRDefault="00E75CB2" w:rsidP="00E75CB2">
            <w:pPr>
              <w:pStyle w:val="TAC"/>
              <w:rPr>
                <w:szCs w:val="18"/>
                <w:lang w:eastAsia="fi-FI"/>
              </w:rPr>
            </w:pPr>
            <w:r w:rsidRPr="00EF5447">
              <w:rPr>
                <w:szCs w:val="18"/>
                <w:lang w:eastAsia="fi-FI"/>
              </w:rPr>
              <w:t>DC_13A_n7A</w:t>
            </w:r>
          </w:p>
        </w:tc>
        <w:tc>
          <w:tcPr>
            <w:tcW w:w="1578" w:type="dxa"/>
          </w:tcPr>
          <w:p w14:paraId="62ED856B" w14:textId="77777777" w:rsidR="00E75CB2" w:rsidRPr="00EF5447" w:rsidRDefault="00E75CB2" w:rsidP="00E75CB2">
            <w:pPr>
              <w:pStyle w:val="TAC"/>
            </w:pPr>
          </w:p>
        </w:tc>
        <w:tc>
          <w:tcPr>
            <w:tcW w:w="1481" w:type="dxa"/>
          </w:tcPr>
          <w:p w14:paraId="4D243BCD" w14:textId="77777777" w:rsidR="00E75CB2" w:rsidRPr="00EF5447" w:rsidRDefault="00E75CB2" w:rsidP="00E75CB2">
            <w:pPr>
              <w:pStyle w:val="TAC"/>
            </w:pPr>
          </w:p>
        </w:tc>
        <w:tc>
          <w:tcPr>
            <w:tcW w:w="1688" w:type="dxa"/>
          </w:tcPr>
          <w:p w14:paraId="021710D3" w14:textId="77777777" w:rsidR="00E75CB2" w:rsidRPr="00EF5447" w:rsidRDefault="00E75CB2" w:rsidP="00E75CB2">
            <w:pPr>
              <w:pStyle w:val="TAC"/>
            </w:pPr>
            <w:r w:rsidRPr="00EF5447">
              <w:t>23</w:t>
            </w:r>
          </w:p>
        </w:tc>
        <w:tc>
          <w:tcPr>
            <w:tcW w:w="1852" w:type="dxa"/>
          </w:tcPr>
          <w:p w14:paraId="49ED30F7" w14:textId="77777777" w:rsidR="00E75CB2" w:rsidRPr="00EF5447" w:rsidRDefault="00E75CB2" w:rsidP="00E75CB2">
            <w:pPr>
              <w:pStyle w:val="TAC"/>
            </w:pPr>
            <w:r w:rsidRPr="00EF5447">
              <w:t>+2/-3</w:t>
            </w:r>
          </w:p>
        </w:tc>
      </w:tr>
      <w:tr w:rsidR="00E75CB2" w:rsidRPr="00EF5447" w14:paraId="522E2450" w14:textId="77777777" w:rsidTr="00E75CB2">
        <w:trPr>
          <w:trHeight w:val="187"/>
          <w:jc w:val="center"/>
        </w:trPr>
        <w:tc>
          <w:tcPr>
            <w:tcW w:w="3440" w:type="dxa"/>
          </w:tcPr>
          <w:p w14:paraId="594BB323" w14:textId="77777777" w:rsidR="00E75CB2" w:rsidRPr="00EF5447" w:rsidRDefault="00E75CB2" w:rsidP="00E75CB2">
            <w:pPr>
              <w:pStyle w:val="TAC"/>
              <w:rPr>
                <w:szCs w:val="18"/>
                <w:lang w:eastAsia="fi-FI"/>
              </w:rPr>
            </w:pPr>
            <w:r>
              <w:rPr>
                <w:szCs w:val="18"/>
                <w:lang w:val="fi-FI" w:eastAsia="fi-FI"/>
              </w:rPr>
              <w:t>DC_13A_n25A</w:t>
            </w:r>
          </w:p>
        </w:tc>
        <w:tc>
          <w:tcPr>
            <w:tcW w:w="1578" w:type="dxa"/>
          </w:tcPr>
          <w:p w14:paraId="48242EB0" w14:textId="77777777" w:rsidR="00E75CB2" w:rsidRPr="00EF5447" w:rsidRDefault="00E75CB2" w:rsidP="00E75CB2">
            <w:pPr>
              <w:pStyle w:val="TAC"/>
            </w:pPr>
          </w:p>
        </w:tc>
        <w:tc>
          <w:tcPr>
            <w:tcW w:w="1481" w:type="dxa"/>
          </w:tcPr>
          <w:p w14:paraId="2F200223" w14:textId="77777777" w:rsidR="00E75CB2" w:rsidRPr="00EF5447" w:rsidRDefault="00E75CB2" w:rsidP="00E75CB2">
            <w:pPr>
              <w:pStyle w:val="TAC"/>
            </w:pPr>
          </w:p>
        </w:tc>
        <w:tc>
          <w:tcPr>
            <w:tcW w:w="1688" w:type="dxa"/>
          </w:tcPr>
          <w:p w14:paraId="79FEB747" w14:textId="77777777" w:rsidR="00E75CB2" w:rsidRPr="00EF5447" w:rsidRDefault="00E75CB2" w:rsidP="00E75CB2">
            <w:pPr>
              <w:pStyle w:val="TAC"/>
              <w:rPr>
                <w:lang w:eastAsia="zh-TW"/>
              </w:rPr>
            </w:pPr>
            <w:r w:rsidRPr="00EF5447">
              <w:t>23</w:t>
            </w:r>
          </w:p>
        </w:tc>
        <w:tc>
          <w:tcPr>
            <w:tcW w:w="1852" w:type="dxa"/>
          </w:tcPr>
          <w:p w14:paraId="3BCA1255" w14:textId="77777777" w:rsidR="00E75CB2" w:rsidRPr="00EF5447" w:rsidRDefault="00E75CB2" w:rsidP="00E75CB2">
            <w:pPr>
              <w:pStyle w:val="TAC"/>
            </w:pPr>
            <w:r w:rsidRPr="00EF5447">
              <w:t>+2/-3</w:t>
            </w:r>
          </w:p>
        </w:tc>
      </w:tr>
      <w:tr w:rsidR="00E75CB2" w:rsidRPr="00EF5447" w14:paraId="6065C1A0" w14:textId="77777777" w:rsidTr="00E75CB2">
        <w:trPr>
          <w:trHeight w:val="187"/>
          <w:jc w:val="center"/>
        </w:trPr>
        <w:tc>
          <w:tcPr>
            <w:tcW w:w="3440" w:type="dxa"/>
          </w:tcPr>
          <w:p w14:paraId="4F33FE4F" w14:textId="77777777" w:rsidR="00E75CB2" w:rsidRPr="00EF5447" w:rsidRDefault="00E75CB2" w:rsidP="00E75CB2">
            <w:pPr>
              <w:pStyle w:val="TAC"/>
              <w:rPr>
                <w:lang w:eastAsia="fi-FI"/>
              </w:rPr>
            </w:pPr>
            <w:r w:rsidRPr="00EF5447">
              <w:rPr>
                <w:szCs w:val="18"/>
                <w:lang w:eastAsia="fi-FI"/>
              </w:rPr>
              <w:t>DC_13A_n48A</w:t>
            </w:r>
          </w:p>
        </w:tc>
        <w:tc>
          <w:tcPr>
            <w:tcW w:w="1578" w:type="dxa"/>
          </w:tcPr>
          <w:p w14:paraId="18AFF019" w14:textId="77777777" w:rsidR="00E75CB2" w:rsidRPr="00EF5447" w:rsidRDefault="00E75CB2" w:rsidP="00E75CB2">
            <w:pPr>
              <w:pStyle w:val="TAC"/>
            </w:pPr>
          </w:p>
        </w:tc>
        <w:tc>
          <w:tcPr>
            <w:tcW w:w="1481" w:type="dxa"/>
          </w:tcPr>
          <w:p w14:paraId="309AA8EE" w14:textId="77777777" w:rsidR="00E75CB2" w:rsidRPr="00EF5447" w:rsidRDefault="00E75CB2" w:rsidP="00E75CB2">
            <w:pPr>
              <w:pStyle w:val="TAC"/>
            </w:pPr>
          </w:p>
        </w:tc>
        <w:tc>
          <w:tcPr>
            <w:tcW w:w="1688" w:type="dxa"/>
          </w:tcPr>
          <w:p w14:paraId="384F6EA1" w14:textId="77777777" w:rsidR="00E75CB2" w:rsidRPr="00EF5447" w:rsidRDefault="00E75CB2" w:rsidP="00E75CB2">
            <w:pPr>
              <w:pStyle w:val="TAC"/>
              <w:rPr>
                <w:lang w:eastAsia="zh-TW"/>
              </w:rPr>
            </w:pPr>
            <w:r w:rsidRPr="00EF5447">
              <w:rPr>
                <w:lang w:eastAsia="zh-TW"/>
              </w:rPr>
              <w:t>23</w:t>
            </w:r>
          </w:p>
        </w:tc>
        <w:tc>
          <w:tcPr>
            <w:tcW w:w="1852" w:type="dxa"/>
          </w:tcPr>
          <w:p w14:paraId="5A53EADB" w14:textId="77777777" w:rsidR="00E75CB2" w:rsidRPr="00EF5447" w:rsidRDefault="00E75CB2" w:rsidP="00E75CB2">
            <w:pPr>
              <w:pStyle w:val="TAC"/>
            </w:pPr>
            <w:r w:rsidRPr="00EF5447">
              <w:t>+2/-3</w:t>
            </w:r>
          </w:p>
        </w:tc>
      </w:tr>
      <w:tr w:rsidR="00E75CB2" w:rsidRPr="00EF5447" w14:paraId="608480E9" w14:textId="77777777" w:rsidTr="00E75CB2">
        <w:trPr>
          <w:trHeight w:val="187"/>
          <w:jc w:val="center"/>
        </w:trPr>
        <w:tc>
          <w:tcPr>
            <w:tcW w:w="3440" w:type="dxa"/>
          </w:tcPr>
          <w:p w14:paraId="3AC210CF" w14:textId="77777777" w:rsidR="00E75CB2" w:rsidRPr="00EF5447" w:rsidRDefault="00E75CB2" w:rsidP="00E75CB2">
            <w:pPr>
              <w:pStyle w:val="TAC"/>
              <w:rPr>
                <w:lang w:eastAsia="fi-FI"/>
              </w:rPr>
            </w:pPr>
            <w:r w:rsidRPr="00EF5447">
              <w:rPr>
                <w:lang w:eastAsia="fi-FI"/>
              </w:rPr>
              <w:t>DC_13A_n66A</w:t>
            </w:r>
          </w:p>
        </w:tc>
        <w:tc>
          <w:tcPr>
            <w:tcW w:w="1578" w:type="dxa"/>
          </w:tcPr>
          <w:p w14:paraId="420BAE70" w14:textId="77777777" w:rsidR="00E75CB2" w:rsidRPr="00EF5447" w:rsidRDefault="00E75CB2" w:rsidP="00E75CB2">
            <w:pPr>
              <w:pStyle w:val="TAC"/>
            </w:pPr>
          </w:p>
        </w:tc>
        <w:tc>
          <w:tcPr>
            <w:tcW w:w="1481" w:type="dxa"/>
          </w:tcPr>
          <w:p w14:paraId="552FE557" w14:textId="77777777" w:rsidR="00E75CB2" w:rsidRPr="00EF5447" w:rsidRDefault="00E75CB2" w:rsidP="00E75CB2">
            <w:pPr>
              <w:pStyle w:val="TAC"/>
            </w:pPr>
          </w:p>
        </w:tc>
        <w:tc>
          <w:tcPr>
            <w:tcW w:w="1688" w:type="dxa"/>
          </w:tcPr>
          <w:p w14:paraId="297E0E9A" w14:textId="77777777" w:rsidR="00E75CB2" w:rsidRPr="00EF5447" w:rsidRDefault="00E75CB2" w:rsidP="00E75CB2">
            <w:pPr>
              <w:pStyle w:val="TAC"/>
            </w:pPr>
            <w:r w:rsidRPr="00EF5447">
              <w:t>23</w:t>
            </w:r>
          </w:p>
        </w:tc>
        <w:tc>
          <w:tcPr>
            <w:tcW w:w="1852" w:type="dxa"/>
          </w:tcPr>
          <w:p w14:paraId="6402F52C" w14:textId="77777777" w:rsidR="00E75CB2" w:rsidRPr="00EF5447" w:rsidRDefault="00E75CB2" w:rsidP="00E75CB2">
            <w:pPr>
              <w:pStyle w:val="TAC"/>
            </w:pPr>
            <w:r w:rsidRPr="00EF5447">
              <w:t>+2/-3</w:t>
            </w:r>
          </w:p>
        </w:tc>
      </w:tr>
      <w:tr w:rsidR="00E75CB2" w:rsidRPr="00EF5447" w14:paraId="64E9CBE3" w14:textId="77777777" w:rsidTr="00E75CB2">
        <w:trPr>
          <w:trHeight w:val="187"/>
          <w:jc w:val="center"/>
        </w:trPr>
        <w:tc>
          <w:tcPr>
            <w:tcW w:w="3440" w:type="dxa"/>
          </w:tcPr>
          <w:p w14:paraId="56524203" w14:textId="77777777" w:rsidR="00E75CB2" w:rsidRPr="00EF5447" w:rsidRDefault="00E75CB2" w:rsidP="00E75CB2">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2CBB3EFD" w14:textId="77777777" w:rsidR="00E75CB2" w:rsidRPr="00EF5447" w:rsidRDefault="00E75CB2" w:rsidP="00E75CB2">
            <w:pPr>
              <w:pStyle w:val="TAC"/>
            </w:pPr>
          </w:p>
        </w:tc>
        <w:tc>
          <w:tcPr>
            <w:tcW w:w="1481" w:type="dxa"/>
          </w:tcPr>
          <w:p w14:paraId="266C37D8" w14:textId="77777777" w:rsidR="00E75CB2" w:rsidRPr="00EF5447" w:rsidRDefault="00E75CB2" w:rsidP="00E75CB2">
            <w:pPr>
              <w:pStyle w:val="TAC"/>
            </w:pPr>
          </w:p>
        </w:tc>
        <w:tc>
          <w:tcPr>
            <w:tcW w:w="1688" w:type="dxa"/>
          </w:tcPr>
          <w:p w14:paraId="20A71B55" w14:textId="77777777" w:rsidR="00E75CB2" w:rsidRPr="00EF5447" w:rsidRDefault="00E75CB2" w:rsidP="00E75CB2">
            <w:pPr>
              <w:pStyle w:val="TAC"/>
              <w:rPr>
                <w:lang w:eastAsia="zh-TW"/>
              </w:rPr>
            </w:pPr>
            <w:r w:rsidRPr="00EF5447">
              <w:rPr>
                <w:lang w:eastAsia="zh-TW"/>
              </w:rPr>
              <w:t>23</w:t>
            </w:r>
          </w:p>
        </w:tc>
        <w:tc>
          <w:tcPr>
            <w:tcW w:w="1852" w:type="dxa"/>
          </w:tcPr>
          <w:p w14:paraId="45D058C1" w14:textId="77777777" w:rsidR="00E75CB2" w:rsidRPr="00EF5447" w:rsidRDefault="00E75CB2" w:rsidP="00E75CB2">
            <w:pPr>
              <w:pStyle w:val="TAC"/>
            </w:pPr>
            <w:r w:rsidRPr="00EF5447">
              <w:t>+2/-3</w:t>
            </w:r>
          </w:p>
        </w:tc>
      </w:tr>
      <w:tr w:rsidR="00E75CB2" w:rsidRPr="00EF5447" w14:paraId="0120C216" w14:textId="77777777" w:rsidTr="00E75CB2">
        <w:trPr>
          <w:trHeight w:val="187"/>
          <w:jc w:val="center"/>
        </w:trPr>
        <w:tc>
          <w:tcPr>
            <w:tcW w:w="3440" w:type="dxa"/>
          </w:tcPr>
          <w:p w14:paraId="783FB341" w14:textId="77777777" w:rsidR="00E75CB2" w:rsidRPr="00EF5447" w:rsidRDefault="00E75CB2" w:rsidP="00E75CB2">
            <w:pPr>
              <w:pStyle w:val="TAC"/>
              <w:rPr>
                <w:szCs w:val="18"/>
                <w:lang w:eastAsia="fi-FI"/>
              </w:rPr>
            </w:pPr>
            <w:r w:rsidRPr="00EF5447">
              <w:rPr>
                <w:lang w:eastAsia="fi-FI"/>
              </w:rPr>
              <w:t>DC_13A_n77A</w:t>
            </w:r>
          </w:p>
        </w:tc>
        <w:tc>
          <w:tcPr>
            <w:tcW w:w="1578" w:type="dxa"/>
          </w:tcPr>
          <w:p w14:paraId="3ECCC51E"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0B2D728" w14:textId="77777777" w:rsidR="00E75CB2" w:rsidRPr="00EF5447" w:rsidRDefault="00E75CB2" w:rsidP="00E75CB2">
            <w:pPr>
              <w:pStyle w:val="TAC"/>
            </w:pPr>
            <w:r w:rsidRPr="00EF5447">
              <w:rPr>
                <w:rFonts w:eastAsia="MS Mincho"/>
              </w:rPr>
              <w:t>+2/-3</w:t>
            </w:r>
          </w:p>
        </w:tc>
        <w:tc>
          <w:tcPr>
            <w:tcW w:w="1688" w:type="dxa"/>
          </w:tcPr>
          <w:p w14:paraId="77F4E967" w14:textId="77777777" w:rsidR="00E75CB2" w:rsidRPr="00EF5447" w:rsidRDefault="00E75CB2" w:rsidP="00E75CB2">
            <w:pPr>
              <w:pStyle w:val="TAC"/>
              <w:rPr>
                <w:lang w:eastAsia="zh-TW"/>
              </w:rPr>
            </w:pPr>
            <w:r w:rsidRPr="00EF5447">
              <w:rPr>
                <w:lang w:eastAsia="zh-TW"/>
              </w:rPr>
              <w:t>23</w:t>
            </w:r>
          </w:p>
        </w:tc>
        <w:tc>
          <w:tcPr>
            <w:tcW w:w="1852" w:type="dxa"/>
          </w:tcPr>
          <w:p w14:paraId="09AB0663" w14:textId="77777777" w:rsidR="00E75CB2" w:rsidRPr="00EF5447" w:rsidRDefault="00E75CB2" w:rsidP="00E75CB2">
            <w:pPr>
              <w:pStyle w:val="TAC"/>
            </w:pPr>
            <w:r w:rsidRPr="00EF5447">
              <w:rPr>
                <w:rFonts w:eastAsia="MS Mincho"/>
              </w:rPr>
              <w:t>+2/-3</w:t>
            </w:r>
          </w:p>
        </w:tc>
      </w:tr>
      <w:tr w:rsidR="00E75CB2" w:rsidRPr="00EF5447" w14:paraId="74E4473C" w14:textId="77777777" w:rsidTr="00E75CB2">
        <w:trPr>
          <w:trHeight w:val="187"/>
          <w:jc w:val="center"/>
        </w:trPr>
        <w:tc>
          <w:tcPr>
            <w:tcW w:w="3440" w:type="dxa"/>
          </w:tcPr>
          <w:p w14:paraId="60C2695B" w14:textId="77777777" w:rsidR="00E75CB2" w:rsidRPr="00EF5447" w:rsidRDefault="00E75CB2" w:rsidP="00E75CB2">
            <w:pPr>
              <w:pStyle w:val="TAC"/>
              <w:rPr>
                <w:szCs w:val="18"/>
                <w:lang w:eastAsia="fi-FI"/>
              </w:rPr>
            </w:pPr>
            <w:r w:rsidRPr="00EF5447">
              <w:rPr>
                <w:szCs w:val="18"/>
                <w:lang w:eastAsia="fi-FI"/>
              </w:rPr>
              <w:t>DC_13A_n78A</w:t>
            </w:r>
          </w:p>
        </w:tc>
        <w:tc>
          <w:tcPr>
            <w:tcW w:w="1578" w:type="dxa"/>
          </w:tcPr>
          <w:p w14:paraId="1D50BE13"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D98A111" w14:textId="77777777" w:rsidR="00E75CB2" w:rsidRPr="00EF5447" w:rsidRDefault="00E75CB2" w:rsidP="00E75CB2">
            <w:pPr>
              <w:pStyle w:val="TAC"/>
            </w:pPr>
            <w:r w:rsidRPr="00EF5447">
              <w:rPr>
                <w:rFonts w:eastAsia="MS Mincho"/>
              </w:rPr>
              <w:t>+2/-3</w:t>
            </w:r>
          </w:p>
        </w:tc>
        <w:tc>
          <w:tcPr>
            <w:tcW w:w="1688" w:type="dxa"/>
          </w:tcPr>
          <w:p w14:paraId="2367CB90" w14:textId="77777777" w:rsidR="00E75CB2" w:rsidRPr="00EF5447" w:rsidRDefault="00E75CB2" w:rsidP="00E75CB2">
            <w:pPr>
              <w:pStyle w:val="TAC"/>
            </w:pPr>
            <w:r w:rsidRPr="00EF5447">
              <w:t>23</w:t>
            </w:r>
          </w:p>
        </w:tc>
        <w:tc>
          <w:tcPr>
            <w:tcW w:w="1852" w:type="dxa"/>
          </w:tcPr>
          <w:p w14:paraId="5FF92A9A" w14:textId="77777777" w:rsidR="00E75CB2" w:rsidRPr="00EF5447" w:rsidRDefault="00E75CB2" w:rsidP="00E75CB2">
            <w:pPr>
              <w:pStyle w:val="TAC"/>
            </w:pPr>
            <w:r w:rsidRPr="00EF5447">
              <w:t>+2/-3</w:t>
            </w:r>
          </w:p>
        </w:tc>
      </w:tr>
      <w:tr w:rsidR="00E75CB2" w:rsidRPr="00EF5447" w14:paraId="70EE84AE" w14:textId="77777777" w:rsidTr="00E75CB2">
        <w:trPr>
          <w:trHeight w:val="187"/>
          <w:jc w:val="center"/>
        </w:trPr>
        <w:tc>
          <w:tcPr>
            <w:tcW w:w="3440" w:type="dxa"/>
          </w:tcPr>
          <w:p w14:paraId="748DBB36" w14:textId="77777777" w:rsidR="00E75CB2" w:rsidRPr="00EF5447" w:rsidRDefault="00E75CB2" w:rsidP="00E75CB2">
            <w:pPr>
              <w:pStyle w:val="TAC"/>
              <w:rPr>
                <w:szCs w:val="18"/>
                <w:lang w:eastAsia="zh-TW"/>
              </w:rPr>
            </w:pPr>
            <w:r w:rsidRPr="00EF5447">
              <w:rPr>
                <w:szCs w:val="18"/>
                <w:lang w:eastAsia="zh-TW"/>
              </w:rPr>
              <w:t>DC_14A_n2A</w:t>
            </w:r>
          </w:p>
        </w:tc>
        <w:tc>
          <w:tcPr>
            <w:tcW w:w="1578" w:type="dxa"/>
          </w:tcPr>
          <w:p w14:paraId="7C53EE8A" w14:textId="77777777" w:rsidR="00E75CB2" w:rsidRPr="00EF5447" w:rsidRDefault="00E75CB2" w:rsidP="00E75CB2">
            <w:pPr>
              <w:pStyle w:val="TAC"/>
            </w:pPr>
          </w:p>
        </w:tc>
        <w:tc>
          <w:tcPr>
            <w:tcW w:w="1481" w:type="dxa"/>
          </w:tcPr>
          <w:p w14:paraId="3AF321F0" w14:textId="77777777" w:rsidR="00E75CB2" w:rsidRPr="00EF5447" w:rsidRDefault="00E75CB2" w:rsidP="00E75CB2">
            <w:pPr>
              <w:pStyle w:val="TAC"/>
            </w:pPr>
          </w:p>
        </w:tc>
        <w:tc>
          <w:tcPr>
            <w:tcW w:w="1688" w:type="dxa"/>
          </w:tcPr>
          <w:p w14:paraId="1C69CD21" w14:textId="77777777" w:rsidR="00E75CB2" w:rsidRPr="00EF5447" w:rsidRDefault="00E75CB2" w:rsidP="00E75CB2">
            <w:pPr>
              <w:pStyle w:val="TAC"/>
            </w:pPr>
            <w:r w:rsidRPr="00EF5447">
              <w:t>23</w:t>
            </w:r>
          </w:p>
        </w:tc>
        <w:tc>
          <w:tcPr>
            <w:tcW w:w="1852" w:type="dxa"/>
          </w:tcPr>
          <w:p w14:paraId="21EF35C5" w14:textId="77777777" w:rsidR="00E75CB2" w:rsidRPr="00EF5447" w:rsidRDefault="00E75CB2" w:rsidP="00E75CB2">
            <w:pPr>
              <w:pStyle w:val="TAC"/>
            </w:pPr>
            <w:r w:rsidRPr="00EF5447">
              <w:t>+2/-3</w:t>
            </w:r>
          </w:p>
        </w:tc>
      </w:tr>
      <w:tr w:rsidR="00E75CB2" w:rsidRPr="00EF5447" w14:paraId="69374577" w14:textId="77777777" w:rsidTr="00E75CB2">
        <w:trPr>
          <w:trHeight w:val="187"/>
          <w:jc w:val="center"/>
        </w:trPr>
        <w:tc>
          <w:tcPr>
            <w:tcW w:w="3440" w:type="dxa"/>
          </w:tcPr>
          <w:p w14:paraId="0964F74F" w14:textId="77777777" w:rsidR="00E75CB2" w:rsidRDefault="00E75CB2" w:rsidP="00E75CB2">
            <w:pPr>
              <w:pStyle w:val="TAC"/>
              <w:rPr>
                <w:szCs w:val="18"/>
                <w:lang w:val="fi-FI" w:eastAsia="fi-FI"/>
              </w:rPr>
            </w:pPr>
            <w:r w:rsidRPr="003328F6">
              <w:rPr>
                <w:lang w:val="fi-FI" w:eastAsia="fi-FI"/>
              </w:rPr>
              <w:t>DC_14A_n5A</w:t>
            </w:r>
          </w:p>
        </w:tc>
        <w:tc>
          <w:tcPr>
            <w:tcW w:w="1578" w:type="dxa"/>
          </w:tcPr>
          <w:p w14:paraId="01703AFD" w14:textId="77777777" w:rsidR="00E75CB2" w:rsidRPr="00EF5447" w:rsidRDefault="00E75CB2" w:rsidP="00E75CB2">
            <w:pPr>
              <w:pStyle w:val="TAC"/>
            </w:pPr>
          </w:p>
        </w:tc>
        <w:tc>
          <w:tcPr>
            <w:tcW w:w="1481" w:type="dxa"/>
          </w:tcPr>
          <w:p w14:paraId="4993B29C" w14:textId="77777777" w:rsidR="00E75CB2" w:rsidRPr="00EF5447" w:rsidRDefault="00E75CB2" w:rsidP="00E75CB2">
            <w:pPr>
              <w:pStyle w:val="TAC"/>
            </w:pPr>
          </w:p>
        </w:tc>
        <w:tc>
          <w:tcPr>
            <w:tcW w:w="1688" w:type="dxa"/>
          </w:tcPr>
          <w:p w14:paraId="4237D514" w14:textId="77777777" w:rsidR="00E75CB2" w:rsidRPr="00EF5447" w:rsidRDefault="00E75CB2" w:rsidP="00E75CB2">
            <w:pPr>
              <w:pStyle w:val="TAC"/>
            </w:pPr>
            <w:r w:rsidRPr="00EF5447">
              <w:t>23</w:t>
            </w:r>
          </w:p>
        </w:tc>
        <w:tc>
          <w:tcPr>
            <w:tcW w:w="1852" w:type="dxa"/>
          </w:tcPr>
          <w:p w14:paraId="72F62D5D" w14:textId="77777777" w:rsidR="00E75CB2" w:rsidRPr="00EF5447" w:rsidRDefault="00E75CB2" w:rsidP="00E75CB2">
            <w:pPr>
              <w:pStyle w:val="TAC"/>
            </w:pPr>
            <w:r w:rsidRPr="00EF5447">
              <w:t>+2/-3</w:t>
            </w:r>
          </w:p>
        </w:tc>
      </w:tr>
      <w:tr w:rsidR="00E75CB2" w:rsidRPr="00EF5447" w14:paraId="4C2871B1" w14:textId="77777777" w:rsidTr="00E75CB2">
        <w:trPr>
          <w:trHeight w:val="187"/>
          <w:jc w:val="center"/>
        </w:trPr>
        <w:tc>
          <w:tcPr>
            <w:tcW w:w="3440" w:type="dxa"/>
          </w:tcPr>
          <w:p w14:paraId="0870C9AA" w14:textId="77777777" w:rsidR="00E75CB2" w:rsidRPr="00EF5447" w:rsidRDefault="00E75CB2" w:rsidP="00E75CB2">
            <w:pPr>
              <w:pStyle w:val="TAC"/>
              <w:rPr>
                <w:szCs w:val="18"/>
                <w:lang w:eastAsia="zh-TW"/>
              </w:rPr>
            </w:pPr>
            <w:r>
              <w:rPr>
                <w:szCs w:val="18"/>
                <w:lang w:val="fi-FI" w:eastAsia="fi-FI"/>
              </w:rPr>
              <w:t>DC_14A_n30A</w:t>
            </w:r>
          </w:p>
        </w:tc>
        <w:tc>
          <w:tcPr>
            <w:tcW w:w="1578" w:type="dxa"/>
          </w:tcPr>
          <w:p w14:paraId="69F533A8" w14:textId="77777777" w:rsidR="00E75CB2" w:rsidRPr="00EF5447" w:rsidRDefault="00E75CB2" w:rsidP="00E75CB2">
            <w:pPr>
              <w:pStyle w:val="TAC"/>
            </w:pPr>
          </w:p>
        </w:tc>
        <w:tc>
          <w:tcPr>
            <w:tcW w:w="1481" w:type="dxa"/>
          </w:tcPr>
          <w:p w14:paraId="7ECB9702" w14:textId="77777777" w:rsidR="00E75CB2" w:rsidRPr="00EF5447" w:rsidRDefault="00E75CB2" w:rsidP="00E75CB2">
            <w:pPr>
              <w:pStyle w:val="TAC"/>
            </w:pPr>
          </w:p>
        </w:tc>
        <w:tc>
          <w:tcPr>
            <w:tcW w:w="1688" w:type="dxa"/>
          </w:tcPr>
          <w:p w14:paraId="636D25E7" w14:textId="77777777" w:rsidR="00E75CB2" w:rsidRPr="00EF5447" w:rsidRDefault="00E75CB2" w:rsidP="00E75CB2">
            <w:pPr>
              <w:pStyle w:val="TAC"/>
            </w:pPr>
            <w:r w:rsidRPr="00EF5447">
              <w:t>23</w:t>
            </w:r>
          </w:p>
        </w:tc>
        <w:tc>
          <w:tcPr>
            <w:tcW w:w="1852" w:type="dxa"/>
          </w:tcPr>
          <w:p w14:paraId="6D540A9F" w14:textId="77777777" w:rsidR="00E75CB2" w:rsidRPr="00EF5447" w:rsidRDefault="00E75CB2" w:rsidP="00E75CB2">
            <w:pPr>
              <w:pStyle w:val="TAC"/>
            </w:pPr>
            <w:r w:rsidRPr="00EF5447">
              <w:t>+2/-3</w:t>
            </w:r>
          </w:p>
        </w:tc>
      </w:tr>
      <w:tr w:rsidR="00E75CB2" w:rsidRPr="00EF5447" w14:paraId="421FFA60" w14:textId="77777777" w:rsidTr="00E75CB2">
        <w:trPr>
          <w:trHeight w:val="187"/>
          <w:jc w:val="center"/>
        </w:trPr>
        <w:tc>
          <w:tcPr>
            <w:tcW w:w="3440" w:type="dxa"/>
          </w:tcPr>
          <w:p w14:paraId="469E7DEC" w14:textId="77777777" w:rsidR="00E75CB2" w:rsidRDefault="00E75CB2" w:rsidP="00E75CB2">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4951B2C8" w14:textId="77777777" w:rsidR="00E75CB2" w:rsidRPr="00EF5447" w:rsidRDefault="00E75CB2" w:rsidP="00E75CB2">
            <w:pPr>
              <w:pStyle w:val="TAC"/>
            </w:pPr>
          </w:p>
        </w:tc>
        <w:tc>
          <w:tcPr>
            <w:tcW w:w="1481" w:type="dxa"/>
          </w:tcPr>
          <w:p w14:paraId="5E4479A5" w14:textId="77777777" w:rsidR="00E75CB2" w:rsidRPr="00EF5447" w:rsidRDefault="00E75CB2" w:rsidP="00E75CB2">
            <w:pPr>
              <w:pStyle w:val="TAC"/>
            </w:pPr>
          </w:p>
        </w:tc>
        <w:tc>
          <w:tcPr>
            <w:tcW w:w="1688" w:type="dxa"/>
          </w:tcPr>
          <w:p w14:paraId="03FBAABA" w14:textId="77777777" w:rsidR="00E75CB2" w:rsidRPr="00EF5447" w:rsidRDefault="00E75CB2" w:rsidP="00E75CB2">
            <w:pPr>
              <w:pStyle w:val="TAC"/>
            </w:pPr>
            <w:r w:rsidRPr="00EF5447">
              <w:t>23</w:t>
            </w:r>
          </w:p>
        </w:tc>
        <w:tc>
          <w:tcPr>
            <w:tcW w:w="1852" w:type="dxa"/>
          </w:tcPr>
          <w:p w14:paraId="68D157BE" w14:textId="77777777" w:rsidR="00E75CB2" w:rsidRPr="00EF5447" w:rsidRDefault="00E75CB2" w:rsidP="00E75CB2">
            <w:pPr>
              <w:pStyle w:val="TAC"/>
            </w:pPr>
            <w:r w:rsidRPr="00EF5447">
              <w:t>+2/-3</w:t>
            </w:r>
          </w:p>
        </w:tc>
      </w:tr>
      <w:tr w:rsidR="00E75CB2" w:rsidRPr="00EF5447" w14:paraId="0C8F2CA0" w14:textId="77777777" w:rsidTr="00E75CB2">
        <w:trPr>
          <w:trHeight w:val="187"/>
          <w:jc w:val="center"/>
        </w:trPr>
        <w:tc>
          <w:tcPr>
            <w:tcW w:w="3440" w:type="dxa"/>
          </w:tcPr>
          <w:p w14:paraId="5FD5135C" w14:textId="77777777" w:rsidR="00E75CB2" w:rsidRPr="00EF5447" w:rsidRDefault="00E75CB2" w:rsidP="00E75CB2">
            <w:pPr>
              <w:pStyle w:val="TAC"/>
              <w:rPr>
                <w:szCs w:val="18"/>
                <w:lang w:eastAsia="zh-TW"/>
              </w:rPr>
            </w:pPr>
            <w:r w:rsidRPr="00EF5447">
              <w:rPr>
                <w:szCs w:val="18"/>
                <w:lang w:eastAsia="zh-TW"/>
              </w:rPr>
              <w:t>DC_14A_n66A</w:t>
            </w:r>
          </w:p>
        </w:tc>
        <w:tc>
          <w:tcPr>
            <w:tcW w:w="1578" w:type="dxa"/>
          </w:tcPr>
          <w:p w14:paraId="0C548C23" w14:textId="77777777" w:rsidR="00E75CB2" w:rsidRPr="00EF5447" w:rsidRDefault="00E75CB2" w:rsidP="00E75CB2">
            <w:pPr>
              <w:pStyle w:val="TAC"/>
            </w:pPr>
          </w:p>
        </w:tc>
        <w:tc>
          <w:tcPr>
            <w:tcW w:w="1481" w:type="dxa"/>
          </w:tcPr>
          <w:p w14:paraId="2290DAC8" w14:textId="77777777" w:rsidR="00E75CB2" w:rsidRPr="00EF5447" w:rsidRDefault="00E75CB2" w:rsidP="00E75CB2">
            <w:pPr>
              <w:pStyle w:val="TAC"/>
            </w:pPr>
          </w:p>
        </w:tc>
        <w:tc>
          <w:tcPr>
            <w:tcW w:w="1688" w:type="dxa"/>
          </w:tcPr>
          <w:p w14:paraId="2A25E9BF" w14:textId="77777777" w:rsidR="00E75CB2" w:rsidRPr="00EF5447" w:rsidRDefault="00E75CB2" w:rsidP="00E75CB2">
            <w:pPr>
              <w:pStyle w:val="TAC"/>
            </w:pPr>
            <w:r w:rsidRPr="00EF5447">
              <w:t>23</w:t>
            </w:r>
          </w:p>
        </w:tc>
        <w:tc>
          <w:tcPr>
            <w:tcW w:w="1852" w:type="dxa"/>
          </w:tcPr>
          <w:p w14:paraId="0B851BFB" w14:textId="77777777" w:rsidR="00E75CB2" w:rsidRPr="00EF5447" w:rsidRDefault="00E75CB2" w:rsidP="00E75CB2">
            <w:pPr>
              <w:pStyle w:val="TAC"/>
            </w:pPr>
            <w:r w:rsidRPr="00EF5447">
              <w:t>+2/-3</w:t>
            </w:r>
          </w:p>
        </w:tc>
      </w:tr>
      <w:tr w:rsidR="00E75CB2" w:rsidRPr="00EF5447" w14:paraId="01F1EAE1" w14:textId="77777777" w:rsidTr="00E75CB2">
        <w:trPr>
          <w:trHeight w:val="187"/>
          <w:jc w:val="center"/>
        </w:trPr>
        <w:tc>
          <w:tcPr>
            <w:tcW w:w="3440" w:type="dxa"/>
          </w:tcPr>
          <w:p w14:paraId="6BAFB1B1" w14:textId="77777777" w:rsidR="00E75CB2" w:rsidRPr="00EF5447" w:rsidRDefault="00E75CB2" w:rsidP="00E75CB2">
            <w:pPr>
              <w:pStyle w:val="TAC"/>
              <w:rPr>
                <w:szCs w:val="18"/>
                <w:lang w:eastAsia="fi-FI"/>
              </w:rPr>
            </w:pPr>
            <w:r>
              <w:rPr>
                <w:szCs w:val="18"/>
                <w:lang w:val="fi-FI" w:eastAsia="fi-FI"/>
              </w:rPr>
              <w:t>DC_14A_n77A</w:t>
            </w:r>
          </w:p>
        </w:tc>
        <w:tc>
          <w:tcPr>
            <w:tcW w:w="1578" w:type="dxa"/>
            <w:vAlign w:val="center"/>
          </w:tcPr>
          <w:p w14:paraId="4E40BCA6" w14:textId="77777777" w:rsidR="00E75CB2" w:rsidRPr="00EF5447" w:rsidRDefault="00E75CB2" w:rsidP="00E75CB2">
            <w:pPr>
              <w:pStyle w:val="TAC"/>
            </w:pPr>
            <w:r>
              <w:rPr>
                <w:lang w:eastAsia="zh-CN"/>
              </w:rPr>
              <w:t>26</w:t>
            </w:r>
            <w:r>
              <w:rPr>
                <w:vertAlign w:val="superscript"/>
                <w:lang w:eastAsia="zh-CN"/>
              </w:rPr>
              <w:t>6</w:t>
            </w:r>
          </w:p>
        </w:tc>
        <w:tc>
          <w:tcPr>
            <w:tcW w:w="1481" w:type="dxa"/>
          </w:tcPr>
          <w:p w14:paraId="24921522" w14:textId="77777777" w:rsidR="00E75CB2" w:rsidRPr="00EF5447" w:rsidRDefault="00E75CB2" w:rsidP="00E75CB2">
            <w:pPr>
              <w:pStyle w:val="TAC"/>
            </w:pPr>
            <w:r>
              <w:rPr>
                <w:lang w:eastAsia="zh-CN"/>
              </w:rPr>
              <w:t>+2/-3</w:t>
            </w:r>
          </w:p>
        </w:tc>
        <w:tc>
          <w:tcPr>
            <w:tcW w:w="1688" w:type="dxa"/>
          </w:tcPr>
          <w:p w14:paraId="13417140" w14:textId="77777777" w:rsidR="00E75CB2" w:rsidRPr="00EF5447" w:rsidRDefault="00E75CB2" w:rsidP="00E75CB2">
            <w:pPr>
              <w:pStyle w:val="TAC"/>
              <w:rPr>
                <w:lang w:eastAsia="zh-TW"/>
              </w:rPr>
            </w:pPr>
            <w:r w:rsidRPr="00EF5447">
              <w:t>23</w:t>
            </w:r>
          </w:p>
        </w:tc>
        <w:tc>
          <w:tcPr>
            <w:tcW w:w="1852" w:type="dxa"/>
          </w:tcPr>
          <w:p w14:paraId="50A26B0E" w14:textId="77777777" w:rsidR="00E75CB2" w:rsidRPr="00EF5447" w:rsidRDefault="00E75CB2" w:rsidP="00E75CB2">
            <w:pPr>
              <w:pStyle w:val="TAC"/>
            </w:pPr>
            <w:r w:rsidRPr="00EF5447">
              <w:t>+2/-3</w:t>
            </w:r>
          </w:p>
        </w:tc>
      </w:tr>
      <w:tr w:rsidR="00E75CB2" w:rsidRPr="00EF5447" w14:paraId="51A43A13" w14:textId="77777777" w:rsidTr="00E75CB2">
        <w:trPr>
          <w:trHeight w:val="187"/>
          <w:jc w:val="center"/>
        </w:trPr>
        <w:tc>
          <w:tcPr>
            <w:tcW w:w="3440" w:type="dxa"/>
          </w:tcPr>
          <w:p w14:paraId="38CC77B4" w14:textId="77777777" w:rsidR="00E75CB2" w:rsidRPr="00EF5447" w:rsidRDefault="00E75CB2" w:rsidP="00E75CB2">
            <w:pPr>
              <w:pStyle w:val="TAC"/>
              <w:rPr>
                <w:lang w:eastAsia="fi-FI"/>
              </w:rPr>
            </w:pPr>
            <w:r w:rsidRPr="00EF5447">
              <w:rPr>
                <w:szCs w:val="18"/>
                <w:lang w:eastAsia="fi-FI"/>
              </w:rPr>
              <w:t>DC_18A_n3A</w:t>
            </w:r>
          </w:p>
        </w:tc>
        <w:tc>
          <w:tcPr>
            <w:tcW w:w="1578" w:type="dxa"/>
          </w:tcPr>
          <w:p w14:paraId="1719168D" w14:textId="77777777" w:rsidR="00E75CB2" w:rsidRPr="00EF5447" w:rsidRDefault="00E75CB2" w:rsidP="00E75CB2">
            <w:pPr>
              <w:pStyle w:val="TAC"/>
            </w:pPr>
          </w:p>
        </w:tc>
        <w:tc>
          <w:tcPr>
            <w:tcW w:w="1481" w:type="dxa"/>
          </w:tcPr>
          <w:p w14:paraId="3882E7C1" w14:textId="77777777" w:rsidR="00E75CB2" w:rsidRPr="00EF5447" w:rsidRDefault="00E75CB2" w:rsidP="00E75CB2">
            <w:pPr>
              <w:pStyle w:val="TAC"/>
            </w:pPr>
          </w:p>
        </w:tc>
        <w:tc>
          <w:tcPr>
            <w:tcW w:w="1688" w:type="dxa"/>
          </w:tcPr>
          <w:p w14:paraId="1101AA5D" w14:textId="77777777" w:rsidR="00E75CB2" w:rsidRPr="00EF5447" w:rsidRDefault="00E75CB2" w:rsidP="00E75CB2">
            <w:pPr>
              <w:pStyle w:val="TAC"/>
              <w:rPr>
                <w:lang w:eastAsia="zh-TW"/>
              </w:rPr>
            </w:pPr>
            <w:r w:rsidRPr="00EF5447">
              <w:rPr>
                <w:lang w:eastAsia="zh-TW"/>
              </w:rPr>
              <w:t>23</w:t>
            </w:r>
          </w:p>
        </w:tc>
        <w:tc>
          <w:tcPr>
            <w:tcW w:w="1852" w:type="dxa"/>
          </w:tcPr>
          <w:p w14:paraId="07F15DB2" w14:textId="77777777" w:rsidR="00E75CB2" w:rsidRPr="00EF5447" w:rsidRDefault="00E75CB2" w:rsidP="00E75CB2">
            <w:pPr>
              <w:pStyle w:val="TAC"/>
            </w:pPr>
            <w:r w:rsidRPr="00EF5447">
              <w:t>+2/-3</w:t>
            </w:r>
          </w:p>
        </w:tc>
      </w:tr>
      <w:tr w:rsidR="00E75CB2" w:rsidRPr="00EF5447" w14:paraId="3E4DEFAB" w14:textId="77777777" w:rsidTr="00E75CB2">
        <w:trPr>
          <w:trHeight w:val="187"/>
          <w:jc w:val="center"/>
        </w:trPr>
        <w:tc>
          <w:tcPr>
            <w:tcW w:w="3440" w:type="dxa"/>
          </w:tcPr>
          <w:p w14:paraId="2454BE86" w14:textId="77777777" w:rsidR="00E75CB2" w:rsidRPr="00EF5447" w:rsidRDefault="00E75CB2" w:rsidP="00E75CB2">
            <w:pPr>
              <w:pStyle w:val="TAC"/>
              <w:rPr>
                <w:lang w:eastAsia="fi-FI"/>
              </w:rPr>
            </w:pPr>
            <w:r w:rsidRPr="00EF5447">
              <w:rPr>
                <w:lang w:eastAsia="fi-FI"/>
              </w:rPr>
              <w:t>DC_18A_n28A</w:t>
            </w:r>
          </w:p>
        </w:tc>
        <w:tc>
          <w:tcPr>
            <w:tcW w:w="1578" w:type="dxa"/>
          </w:tcPr>
          <w:p w14:paraId="621DE96D" w14:textId="77777777" w:rsidR="00E75CB2" w:rsidRPr="00EF5447" w:rsidRDefault="00E75CB2" w:rsidP="00E75CB2">
            <w:pPr>
              <w:pStyle w:val="TAC"/>
            </w:pPr>
          </w:p>
        </w:tc>
        <w:tc>
          <w:tcPr>
            <w:tcW w:w="1481" w:type="dxa"/>
          </w:tcPr>
          <w:p w14:paraId="3090F721" w14:textId="77777777" w:rsidR="00E75CB2" w:rsidRPr="00EF5447" w:rsidRDefault="00E75CB2" w:rsidP="00E75CB2">
            <w:pPr>
              <w:pStyle w:val="TAC"/>
            </w:pPr>
          </w:p>
        </w:tc>
        <w:tc>
          <w:tcPr>
            <w:tcW w:w="1688" w:type="dxa"/>
          </w:tcPr>
          <w:p w14:paraId="4465827B" w14:textId="77777777" w:rsidR="00E75CB2" w:rsidRPr="00EF5447" w:rsidRDefault="00E75CB2" w:rsidP="00E75CB2">
            <w:pPr>
              <w:pStyle w:val="TAC"/>
              <w:rPr>
                <w:lang w:eastAsia="zh-TW"/>
              </w:rPr>
            </w:pPr>
            <w:r w:rsidRPr="00EF5447">
              <w:rPr>
                <w:lang w:eastAsia="zh-TW"/>
              </w:rPr>
              <w:t>23</w:t>
            </w:r>
          </w:p>
        </w:tc>
        <w:tc>
          <w:tcPr>
            <w:tcW w:w="1852" w:type="dxa"/>
          </w:tcPr>
          <w:p w14:paraId="054B8C31" w14:textId="77777777" w:rsidR="00E75CB2" w:rsidRPr="00EF5447" w:rsidRDefault="00E75CB2" w:rsidP="00E75CB2">
            <w:pPr>
              <w:pStyle w:val="TAC"/>
            </w:pPr>
            <w:r w:rsidRPr="00EF5447">
              <w:t>+2/-3</w:t>
            </w:r>
          </w:p>
        </w:tc>
      </w:tr>
      <w:tr w:rsidR="00E75CB2" w:rsidRPr="00EF5447" w14:paraId="224F5FA1" w14:textId="77777777" w:rsidTr="00E75CB2">
        <w:trPr>
          <w:trHeight w:val="187"/>
          <w:jc w:val="center"/>
        </w:trPr>
        <w:tc>
          <w:tcPr>
            <w:tcW w:w="3440" w:type="dxa"/>
          </w:tcPr>
          <w:p w14:paraId="4EF051FB" w14:textId="77777777" w:rsidR="00E75CB2" w:rsidRPr="00EF5447" w:rsidRDefault="00E75CB2" w:rsidP="00E75CB2">
            <w:pPr>
              <w:pStyle w:val="TAC"/>
              <w:rPr>
                <w:lang w:eastAsia="fi-FI"/>
              </w:rPr>
            </w:pPr>
            <w:r w:rsidRPr="00EF5447">
              <w:rPr>
                <w:lang w:eastAsia="fi-FI"/>
              </w:rPr>
              <w:t>DC_18A_n41A</w:t>
            </w:r>
          </w:p>
        </w:tc>
        <w:tc>
          <w:tcPr>
            <w:tcW w:w="1578" w:type="dxa"/>
          </w:tcPr>
          <w:p w14:paraId="7485E25F"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F4A4EB2" w14:textId="77777777" w:rsidR="00E75CB2" w:rsidRPr="00EF5447" w:rsidRDefault="00E75CB2" w:rsidP="00E75CB2">
            <w:pPr>
              <w:pStyle w:val="TAC"/>
            </w:pPr>
            <w:r w:rsidRPr="00EF5447">
              <w:rPr>
                <w:rFonts w:eastAsia="MS Mincho"/>
              </w:rPr>
              <w:t>+2/-3</w:t>
            </w:r>
          </w:p>
        </w:tc>
        <w:tc>
          <w:tcPr>
            <w:tcW w:w="1688" w:type="dxa"/>
          </w:tcPr>
          <w:p w14:paraId="70B9E9FD" w14:textId="77777777" w:rsidR="00E75CB2" w:rsidRPr="00EF5447" w:rsidRDefault="00E75CB2" w:rsidP="00E75CB2">
            <w:pPr>
              <w:pStyle w:val="TAC"/>
              <w:rPr>
                <w:lang w:eastAsia="zh-TW"/>
              </w:rPr>
            </w:pPr>
            <w:r w:rsidRPr="00EF5447">
              <w:rPr>
                <w:lang w:eastAsia="zh-TW"/>
              </w:rPr>
              <w:t>23</w:t>
            </w:r>
          </w:p>
        </w:tc>
        <w:tc>
          <w:tcPr>
            <w:tcW w:w="1852" w:type="dxa"/>
          </w:tcPr>
          <w:p w14:paraId="27527B42" w14:textId="77777777" w:rsidR="00E75CB2" w:rsidRPr="00EF5447" w:rsidRDefault="00E75CB2" w:rsidP="00E75CB2">
            <w:pPr>
              <w:pStyle w:val="TAC"/>
            </w:pPr>
            <w:r w:rsidRPr="00EF5447">
              <w:t>+2/-3</w:t>
            </w:r>
          </w:p>
        </w:tc>
      </w:tr>
      <w:tr w:rsidR="00E75CB2" w:rsidRPr="00EF5447" w14:paraId="044F5D7A" w14:textId="77777777" w:rsidTr="00E75CB2">
        <w:trPr>
          <w:trHeight w:val="187"/>
          <w:jc w:val="center"/>
        </w:trPr>
        <w:tc>
          <w:tcPr>
            <w:tcW w:w="3440" w:type="dxa"/>
          </w:tcPr>
          <w:p w14:paraId="5A14765C" w14:textId="77777777" w:rsidR="00E75CB2" w:rsidRPr="00EF5447" w:rsidRDefault="00E75CB2" w:rsidP="00E75CB2">
            <w:pPr>
              <w:pStyle w:val="TAC"/>
              <w:rPr>
                <w:lang w:eastAsia="fi-FI"/>
              </w:rPr>
            </w:pPr>
            <w:r w:rsidRPr="00EF5447">
              <w:rPr>
                <w:lang w:eastAsia="fi-FI"/>
              </w:rPr>
              <w:t>DC_18A_n77A</w:t>
            </w:r>
          </w:p>
        </w:tc>
        <w:tc>
          <w:tcPr>
            <w:tcW w:w="1578" w:type="dxa"/>
          </w:tcPr>
          <w:p w14:paraId="5E0D7D37"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6897FFF" w14:textId="77777777" w:rsidR="00E75CB2" w:rsidRPr="00EF5447" w:rsidRDefault="00E75CB2" w:rsidP="00E75CB2">
            <w:pPr>
              <w:pStyle w:val="TAC"/>
            </w:pPr>
            <w:r w:rsidRPr="00EF5447">
              <w:rPr>
                <w:rFonts w:eastAsia="MS Mincho"/>
              </w:rPr>
              <w:t>+2/-3</w:t>
            </w:r>
          </w:p>
        </w:tc>
        <w:tc>
          <w:tcPr>
            <w:tcW w:w="1688" w:type="dxa"/>
          </w:tcPr>
          <w:p w14:paraId="24002B63" w14:textId="77777777" w:rsidR="00E75CB2" w:rsidRPr="00EF5447" w:rsidRDefault="00E75CB2" w:rsidP="00E75CB2">
            <w:pPr>
              <w:pStyle w:val="TAC"/>
            </w:pPr>
            <w:r w:rsidRPr="00EF5447">
              <w:t>23</w:t>
            </w:r>
          </w:p>
        </w:tc>
        <w:tc>
          <w:tcPr>
            <w:tcW w:w="1852" w:type="dxa"/>
          </w:tcPr>
          <w:p w14:paraId="358D2EF6" w14:textId="77777777" w:rsidR="00E75CB2" w:rsidRPr="00EF5447" w:rsidRDefault="00E75CB2" w:rsidP="00E75CB2">
            <w:pPr>
              <w:pStyle w:val="TAC"/>
            </w:pPr>
            <w:r w:rsidRPr="00EF5447">
              <w:t>+2/-3</w:t>
            </w:r>
          </w:p>
        </w:tc>
      </w:tr>
      <w:tr w:rsidR="00E75CB2" w:rsidRPr="00EF5447" w14:paraId="251F7231" w14:textId="77777777" w:rsidTr="00E75CB2">
        <w:trPr>
          <w:trHeight w:val="187"/>
          <w:jc w:val="center"/>
        </w:trPr>
        <w:tc>
          <w:tcPr>
            <w:tcW w:w="3440" w:type="dxa"/>
          </w:tcPr>
          <w:p w14:paraId="73C1B715" w14:textId="77777777" w:rsidR="00E75CB2" w:rsidRPr="00EF5447" w:rsidRDefault="00E75CB2" w:rsidP="00E75CB2">
            <w:pPr>
              <w:pStyle w:val="TAC"/>
              <w:rPr>
                <w:lang w:eastAsia="fi-FI"/>
              </w:rPr>
            </w:pPr>
            <w:r w:rsidRPr="00EF5447">
              <w:rPr>
                <w:lang w:eastAsia="fi-FI"/>
              </w:rPr>
              <w:t>DC_18A_n78A</w:t>
            </w:r>
          </w:p>
        </w:tc>
        <w:tc>
          <w:tcPr>
            <w:tcW w:w="1578" w:type="dxa"/>
          </w:tcPr>
          <w:p w14:paraId="69998F72" w14:textId="77777777" w:rsidR="00E75CB2" w:rsidRPr="00EF5447" w:rsidRDefault="00E75CB2" w:rsidP="00E75CB2">
            <w:pPr>
              <w:pStyle w:val="TAC"/>
            </w:pPr>
          </w:p>
        </w:tc>
        <w:tc>
          <w:tcPr>
            <w:tcW w:w="1481" w:type="dxa"/>
          </w:tcPr>
          <w:p w14:paraId="4320FB21" w14:textId="77777777" w:rsidR="00E75CB2" w:rsidRPr="00EF5447" w:rsidRDefault="00E75CB2" w:rsidP="00E75CB2">
            <w:pPr>
              <w:pStyle w:val="TAC"/>
            </w:pPr>
          </w:p>
        </w:tc>
        <w:tc>
          <w:tcPr>
            <w:tcW w:w="1688" w:type="dxa"/>
          </w:tcPr>
          <w:p w14:paraId="634EFE59" w14:textId="77777777" w:rsidR="00E75CB2" w:rsidRPr="00EF5447" w:rsidRDefault="00E75CB2" w:rsidP="00E75CB2">
            <w:pPr>
              <w:pStyle w:val="TAC"/>
            </w:pPr>
            <w:r w:rsidRPr="00EF5447">
              <w:t>23</w:t>
            </w:r>
          </w:p>
        </w:tc>
        <w:tc>
          <w:tcPr>
            <w:tcW w:w="1852" w:type="dxa"/>
          </w:tcPr>
          <w:p w14:paraId="6880829B" w14:textId="77777777" w:rsidR="00E75CB2" w:rsidRPr="00EF5447" w:rsidRDefault="00E75CB2" w:rsidP="00E75CB2">
            <w:pPr>
              <w:pStyle w:val="TAC"/>
            </w:pPr>
            <w:r w:rsidRPr="00EF5447">
              <w:t>+2/-3</w:t>
            </w:r>
          </w:p>
        </w:tc>
      </w:tr>
      <w:tr w:rsidR="00E75CB2" w:rsidRPr="00EF5447" w14:paraId="5F1B9440" w14:textId="77777777" w:rsidTr="00E75CB2">
        <w:trPr>
          <w:trHeight w:val="187"/>
          <w:jc w:val="center"/>
        </w:trPr>
        <w:tc>
          <w:tcPr>
            <w:tcW w:w="3440" w:type="dxa"/>
          </w:tcPr>
          <w:p w14:paraId="426C7B45" w14:textId="77777777" w:rsidR="00E75CB2" w:rsidRPr="00EF5447" w:rsidRDefault="00E75CB2" w:rsidP="00E75CB2">
            <w:pPr>
              <w:pStyle w:val="TAC"/>
              <w:rPr>
                <w:lang w:eastAsia="fi-FI"/>
              </w:rPr>
            </w:pPr>
            <w:r w:rsidRPr="00EF5447">
              <w:rPr>
                <w:lang w:eastAsia="fi-FI"/>
              </w:rPr>
              <w:t>DC_18A_n79A</w:t>
            </w:r>
          </w:p>
        </w:tc>
        <w:tc>
          <w:tcPr>
            <w:tcW w:w="1578" w:type="dxa"/>
          </w:tcPr>
          <w:p w14:paraId="56C1EC1E" w14:textId="77777777" w:rsidR="00E75CB2" w:rsidRPr="00EF5447" w:rsidRDefault="00E75CB2" w:rsidP="00E75CB2">
            <w:pPr>
              <w:pStyle w:val="TAC"/>
            </w:pPr>
          </w:p>
        </w:tc>
        <w:tc>
          <w:tcPr>
            <w:tcW w:w="1481" w:type="dxa"/>
          </w:tcPr>
          <w:p w14:paraId="688C23DF" w14:textId="77777777" w:rsidR="00E75CB2" w:rsidRPr="00EF5447" w:rsidRDefault="00E75CB2" w:rsidP="00E75CB2">
            <w:pPr>
              <w:pStyle w:val="TAC"/>
            </w:pPr>
          </w:p>
        </w:tc>
        <w:tc>
          <w:tcPr>
            <w:tcW w:w="1688" w:type="dxa"/>
          </w:tcPr>
          <w:p w14:paraId="63490E35" w14:textId="77777777" w:rsidR="00E75CB2" w:rsidRPr="00EF5447" w:rsidRDefault="00E75CB2" w:rsidP="00E75CB2">
            <w:pPr>
              <w:pStyle w:val="TAC"/>
            </w:pPr>
            <w:r w:rsidRPr="00EF5447">
              <w:t>23</w:t>
            </w:r>
          </w:p>
        </w:tc>
        <w:tc>
          <w:tcPr>
            <w:tcW w:w="1852" w:type="dxa"/>
          </w:tcPr>
          <w:p w14:paraId="04B2EC30" w14:textId="77777777" w:rsidR="00E75CB2" w:rsidRPr="00EF5447" w:rsidRDefault="00E75CB2" w:rsidP="00E75CB2">
            <w:pPr>
              <w:pStyle w:val="TAC"/>
            </w:pPr>
            <w:r w:rsidRPr="00EF5447">
              <w:t>+2/-3</w:t>
            </w:r>
          </w:p>
        </w:tc>
      </w:tr>
      <w:tr w:rsidR="00E75CB2" w:rsidRPr="00EF5447" w14:paraId="392304FF" w14:textId="77777777" w:rsidTr="00E75CB2">
        <w:trPr>
          <w:trHeight w:val="187"/>
          <w:jc w:val="center"/>
        </w:trPr>
        <w:tc>
          <w:tcPr>
            <w:tcW w:w="3440" w:type="dxa"/>
          </w:tcPr>
          <w:p w14:paraId="40133889" w14:textId="77777777" w:rsidR="00E75CB2" w:rsidRPr="00EF5447" w:rsidRDefault="00E75CB2" w:rsidP="00E75CB2">
            <w:pPr>
              <w:pStyle w:val="TAC"/>
              <w:rPr>
                <w:lang w:eastAsia="fi-FI"/>
              </w:rPr>
            </w:pPr>
            <w:r w:rsidRPr="00EF5447">
              <w:rPr>
                <w:lang w:eastAsia="fi-FI"/>
              </w:rPr>
              <w:t>DC_19A_n1A</w:t>
            </w:r>
          </w:p>
        </w:tc>
        <w:tc>
          <w:tcPr>
            <w:tcW w:w="1578" w:type="dxa"/>
          </w:tcPr>
          <w:p w14:paraId="3C6CBF14" w14:textId="77777777" w:rsidR="00E75CB2" w:rsidRPr="00EF5447" w:rsidRDefault="00E75CB2" w:rsidP="00E75CB2">
            <w:pPr>
              <w:pStyle w:val="TAC"/>
            </w:pPr>
          </w:p>
        </w:tc>
        <w:tc>
          <w:tcPr>
            <w:tcW w:w="1481" w:type="dxa"/>
          </w:tcPr>
          <w:p w14:paraId="32EB3DE7" w14:textId="77777777" w:rsidR="00E75CB2" w:rsidRPr="00EF5447" w:rsidRDefault="00E75CB2" w:rsidP="00E75CB2">
            <w:pPr>
              <w:pStyle w:val="TAC"/>
            </w:pPr>
          </w:p>
        </w:tc>
        <w:tc>
          <w:tcPr>
            <w:tcW w:w="1688" w:type="dxa"/>
          </w:tcPr>
          <w:p w14:paraId="05B2A661" w14:textId="77777777" w:rsidR="00E75CB2" w:rsidRPr="00EF5447" w:rsidRDefault="00E75CB2" w:rsidP="00E75CB2">
            <w:pPr>
              <w:pStyle w:val="TAC"/>
            </w:pPr>
            <w:r w:rsidRPr="00EF5447">
              <w:rPr>
                <w:rFonts w:eastAsia="MS Mincho"/>
              </w:rPr>
              <w:t>23</w:t>
            </w:r>
          </w:p>
        </w:tc>
        <w:tc>
          <w:tcPr>
            <w:tcW w:w="1852" w:type="dxa"/>
          </w:tcPr>
          <w:p w14:paraId="31A59A73" w14:textId="77777777" w:rsidR="00E75CB2" w:rsidRPr="00EF5447" w:rsidRDefault="00E75CB2" w:rsidP="00E75CB2">
            <w:pPr>
              <w:pStyle w:val="TAC"/>
            </w:pPr>
            <w:r w:rsidRPr="00EF5447">
              <w:rPr>
                <w:rFonts w:eastAsia="MS Mincho"/>
              </w:rPr>
              <w:t>+2/-3</w:t>
            </w:r>
          </w:p>
        </w:tc>
      </w:tr>
      <w:tr w:rsidR="00E75CB2" w:rsidRPr="00EF5447" w14:paraId="3FAEE145" w14:textId="77777777" w:rsidTr="00E75CB2">
        <w:trPr>
          <w:trHeight w:val="187"/>
          <w:jc w:val="center"/>
        </w:trPr>
        <w:tc>
          <w:tcPr>
            <w:tcW w:w="3440" w:type="dxa"/>
          </w:tcPr>
          <w:p w14:paraId="0F836E9A" w14:textId="77777777" w:rsidR="00E75CB2" w:rsidRPr="00EF5447" w:rsidRDefault="00E75CB2" w:rsidP="00E75CB2">
            <w:pPr>
              <w:pStyle w:val="TAC"/>
              <w:rPr>
                <w:lang w:eastAsia="fi-FI"/>
              </w:rPr>
            </w:pPr>
            <w:r w:rsidRPr="00EF5447">
              <w:rPr>
                <w:lang w:eastAsia="fi-FI"/>
              </w:rPr>
              <w:t>DC_19A_n77A</w:t>
            </w:r>
          </w:p>
        </w:tc>
        <w:tc>
          <w:tcPr>
            <w:tcW w:w="1578" w:type="dxa"/>
          </w:tcPr>
          <w:p w14:paraId="4036B3C1"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D9ADA98" w14:textId="77777777" w:rsidR="00E75CB2" w:rsidRPr="00EF5447" w:rsidRDefault="00E75CB2" w:rsidP="00E75CB2">
            <w:pPr>
              <w:pStyle w:val="TAC"/>
            </w:pPr>
            <w:r w:rsidRPr="00EF5447">
              <w:rPr>
                <w:rFonts w:eastAsia="MS Mincho"/>
              </w:rPr>
              <w:t>+2/-3</w:t>
            </w:r>
          </w:p>
        </w:tc>
        <w:tc>
          <w:tcPr>
            <w:tcW w:w="1688" w:type="dxa"/>
          </w:tcPr>
          <w:p w14:paraId="08C0A6C7" w14:textId="77777777" w:rsidR="00E75CB2" w:rsidRPr="00EF5447" w:rsidRDefault="00E75CB2" w:rsidP="00E75CB2">
            <w:pPr>
              <w:pStyle w:val="TAC"/>
            </w:pPr>
            <w:r w:rsidRPr="00EF5447">
              <w:t>23</w:t>
            </w:r>
          </w:p>
        </w:tc>
        <w:tc>
          <w:tcPr>
            <w:tcW w:w="1852" w:type="dxa"/>
          </w:tcPr>
          <w:p w14:paraId="61CAE48D" w14:textId="77777777" w:rsidR="00E75CB2" w:rsidRPr="00EF5447" w:rsidRDefault="00E75CB2" w:rsidP="00E75CB2">
            <w:pPr>
              <w:pStyle w:val="TAC"/>
            </w:pPr>
            <w:r w:rsidRPr="00EF5447">
              <w:t>+2/-3</w:t>
            </w:r>
          </w:p>
        </w:tc>
      </w:tr>
      <w:tr w:rsidR="00E75CB2" w:rsidRPr="00EF5447" w14:paraId="1424A658" w14:textId="77777777" w:rsidTr="00E75CB2">
        <w:trPr>
          <w:trHeight w:val="187"/>
          <w:jc w:val="center"/>
        </w:trPr>
        <w:tc>
          <w:tcPr>
            <w:tcW w:w="3440" w:type="dxa"/>
          </w:tcPr>
          <w:p w14:paraId="3304EB0F" w14:textId="77777777" w:rsidR="00E75CB2" w:rsidRPr="00EF5447" w:rsidRDefault="00E75CB2" w:rsidP="00E75CB2">
            <w:pPr>
              <w:pStyle w:val="TAC"/>
              <w:rPr>
                <w:lang w:eastAsia="fi-FI"/>
              </w:rPr>
            </w:pPr>
            <w:r w:rsidRPr="00EF5447">
              <w:rPr>
                <w:lang w:eastAsia="fi-FI"/>
              </w:rPr>
              <w:t>DC_19A_n78A</w:t>
            </w:r>
          </w:p>
        </w:tc>
        <w:tc>
          <w:tcPr>
            <w:tcW w:w="1578" w:type="dxa"/>
          </w:tcPr>
          <w:p w14:paraId="5EBA73DE"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1FBE830" w14:textId="77777777" w:rsidR="00E75CB2" w:rsidRPr="00EF5447" w:rsidRDefault="00E75CB2" w:rsidP="00E75CB2">
            <w:pPr>
              <w:pStyle w:val="TAC"/>
            </w:pPr>
            <w:r w:rsidRPr="00EF5447">
              <w:rPr>
                <w:rFonts w:eastAsia="MS Mincho"/>
              </w:rPr>
              <w:t>+2/-3</w:t>
            </w:r>
          </w:p>
        </w:tc>
        <w:tc>
          <w:tcPr>
            <w:tcW w:w="1688" w:type="dxa"/>
          </w:tcPr>
          <w:p w14:paraId="2807396E" w14:textId="77777777" w:rsidR="00E75CB2" w:rsidRPr="00EF5447" w:rsidRDefault="00E75CB2" w:rsidP="00E75CB2">
            <w:pPr>
              <w:pStyle w:val="TAC"/>
            </w:pPr>
            <w:r w:rsidRPr="00EF5447">
              <w:t>23</w:t>
            </w:r>
          </w:p>
        </w:tc>
        <w:tc>
          <w:tcPr>
            <w:tcW w:w="1852" w:type="dxa"/>
          </w:tcPr>
          <w:p w14:paraId="3832E915" w14:textId="77777777" w:rsidR="00E75CB2" w:rsidRPr="00EF5447" w:rsidRDefault="00E75CB2" w:rsidP="00E75CB2">
            <w:pPr>
              <w:pStyle w:val="TAC"/>
            </w:pPr>
            <w:r w:rsidRPr="00EF5447">
              <w:t>+2/-3</w:t>
            </w:r>
          </w:p>
        </w:tc>
      </w:tr>
      <w:tr w:rsidR="00E75CB2" w:rsidRPr="00EF5447" w14:paraId="00675BD5" w14:textId="77777777" w:rsidTr="00E75CB2">
        <w:trPr>
          <w:trHeight w:val="187"/>
          <w:jc w:val="center"/>
        </w:trPr>
        <w:tc>
          <w:tcPr>
            <w:tcW w:w="3440" w:type="dxa"/>
          </w:tcPr>
          <w:p w14:paraId="5D0E3E08" w14:textId="77777777" w:rsidR="00E75CB2" w:rsidRPr="00EF5447" w:rsidRDefault="00E75CB2" w:rsidP="00E75CB2">
            <w:pPr>
              <w:pStyle w:val="TAC"/>
              <w:rPr>
                <w:lang w:eastAsia="fi-FI"/>
              </w:rPr>
            </w:pPr>
            <w:r w:rsidRPr="00EF5447">
              <w:rPr>
                <w:lang w:eastAsia="fi-FI"/>
              </w:rPr>
              <w:t>DC_19A_n79A</w:t>
            </w:r>
          </w:p>
        </w:tc>
        <w:tc>
          <w:tcPr>
            <w:tcW w:w="1578" w:type="dxa"/>
          </w:tcPr>
          <w:p w14:paraId="066E9E5D"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CBE0703" w14:textId="77777777" w:rsidR="00E75CB2" w:rsidRPr="00EF5447" w:rsidRDefault="00E75CB2" w:rsidP="00E75CB2">
            <w:pPr>
              <w:pStyle w:val="TAC"/>
            </w:pPr>
            <w:r w:rsidRPr="00EF5447">
              <w:rPr>
                <w:rFonts w:eastAsia="MS Mincho"/>
              </w:rPr>
              <w:t>+2/-3</w:t>
            </w:r>
          </w:p>
        </w:tc>
        <w:tc>
          <w:tcPr>
            <w:tcW w:w="1688" w:type="dxa"/>
          </w:tcPr>
          <w:p w14:paraId="011FE4E5" w14:textId="77777777" w:rsidR="00E75CB2" w:rsidRPr="00EF5447" w:rsidRDefault="00E75CB2" w:rsidP="00E75CB2">
            <w:pPr>
              <w:pStyle w:val="TAC"/>
            </w:pPr>
            <w:r w:rsidRPr="00EF5447">
              <w:t>23</w:t>
            </w:r>
          </w:p>
        </w:tc>
        <w:tc>
          <w:tcPr>
            <w:tcW w:w="1852" w:type="dxa"/>
          </w:tcPr>
          <w:p w14:paraId="3F9CE0C2" w14:textId="77777777" w:rsidR="00E75CB2" w:rsidRPr="00EF5447" w:rsidRDefault="00E75CB2" w:rsidP="00E75CB2">
            <w:pPr>
              <w:pStyle w:val="TAC"/>
            </w:pPr>
            <w:r w:rsidRPr="00EF5447">
              <w:t>+2/-3</w:t>
            </w:r>
          </w:p>
        </w:tc>
      </w:tr>
      <w:tr w:rsidR="00E75CB2" w:rsidRPr="00EF5447" w14:paraId="14E0562B" w14:textId="77777777" w:rsidTr="00E75CB2">
        <w:trPr>
          <w:trHeight w:val="187"/>
          <w:jc w:val="center"/>
        </w:trPr>
        <w:tc>
          <w:tcPr>
            <w:tcW w:w="3440" w:type="dxa"/>
          </w:tcPr>
          <w:p w14:paraId="183AA1CB" w14:textId="77777777" w:rsidR="00E75CB2" w:rsidRPr="00EF5447" w:rsidRDefault="00E75CB2" w:rsidP="00E75CB2">
            <w:pPr>
              <w:pStyle w:val="TAC"/>
              <w:rPr>
                <w:lang w:eastAsia="fi-FI"/>
              </w:rPr>
            </w:pPr>
            <w:r w:rsidRPr="00EF5447">
              <w:rPr>
                <w:lang w:eastAsia="fi-FI"/>
              </w:rPr>
              <w:t>DC_20A_n1A</w:t>
            </w:r>
          </w:p>
        </w:tc>
        <w:tc>
          <w:tcPr>
            <w:tcW w:w="1578" w:type="dxa"/>
          </w:tcPr>
          <w:p w14:paraId="1C5DB10E" w14:textId="77777777" w:rsidR="00E75CB2" w:rsidRPr="00EF5447" w:rsidRDefault="00E75CB2" w:rsidP="00E75CB2">
            <w:pPr>
              <w:pStyle w:val="TAC"/>
            </w:pPr>
          </w:p>
        </w:tc>
        <w:tc>
          <w:tcPr>
            <w:tcW w:w="1481" w:type="dxa"/>
          </w:tcPr>
          <w:p w14:paraId="515E32CB" w14:textId="77777777" w:rsidR="00E75CB2" w:rsidRPr="00EF5447" w:rsidRDefault="00E75CB2" w:rsidP="00E75CB2">
            <w:pPr>
              <w:pStyle w:val="TAC"/>
            </w:pPr>
          </w:p>
        </w:tc>
        <w:tc>
          <w:tcPr>
            <w:tcW w:w="1688" w:type="dxa"/>
          </w:tcPr>
          <w:p w14:paraId="25CF7774" w14:textId="77777777" w:rsidR="00E75CB2" w:rsidRPr="00EF5447" w:rsidRDefault="00E75CB2" w:rsidP="00E75CB2">
            <w:pPr>
              <w:pStyle w:val="TAC"/>
            </w:pPr>
            <w:r w:rsidRPr="00EF5447">
              <w:t>23</w:t>
            </w:r>
          </w:p>
        </w:tc>
        <w:tc>
          <w:tcPr>
            <w:tcW w:w="1852" w:type="dxa"/>
          </w:tcPr>
          <w:p w14:paraId="23267196" w14:textId="77777777" w:rsidR="00E75CB2" w:rsidRPr="00EF5447" w:rsidRDefault="00E75CB2" w:rsidP="00E75CB2">
            <w:pPr>
              <w:pStyle w:val="TAC"/>
            </w:pPr>
            <w:r w:rsidRPr="00EF5447">
              <w:t>+2/-3</w:t>
            </w:r>
          </w:p>
        </w:tc>
      </w:tr>
      <w:tr w:rsidR="00E75CB2" w:rsidRPr="00EF5447" w14:paraId="1D2D2C6D" w14:textId="77777777" w:rsidTr="00E75CB2">
        <w:trPr>
          <w:trHeight w:val="187"/>
          <w:jc w:val="center"/>
        </w:trPr>
        <w:tc>
          <w:tcPr>
            <w:tcW w:w="3440" w:type="dxa"/>
          </w:tcPr>
          <w:p w14:paraId="7D567ED1" w14:textId="77777777" w:rsidR="00E75CB2" w:rsidRPr="00EF5447" w:rsidRDefault="00E75CB2" w:rsidP="00E75CB2">
            <w:pPr>
              <w:pStyle w:val="TAC"/>
              <w:rPr>
                <w:lang w:eastAsia="fi-FI"/>
              </w:rPr>
            </w:pPr>
            <w:r w:rsidRPr="00EF5447">
              <w:rPr>
                <w:lang w:eastAsia="fi-FI"/>
              </w:rPr>
              <w:t>DC_20A_n3A</w:t>
            </w:r>
          </w:p>
        </w:tc>
        <w:tc>
          <w:tcPr>
            <w:tcW w:w="1578" w:type="dxa"/>
          </w:tcPr>
          <w:p w14:paraId="7A4C17E6" w14:textId="77777777" w:rsidR="00E75CB2" w:rsidRPr="00EF5447" w:rsidRDefault="00E75CB2" w:rsidP="00E75CB2">
            <w:pPr>
              <w:pStyle w:val="TAC"/>
            </w:pPr>
          </w:p>
        </w:tc>
        <w:tc>
          <w:tcPr>
            <w:tcW w:w="1481" w:type="dxa"/>
          </w:tcPr>
          <w:p w14:paraId="543DDC0C" w14:textId="77777777" w:rsidR="00E75CB2" w:rsidRPr="00EF5447" w:rsidRDefault="00E75CB2" w:rsidP="00E75CB2">
            <w:pPr>
              <w:pStyle w:val="TAC"/>
            </w:pPr>
          </w:p>
        </w:tc>
        <w:tc>
          <w:tcPr>
            <w:tcW w:w="1688" w:type="dxa"/>
          </w:tcPr>
          <w:p w14:paraId="642F9E2F" w14:textId="77777777" w:rsidR="00E75CB2" w:rsidRPr="00EF5447" w:rsidRDefault="00E75CB2" w:rsidP="00E75CB2">
            <w:pPr>
              <w:pStyle w:val="TAC"/>
            </w:pPr>
            <w:r w:rsidRPr="00EF5447">
              <w:t>23</w:t>
            </w:r>
          </w:p>
        </w:tc>
        <w:tc>
          <w:tcPr>
            <w:tcW w:w="1852" w:type="dxa"/>
          </w:tcPr>
          <w:p w14:paraId="11D46B83" w14:textId="77777777" w:rsidR="00E75CB2" w:rsidRPr="00EF5447" w:rsidRDefault="00E75CB2" w:rsidP="00E75CB2">
            <w:pPr>
              <w:pStyle w:val="TAC"/>
            </w:pPr>
            <w:r w:rsidRPr="00EF5447">
              <w:t>+2/-3</w:t>
            </w:r>
          </w:p>
        </w:tc>
      </w:tr>
      <w:tr w:rsidR="00E75CB2" w:rsidRPr="00EF5447" w14:paraId="4E1B5E27" w14:textId="77777777" w:rsidTr="00E75CB2">
        <w:trPr>
          <w:trHeight w:val="187"/>
          <w:jc w:val="center"/>
        </w:trPr>
        <w:tc>
          <w:tcPr>
            <w:tcW w:w="3440" w:type="dxa"/>
          </w:tcPr>
          <w:p w14:paraId="690E0F09" w14:textId="77777777" w:rsidR="00E75CB2" w:rsidRPr="00EF5447" w:rsidRDefault="00E75CB2" w:rsidP="00E75CB2">
            <w:pPr>
              <w:pStyle w:val="TAC"/>
              <w:rPr>
                <w:lang w:eastAsia="fi-FI"/>
              </w:rPr>
            </w:pPr>
            <w:r w:rsidRPr="00EF5447">
              <w:rPr>
                <w:szCs w:val="18"/>
                <w:lang w:eastAsia="fi-FI"/>
              </w:rPr>
              <w:t>DC_</w:t>
            </w:r>
            <w:r w:rsidRPr="00EF5447">
              <w:rPr>
                <w:szCs w:val="18"/>
                <w:lang w:eastAsia="zh-CN"/>
              </w:rPr>
              <w:t>20A_n7A</w:t>
            </w:r>
          </w:p>
        </w:tc>
        <w:tc>
          <w:tcPr>
            <w:tcW w:w="1578" w:type="dxa"/>
          </w:tcPr>
          <w:p w14:paraId="5B63CA5F" w14:textId="77777777" w:rsidR="00E75CB2" w:rsidRPr="00EF5447" w:rsidRDefault="00E75CB2" w:rsidP="00E75CB2">
            <w:pPr>
              <w:pStyle w:val="TAC"/>
            </w:pPr>
          </w:p>
        </w:tc>
        <w:tc>
          <w:tcPr>
            <w:tcW w:w="1481" w:type="dxa"/>
          </w:tcPr>
          <w:p w14:paraId="1E579341" w14:textId="77777777" w:rsidR="00E75CB2" w:rsidRPr="00EF5447" w:rsidRDefault="00E75CB2" w:rsidP="00E75CB2">
            <w:pPr>
              <w:pStyle w:val="TAC"/>
            </w:pPr>
          </w:p>
        </w:tc>
        <w:tc>
          <w:tcPr>
            <w:tcW w:w="1688" w:type="dxa"/>
          </w:tcPr>
          <w:p w14:paraId="20B8D7F1" w14:textId="77777777" w:rsidR="00E75CB2" w:rsidRPr="00EF5447" w:rsidRDefault="00E75CB2" w:rsidP="00E75CB2">
            <w:pPr>
              <w:pStyle w:val="TAC"/>
            </w:pPr>
            <w:r w:rsidRPr="00EF5447">
              <w:t>23</w:t>
            </w:r>
          </w:p>
        </w:tc>
        <w:tc>
          <w:tcPr>
            <w:tcW w:w="1852" w:type="dxa"/>
          </w:tcPr>
          <w:p w14:paraId="6E40FC49" w14:textId="77777777" w:rsidR="00E75CB2" w:rsidRPr="00EF5447" w:rsidRDefault="00E75CB2" w:rsidP="00E75CB2">
            <w:pPr>
              <w:pStyle w:val="TAC"/>
            </w:pPr>
            <w:r w:rsidRPr="00EF5447">
              <w:t>+2/-3</w:t>
            </w:r>
          </w:p>
        </w:tc>
      </w:tr>
      <w:tr w:rsidR="00E75CB2" w:rsidRPr="00EF5447" w14:paraId="79498A32" w14:textId="77777777" w:rsidTr="00E75CB2">
        <w:trPr>
          <w:trHeight w:val="187"/>
          <w:jc w:val="center"/>
        </w:trPr>
        <w:tc>
          <w:tcPr>
            <w:tcW w:w="3440" w:type="dxa"/>
          </w:tcPr>
          <w:p w14:paraId="0AF7CBB9" w14:textId="77777777" w:rsidR="00E75CB2" w:rsidRPr="00EF5447" w:rsidRDefault="00E75CB2" w:rsidP="00E75CB2">
            <w:pPr>
              <w:pStyle w:val="TAC"/>
              <w:rPr>
                <w:noProof/>
                <w:lang w:eastAsia="ja-JP"/>
              </w:rPr>
            </w:pPr>
            <w:r w:rsidRPr="00EF5447">
              <w:rPr>
                <w:noProof/>
                <w:lang w:eastAsia="ja-JP"/>
              </w:rPr>
              <w:t>DC_20A_n8A</w:t>
            </w:r>
          </w:p>
        </w:tc>
        <w:tc>
          <w:tcPr>
            <w:tcW w:w="1578" w:type="dxa"/>
          </w:tcPr>
          <w:p w14:paraId="5F4F2B9B" w14:textId="77777777" w:rsidR="00E75CB2" w:rsidRPr="00EF5447" w:rsidRDefault="00E75CB2" w:rsidP="00E75CB2">
            <w:pPr>
              <w:pStyle w:val="TAC"/>
              <w:rPr>
                <w:lang w:eastAsia="ja-JP"/>
              </w:rPr>
            </w:pPr>
          </w:p>
        </w:tc>
        <w:tc>
          <w:tcPr>
            <w:tcW w:w="1481" w:type="dxa"/>
          </w:tcPr>
          <w:p w14:paraId="7B48CA5F" w14:textId="77777777" w:rsidR="00E75CB2" w:rsidRPr="00EF5447" w:rsidRDefault="00E75CB2" w:rsidP="00E75CB2">
            <w:pPr>
              <w:pStyle w:val="TAC"/>
              <w:rPr>
                <w:lang w:eastAsia="ja-JP"/>
              </w:rPr>
            </w:pPr>
          </w:p>
        </w:tc>
        <w:tc>
          <w:tcPr>
            <w:tcW w:w="1688" w:type="dxa"/>
          </w:tcPr>
          <w:p w14:paraId="3288A263" w14:textId="77777777" w:rsidR="00E75CB2" w:rsidRPr="00EF5447" w:rsidRDefault="00E75CB2" w:rsidP="00E75CB2">
            <w:pPr>
              <w:pStyle w:val="TAC"/>
              <w:rPr>
                <w:lang w:eastAsia="ja-JP"/>
              </w:rPr>
            </w:pPr>
            <w:r w:rsidRPr="00EF5447">
              <w:rPr>
                <w:lang w:eastAsia="ja-JP"/>
              </w:rPr>
              <w:t>23</w:t>
            </w:r>
          </w:p>
        </w:tc>
        <w:tc>
          <w:tcPr>
            <w:tcW w:w="1852" w:type="dxa"/>
          </w:tcPr>
          <w:p w14:paraId="3ECA7DD1" w14:textId="77777777" w:rsidR="00E75CB2" w:rsidRPr="00EF5447" w:rsidRDefault="00E75CB2" w:rsidP="00E75CB2">
            <w:pPr>
              <w:pStyle w:val="TAC"/>
              <w:rPr>
                <w:lang w:eastAsia="ja-JP"/>
              </w:rPr>
            </w:pPr>
            <w:r w:rsidRPr="00EF5447">
              <w:rPr>
                <w:lang w:eastAsia="ja-JP"/>
              </w:rPr>
              <w:t>+2/-3</w:t>
            </w:r>
          </w:p>
        </w:tc>
      </w:tr>
      <w:tr w:rsidR="00E75CB2" w:rsidRPr="00EF5447" w14:paraId="02E8D0FB" w14:textId="77777777" w:rsidTr="00E75CB2">
        <w:trPr>
          <w:trHeight w:val="187"/>
          <w:jc w:val="center"/>
        </w:trPr>
        <w:tc>
          <w:tcPr>
            <w:tcW w:w="3440" w:type="dxa"/>
          </w:tcPr>
          <w:p w14:paraId="1547A71D" w14:textId="77777777" w:rsidR="00E75CB2" w:rsidRPr="00EF5447" w:rsidRDefault="00E75CB2" w:rsidP="00E75CB2">
            <w:pPr>
              <w:pStyle w:val="TAC"/>
              <w:rPr>
                <w:noProof/>
                <w:lang w:eastAsia="ja-JP"/>
              </w:rPr>
            </w:pPr>
            <w:r w:rsidRPr="00EF5447">
              <w:rPr>
                <w:szCs w:val="18"/>
                <w:lang w:eastAsia="fi-FI"/>
              </w:rPr>
              <w:t>DC_</w:t>
            </w:r>
            <w:r w:rsidRPr="00EF5447">
              <w:rPr>
                <w:szCs w:val="18"/>
                <w:lang w:eastAsia="zh-CN"/>
              </w:rPr>
              <w:t>20A_n38A</w:t>
            </w:r>
          </w:p>
        </w:tc>
        <w:tc>
          <w:tcPr>
            <w:tcW w:w="1578" w:type="dxa"/>
          </w:tcPr>
          <w:p w14:paraId="78E2BC41" w14:textId="77777777" w:rsidR="00E75CB2" w:rsidRPr="00EF5447" w:rsidRDefault="00E75CB2" w:rsidP="00E75CB2">
            <w:pPr>
              <w:pStyle w:val="TAC"/>
              <w:rPr>
                <w:lang w:eastAsia="ja-JP"/>
              </w:rPr>
            </w:pPr>
          </w:p>
        </w:tc>
        <w:tc>
          <w:tcPr>
            <w:tcW w:w="1481" w:type="dxa"/>
          </w:tcPr>
          <w:p w14:paraId="2D5CF6B6" w14:textId="77777777" w:rsidR="00E75CB2" w:rsidRPr="00EF5447" w:rsidRDefault="00E75CB2" w:rsidP="00E75CB2">
            <w:pPr>
              <w:pStyle w:val="TAC"/>
              <w:rPr>
                <w:lang w:eastAsia="ja-JP"/>
              </w:rPr>
            </w:pPr>
          </w:p>
        </w:tc>
        <w:tc>
          <w:tcPr>
            <w:tcW w:w="1688" w:type="dxa"/>
          </w:tcPr>
          <w:p w14:paraId="62716993" w14:textId="77777777" w:rsidR="00E75CB2" w:rsidRPr="00EF5447" w:rsidRDefault="00E75CB2" w:rsidP="00E75CB2">
            <w:pPr>
              <w:pStyle w:val="TAC"/>
              <w:rPr>
                <w:lang w:eastAsia="ja-JP"/>
              </w:rPr>
            </w:pPr>
            <w:r w:rsidRPr="00EF5447">
              <w:t>23</w:t>
            </w:r>
          </w:p>
        </w:tc>
        <w:tc>
          <w:tcPr>
            <w:tcW w:w="1852" w:type="dxa"/>
          </w:tcPr>
          <w:p w14:paraId="33EC14DA" w14:textId="77777777" w:rsidR="00E75CB2" w:rsidRPr="00EF5447" w:rsidRDefault="00E75CB2" w:rsidP="00E75CB2">
            <w:pPr>
              <w:pStyle w:val="TAC"/>
              <w:rPr>
                <w:lang w:eastAsia="ja-JP"/>
              </w:rPr>
            </w:pPr>
            <w:r w:rsidRPr="00EF5447">
              <w:t>+2/-3</w:t>
            </w:r>
          </w:p>
        </w:tc>
      </w:tr>
      <w:tr w:rsidR="00E75CB2" w:rsidRPr="00EF5447" w14:paraId="20AEB8C0" w14:textId="77777777" w:rsidTr="00E75CB2">
        <w:trPr>
          <w:trHeight w:val="187"/>
          <w:jc w:val="center"/>
        </w:trPr>
        <w:tc>
          <w:tcPr>
            <w:tcW w:w="3440" w:type="dxa"/>
          </w:tcPr>
          <w:p w14:paraId="38A5E23C" w14:textId="77777777" w:rsidR="00E75CB2" w:rsidRPr="00EF5447" w:rsidRDefault="00E75CB2" w:rsidP="00E75CB2">
            <w:pPr>
              <w:pStyle w:val="TAC"/>
              <w:rPr>
                <w:lang w:eastAsia="fi-FI"/>
              </w:rPr>
            </w:pPr>
            <w:r w:rsidRPr="00EF5447">
              <w:rPr>
                <w:noProof/>
                <w:lang w:eastAsia="ja-JP"/>
              </w:rPr>
              <w:t>DC_20A_n28A</w:t>
            </w:r>
          </w:p>
        </w:tc>
        <w:tc>
          <w:tcPr>
            <w:tcW w:w="1578" w:type="dxa"/>
          </w:tcPr>
          <w:p w14:paraId="4EE4E25A" w14:textId="77777777" w:rsidR="00E75CB2" w:rsidRPr="00EF5447" w:rsidRDefault="00E75CB2" w:rsidP="00E75CB2">
            <w:pPr>
              <w:pStyle w:val="TAC"/>
              <w:rPr>
                <w:lang w:eastAsia="ja-JP"/>
              </w:rPr>
            </w:pPr>
          </w:p>
        </w:tc>
        <w:tc>
          <w:tcPr>
            <w:tcW w:w="1481" w:type="dxa"/>
          </w:tcPr>
          <w:p w14:paraId="3DCC7D46" w14:textId="77777777" w:rsidR="00E75CB2" w:rsidRPr="00EF5447" w:rsidRDefault="00E75CB2" w:rsidP="00E75CB2">
            <w:pPr>
              <w:pStyle w:val="TAC"/>
              <w:rPr>
                <w:lang w:eastAsia="ja-JP"/>
              </w:rPr>
            </w:pPr>
          </w:p>
        </w:tc>
        <w:tc>
          <w:tcPr>
            <w:tcW w:w="1688" w:type="dxa"/>
          </w:tcPr>
          <w:p w14:paraId="68EEB374" w14:textId="77777777" w:rsidR="00E75CB2" w:rsidRPr="00EF5447" w:rsidRDefault="00E75CB2" w:rsidP="00E75CB2">
            <w:pPr>
              <w:pStyle w:val="TAC"/>
              <w:rPr>
                <w:lang w:eastAsia="ja-JP"/>
              </w:rPr>
            </w:pPr>
            <w:r w:rsidRPr="00EF5447">
              <w:rPr>
                <w:lang w:eastAsia="ja-JP"/>
              </w:rPr>
              <w:t>23</w:t>
            </w:r>
          </w:p>
        </w:tc>
        <w:tc>
          <w:tcPr>
            <w:tcW w:w="1852" w:type="dxa"/>
          </w:tcPr>
          <w:p w14:paraId="28675EDB" w14:textId="77777777" w:rsidR="00E75CB2" w:rsidRPr="00EF5447" w:rsidRDefault="00E75CB2" w:rsidP="00E75CB2">
            <w:pPr>
              <w:pStyle w:val="TAC"/>
              <w:rPr>
                <w:lang w:eastAsia="ja-JP"/>
              </w:rPr>
            </w:pPr>
            <w:r w:rsidRPr="00EF5447">
              <w:rPr>
                <w:lang w:eastAsia="ja-JP"/>
              </w:rPr>
              <w:t>+2/-3</w:t>
            </w:r>
          </w:p>
        </w:tc>
      </w:tr>
      <w:tr w:rsidR="00E75CB2" w:rsidRPr="00EF5447" w14:paraId="4B5B6864" w14:textId="77777777" w:rsidTr="00E75CB2">
        <w:trPr>
          <w:trHeight w:val="187"/>
          <w:jc w:val="center"/>
        </w:trPr>
        <w:tc>
          <w:tcPr>
            <w:tcW w:w="3440" w:type="dxa"/>
          </w:tcPr>
          <w:p w14:paraId="69F25246" w14:textId="77777777" w:rsidR="00E75CB2" w:rsidRPr="00EF5447" w:rsidRDefault="00E75CB2" w:rsidP="00E75CB2">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104B2DEF" w14:textId="77777777" w:rsidR="00E75CB2" w:rsidRPr="00EF5447" w:rsidRDefault="00E75CB2" w:rsidP="00E75CB2">
            <w:pPr>
              <w:pStyle w:val="TAC"/>
              <w:rPr>
                <w:lang w:eastAsia="ja-JP"/>
              </w:rPr>
            </w:pPr>
          </w:p>
        </w:tc>
        <w:tc>
          <w:tcPr>
            <w:tcW w:w="1481" w:type="dxa"/>
          </w:tcPr>
          <w:p w14:paraId="2F2DEFE2" w14:textId="77777777" w:rsidR="00E75CB2" w:rsidRPr="00EF5447" w:rsidRDefault="00E75CB2" w:rsidP="00E75CB2">
            <w:pPr>
              <w:pStyle w:val="TAC"/>
              <w:rPr>
                <w:lang w:eastAsia="ja-JP"/>
              </w:rPr>
            </w:pPr>
          </w:p>
        </w:tc>
        <w:tc>
          <w:tcPr>
            <w:tcW w:w="1688" w:type="dxa"/>
          </w:tcPr>
          <w:p w14:paraId="10588493" w14:textId="77777777" w:rsidR="00E75CB2" w:rsidRPr="00EF5447" w:rsidRDefault="00E75CB2" w:rsidP="00E75CB2">
            <w:pPr>
              <w:pStyle w:val="TAC"/>
              <w:rPr>
                <w:lang w:eastAsia="ja-JP"/>
              </w:rPr>
            </w:pPr>
            <w:r w:rsidRPr="00EF5447">
              <w:rPr>
                <w:lang w:eastAsia="ja-JP"/>
              </w:rPr>
              <w:t>23</w:t>
            </w:r>
          </w:p>
        </w:tc>
        <w:tc>
          <w:tcPr>
            <w:tcW w:w="1852" w:type="dxa"/>
          </w:tcPr>
          <w:p w14:paraId="2EE2BC37" w14:textId="77777777" w:rsidR="00E75CB2" w:rsidRPr="00EF5447" w:rsidRDefault="00E75CB2" w:rsidP="00E75CB2">
            <w:pPr>
              <w:pStyle w:val="TAC"/>
              <w:rPr>
                <w:lang w:eastAsia="ja-JP"/>
              </w:rPr>
            </w:pPr>
            <w:r w:rsidRPr="00EF5447">
              <w:rPr>
                <w:lang w:eastAsia="ja-JP"/>
              </w:rPr>
              <w:t>+2/-3</w:t>
            </w:r>
          </w:p>
        </w:tc>
      </w:tr>
      <w:tr w:rsidR="00E75CB2" w:rsidRPr="00EF5447" w14:paraId="50E6312D" w14:textId="77777777" w:rsidTr="00E75CB2">
        <w:trPr>
          <w:trHeight w:val="187"/>
          <w:jc w:val="center"/>
        </w:trPr>
        <w:tc>
          <w:tcPr>
            <w:tcW w:w="3440" w:type="dxa"/>
          </w:tcPr>
          <w:p w14:paraId="0CC09913" w14:textId="77777777" w:rsidR="00E75CB2" w:rsidRPr="00EF5447" w:rsidRDefault="00E75CB2" w:rsidP="00E75CB2">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53BD3216" w14:textId="77777777" w:rsidR="00E75CB2" w:rsidRPr="00EF5447" w:rsidRDefault="00E75CB2" w:rsidP="00E75CB2">
            <w:pPr>
              <w:pStyle w:val="TAC"/>
              <w:rPr>
                <w:lang w:eastAsia="ja-JP"/>
              </w:rPr>
            </w:pPr>
          </w:p>
        </w:tc>
        <w:tc>
          <w:tcPr>
            <w:tcW w:w="1481" w:type="dxa"/>
          </w:tcPr>
          <w:p w14:paraId="1C375B13" w14:textId="77777777" w:rsidR="00E75CB2" w:rsidRPr="00EF5447" w:rsidRDefault="00E75CB2" w:rsidP="00E75CB2">
            <w:pPr>
              <w:pStyle w:val="TAC"/>
              <w:rPr>
                <w:lang w:eastAsia="ja-JP"/>
              </w:rPr>
            </w:pPr>
          </w:p>
        </w:tc>
        <w:tc>
          <w:tcPr>
            <w:tcW w:w="1688" w:type="dxa"/>
          </w:tcPr>
          <w:p w14:paraId="12AD9CA8" w14:textId="77777777" w:rsidR="00E75CB2" w:rsidRPr="00EF5447" w:rsidRDefault="00E75CB2" w:rsidP="00E75CB2">
            <w:pPr>
              <w:pStyle w:val="TAC"/>
              <w:rPr>
                <w:lang w:eastAsia="ja-JP"/>
              </w:rPr>
            </w:pPr>
            <w:r w:rsidRPr="00EF5447">
              <w:rPr>
                <w:lang w:eastAsia="ja-JP"/>
              </w:rPr>
              <w:t>23</w:t>
            </w:r>
          </w:p>
        </w:tc>
        <w:tc>
          <w:tcPr>
            <w:tcW w:w="1852" w:type="dxa"/>
          </w:tcPr>
          <w:p w14:paraId="295F87B7" w14:textId="77777777" w:rsidR="00E75CB2" w:rsidRPr="00EF5447" w:rsidRDefault="00E75CB2" w:rsidP="00E75CB2">
            <w:pPr>
              <w:pStyle w:val="TAC"/>
              <w:rPr>
                <w:lang w:eastAsia="ja-JP"/>
              </w:rPr>
            </w:pPr>
            <w:r w:rsidRPr="00EF5447">
              <w:rPr>
                <w:lang w:eastAsia="ja-JP"/>
              </w:rPr>
              <w:t>+2/-3</w:t>
            </w:r>
          </w:p>
        </w:tc>
      </w:tr>
      <w:tr w:rsidR="00E75CB2" w:rsidRPr="00EF5447" w14:paraId="0A3796FF" w14:textId="77777777" w:rsidTr="00E75CB2">
        <w:trPr>
          <w:trHeight w:val="187"/>
          <w:jc w:val="center"/>
        </w:trPr>
        <w:tc>
          <w:tcPr>
            <w:tcW w:w="3440" w:type="dxa"/>
          </w:tcPr>
          <w:p w14:paraId="29F95FF2" w14:textId="77777777" w:rsidR="00E75CB2" w:rsidRPr="00EF5447" w:rsidRDefault="00E75CB2" w:rsidP="00E75CB2">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5EE27D29" w14:textId="77777777" w:rsidR="00E75CB2" w:rsidRPr="00EF5447" w:rsidRDefault="00E75CB2" w:rsidP="00E75CB2">
            <w:pPr>
              <w:pStyle w:val="TAC"/>
            </w:pPr>
          </w:p>
        </w:tc>
        <w:tc>
          <w:tcPr>
            <w:tcW w:w="1481" w:type="dxa"/>
          </w:tcPr>
          <w:p w14:paraId="31E87B37" w14:textId="77777777" w:rsidR="00E75CB2" w:rsidRPr="00EF5447" w:rsidRDefault="00E75CB2" w:rsidP="00E75CB2">
            <w:pPr>
              <w:pStyle w:val="TAC"/>
            </w:pPr>
          </w:p>
        </w:tc>
        <w:tc>
          <w:tcPr>
            <w:tcW w:w="1688" w:type="dxa"/>
          </w:tcPr>
          <w:p w14:paraId="3ECBC758" w14:textId="77777777" w:rsidR="00E75CB2" w:rsidRPr="00EF5447" w:rsidRDefault="00E75CB2" w:rsidP="00E75CB2">
            <w:pPr>
              <w:pStyle w:val="TAC"/>
            </w:pPr>
            <w:r w:rsidRPr="00EF5447">
              <w:t>23</w:t>
            </w:r>
          </w:p>
        </w:tc>
        <w:tc>
          <w:tcPr>
            <w:tcW w:w="1852" w:type="dxa"/>
          </w:tcPr>
          <w:p w14:paraId="2AAB570F" w14:textId="77777777" w:rsidR="00E75CB2" w:rsidRPr="00EF5447" w:rsidRDefault="00E75CB2" w:rsidP="00E75CB2">
            <w:pPr>
              <w:pStyle w:val="TAC"/>
            </w:pPr>
            <w:r w:rsidRPr="00EF5447">
              <w:t>+2/-3</w:t>
            </w:r>
          </w:p>
        </w:tc>
      </w:tr>
      <w:tr w:rsidR="00E75CB2" w:rsidRPr="00EF5447" w14:paraId="13804715" w14:textId="77777777" w:rsidTr="00E75CB2">
        <w:trPr>
          <w:trHeight w:val="187"/>
          <w:jc w:val="center"/>
        </w:trPr>
        <w:tc>
          <w:tcPr>
            <w:tcW w:w="3440" w:type="dxa"/>
          </w:tcPr>
          <w:p w14:paraId="11A85F20" w14:textId="77777777" w:rsidR="00E75CB2" w:rsidRPr="00EF5447" w:rsidRDefault="00E75CB2" w:rsidP="00E75CB2">
            <w:pPr>
              <w:pStyle w:val="TAC"/>
              <w:rPr>
                <w:noProof/>
                <w:lang w:eastAsia="ja-JP"/>
              </w:rPr>
            </w:pPr>
            <w:r w:rsidRPr="00EF5447">
              <w:rPr>
                <w:lang w:eastAsia="fi-FI"/>
              </w:rPr>
              <w:t>DC_20A_n51A</w:t>
            </w:r>
          </w:p>
        </w:tc>
        <w:tc>
          <w:tcPr>
            <w:tcW w:w="1578" w:type="dxa"/>
          </w:tcPr>
          <w:p w14:paraId="035601BB" w14:textId="77777777" w:rsidR="00E75CB2" w:rsidRPr="00EF5447" w:rsidRDefault="00E75CB2" w:rsidP="00E75CB2">
            <w:pPr>
              <w:pStyle w:val="TAC"/>
            </w:pPr>
          </w:p>
        </w:tc>
        <w:tc>
          <w:tcPr>
            <w:tcW w:w="1481" w:type="dxa"/>
          </w:tcPr>
          <w:p w14:paraId="158D11C4" w14:textId="77777777" w:rsidR="00E75CB2" w:rsidRPr="00EF5447" w:rsidRDefault="00E75CB2" w:rsidP="00E75CB2">
            <w:pPr>
              <w:pStyle w:val="TAC"/>
            </w:pPr>
          </w:p>
        </w:tc>
        <w:tc>
          <w:tcPr>
            <w:tcW w:w="1688" w:type="dxa"/>
          </w:tcPr>
          <w:p w14:paraId="5FEF53D5" w14:textId="77777777" w:rsidR="00E75CB2" w:rsidRPr="00EF5447" w:rsidRDefault="00E75CB2" w:rsidP="00E75CB2">
            <w:pPr>
              <w:pStyle w:val="TAC"/>
              <w:rPr>
                <w:lang w:eastAsia="ja-JP"/>
              </w:rPr>
            </w:pPr>
            <w:r w:rsidRPr="00EF5447">
              <w:t>23</w:t>
            </w:r>
          </w:p>
        </w:tc>
        <w:tc>
          <w:tcPr>
            <w:tcW w:w="1852" w:type="dxa"/>
          </w:tcPr>
          <w:p w14:paraId="7B700517" w14:textId="77777777" w:rsidR="00E75CB2" w:rsidRPr="00EF5447" w:rsidRDefault="00E75CB2" w:rsidP="00E75CB2">
            <w:pPr>
              <w:pStyle w:val="TAC"/>
              <w:rPr>
                <w:lang w:eastAsia="ja-JP"/>
              </w:rPr>
            </w:pPr>
            <w:r w:rsidRPr="00EF5447">
              <w:t>+2/-3</w:t>
            </w:r>
          </w:p>
        </w:tc>
      </w:tr>
      <w:tr w:rsidR="00E75CB2" w:rsidRPr="00EF5447" w14:paraId="01249E49" w14:textId="77777777" w:rsidTr="00E75CB2">
        <w:trPr>
          <w:trHeight w:val="187"/>
          <w:jc w:val="center"/>
        </w:trPr>
        <w:tc>
          <w:tcPr>
            <w:tcW w:w="3440" w:type="dxa"/>
          </w:tcPr>
          <w:p w14:paraId="3B33B0B1" w14:textId="77777777" w:rsidR="00E75CB2" w:rsidRPr="00EF5447" w:rsidRDefault="00E75CB2" w:rsidP="00E75CB2">
            <w:pPr>
              <w:pStyle w:val="TAC"/>
              <w:rPr>
                <w:noProof/>
                <w:lang w:eastAsia="ja-JP"/>
              </w:rPr>
            </w:pPr>
            <w:r w:rsidRPr="00EF5447">
              <w:rPr>
                <w:lang w:eastAsia="fi-FI"/>
              </w:rPr>
              <w:t>DC_20A_n77A</w:t>
            </w:r>
          </w:p>
        </w:tc>
        <w:tc>
          <w:tcPr>
            <w:tcW w:w="1578" w:type="dxa"/>
          </w:tcPr>
          <w:p w14:paraId="490E5BC1" w14:textId="77777777" w:rsidR="00E75CB2" w:rsidRPr="00EF5447" w:rsidRDefault="00E75CB2" w:rsidP="00E75CB2">
            <w:pPr>
              <w:pStyle w:val="TAC"/>
            </w:pPr>
          </w:p>
        </w:tc>
        <w:tc>
          <w:tcPr>
            <w:tcW w:w="1481" w:type="dxa"/>
          </w:tcPr>
          <w:p w14:paraId="46E2D2B4" w14:textId="77777777" w:rsidR="00E75CB2" w:rsidRPr="00EF5447" w:rsidRDefault="00E75CB2" w:rsidP="00E75CB2">
            <w:pPr>
              <w:pStyle w:val="TAC"/>
            </w:pPr>
          </w:p>
        </w:tc>
        <w:tc>
          <w:tcPr>
            <w:tcW w:w="1688" w:type="dxa"/>
          </w:tcPr>
          <w:p w14:paraId="06BA2A32" w14:textId="77777777" w:rsidR="00E75CB2" w:rsidRPr="00EF5447" w:rsidRDefault="00E75CB2" w:rsidP="00E75CB2">
            <w:pPr>
              <w:pStyle w:val="TAC"/>
              <w:rPr>
                <w:lang w:eastAsia="ja-JP"/>
              </w:rPr>
            </w:pPr>
            <w:r w:rsidRPr="00EF5447">
              <w:t>23</w:t>
            </w:r>
          </w:p>
        </w:tc>
        <w:tc>
          <w:tcPr>
            <w:tcW w:w="1852" w:type="dxa"/>
          </w:tcPr>
          <w:p w14:paraId="2EF17BBC" w14:textId="77777777" w:rsidR="00E75CB2" w:rsidRPr="00EF5447" w:rsidRDefault="00E75CB2" w:rsidP="00E75CB2">
            <w:pPr>
              <w:pStyle w:val="TAC"/>
              <w:rPr>
                <w:lang w:eastAsia="ja-JP"/>
              </w:rPr>
            </w:pPr>
            <w:r w:rsidRPr="00EF5447">
              <w:t>+2/-3</w:t>
            </w:r>
          </w:p>
        </w:tc>
      </w:tr>
      <w:tr w:rsidR="00E75CB2" w:rsidRPr="00EF5447" w14:paraId="72F378DA" w14:textId="77777777" w:rsidTr="00E75CB2">
        <w:trPr>
          <w:trHeight w:val="187"/>
          <w:jc w:val="center"/>
        </w:trPr>
        <w:tc>
          <w:tcPr>
            <w:tcW w:w="3440" w:type="dxa"/>
          </w:tcPr>
          <w:p w14:paraId="74D918D4" w14:textId="77777777" w:rsidR="00E75CB2" w:rsidRPr="00EF5447" w:rsidRDefault="00E75CB2" w:rsidP="00E75CB2">
            <w:pPr>
              <w:pStyle w:val="TAC"/>
              <w:rPr>
                <w:lang w:eastAsia="fi-FI"/>
              </w:rPr>
            </w:pPr>
            <w:r w:rsidRPr="00EF5447">
              <w:t>DC_20A_n80A</w:t>
            </w:r>
          </w:p>
        </w:tc>
        <w:tc>
          <w:tcPr>
            <w:tcW w:w="1578" w:type="dxa"/>
          </w:tcPr>
          <w:p w14:paraId="479A73B4" w14:textId="77777777" w:rsidR="00E75CB2" w:rsidRPr="00EF5447" w:rsidRDefault="00E75CB2" w:rsidP="00E75CB2">
            <w:pPr>
              <w:pStyle w:val="TAC"/>
            </w:pPr>
          </w:p>
        </w:tc>
        <w:tc>
          <w:tcPr>
            <w:tcW w:w="1481" w:type="dxa"/>
          </w:tcPr>
          <w:p w14:paraId="0B559AFC" w14:textId="77777777" w:rsidR="00E75CB2" w:rsidRPr="00EF5447" w:rsidRDefault="00E75CB2" w:rsidP="00E75CB2">
            <w:pPr>
              <w:pStyle w:val="TAC"/>
            </w:pPr>
          </w:p>
        </w:tc>
        <w:tc>
          <w:tcPr>
            <w:tcW w:w="1688" w:type="dxa"/>
          </w:tcPr>
          <w:p w14:paraId="6E2759CF" w14:textId="77777777" w:rsidR="00E75CB2" w:rsidRPr="00EF5447" w:rsidRDefault="00E75CB2" w:rsidP="00E75CB2">
            <w:pPr>
              <w:pStyle w:val="TAC"/>
            </w:pPr>
            <w:r w:rsidRPr="00EF5447">
              <w:t>23</w:t>
            </w:r>
          </w:p>
        </w:tc>
        <w:tc>
          <w:tcPr>
            <w:tcW w:w="1852" w:type="dxa"/>
          </w:tcPr>
          <w:p w14:paraId="76AD571A" w14:textId="77777777" w:rsidR="00E75CB2" w:rsidRPr="00EF5447" w:rsidRDefault="00E75CB2" w:rsidP="00E75CB2">
            <w:pPr>
              <w:pStyle w:val="TAC"/>
            </w:pPr>
            <w:r w:rsidRPr="00EF5447">
              <w:t>+2/-3</w:t>
            </w:r>
          </w:p>
        </w:tc>
      </w:tr>
      <w:tr w:rsidR="00E75CB2" w:rsidRPr="00EF5447" w14:paraId="130DCBF1" w14:textId="77777777" w:rsidTr="00E75CB2">
        <w:trPr>
          <w:trHeight w:val="187"/>
          <w:jc w:val="center"/>
        </w:trPr>
        <w:tc>
          <w:tcPr>
            <w:tcW w:w="3440" w:type="dxa"/>
          </w:tcPr>
          <w:p w14:paraId="01703F81" w14:textId="77777777" w:rsidR="00E75CB2" w:rsidRPr="00EF5447" w:rsidRDefault="00E75CB2" w:rsidP="00E75CB2">
            <w:pPr>
              <w:pStyle w:val="TAC"/>
              <w:rPr>
                <w:lang w:eastAsia="fi-FI"/>
              </w:rPr>
            </w:pPr>
            <w:r w:rsidRPr="00EF5447">
              <w:rPr>
                <w:lang w:eastAsia="fi-FI"/>
              </w:rPr>
              <w:t>DC_20A_n78A</w:t>
            </w:r>
          </w:p>
        </w:tc>
        <w:tc>
          <w:tcPr>
            <w:tcW w:w="1578" w:type="dxa"/>
          </w:tcPr>
          <w:p w14:paraId="4A40F887" w14:textId="77777777" w:rsidR="00E75CB2" w:rsidRPr="00EF5447" w:rsidRDefault="00E75CB2" w:rsidP="00E75CB2">
            <w:pPr>
              <w:pStyle w:val="TAC"/>
            </w:pPr>
          </w:p>
        </w:tc>
        <w:tc>
          <w:tcPr>
            <w:tcW w:w="1481" w:type="dxa"/>
          </w:tcPr>
          <w:p w14:paraId="398B2385" w14:textId="77777777" w:rsidR="00E75CB2" w:rsidRPr="00EF5447" w:rsidRDefault="00E75CB2" w:rsidP="00E75CB2">
            <w:pPr>
              <w:pStyle w:val="TAC"/>
            </w:pPr>
          </w:p>
        </w:tc>
        <w:tc>
          <w:tcPr>
            <w:tcW w:w="1688" w:type="dxa"/>
          </w:tcPr>
          <w:p w14:paraId="29DE6768" w14:textId="77777777" w:rsidR="00E75CB2" w:rsidRPr="00EF5447" w:rsidRDefault="00E75CB2" w:rsidP="00E75CB2">
            <w:pPr>
              <w:pStyle w:val="TAC"/>
            </w:pPr>
            <w:r w:rsidRPr="00EF5447">
              <w:t>23</w:t>
            </w:r>
          </w:p>
        </w:tc>
        <w:tc>
          <w:tcPr>
            <w:tcW w:w="1852" w:type="dxa"/>
          </w:tcPr>
          <w:p w14:paraId="5431BC33" w14:textId="77777777" w:rsidR="00E75CB2" w:rsidRPr="00EF5447" w:rsidRDefault="00E75CB2" w:rsidP="00E75CB2">
            <w:pPr>
              <w:pStyle w:val="TAC"/>
            </w:pPr>
            <w:r w:rsidRPr="00EF5447">
              <w:t>+2/-3</w:t>
            </w:r>
          </w:p>
        </w:tc>
      </w:tr>
      <w:tr w:rsidR="00E75CB2" w:rsidRPr="00EF5447" w14:paraId="6021EEAB" w14:textId="77777777" w:rsidTr="00E75CB2">
        <w:trPr>
          <w:trHeight w:val="187"/>
          <w:jc w:val="center"/>
        </w:trPr>
        <w:tc>
          <w:tcPr>
            <w:tcW w:w="3440" w:type="dxa"/>
          </w:tcPr>
          <w:p w14:paraId="1355A71C" w14:textId="77777777" w:rsidR="00E75CB2" w:rsidRPr="00EF5447" w:rsidRDefault="00E75CB2" w:rsidP="00E75CB2">
            <w:pPr>
              <w:pStyle w:val="TAC"/>
              <w:rPr>
                <w:lang w:eastAsia="fi-FI"/>
              </w:rPr>
            </w:pPr>
            <w:r w:rsidRPr="00EF5447">
              <w:rPr>
                <w:lang w:eastAsia="fi-FI"/>
              </w:rPr>
              <w:lastRenderedPageBreak/>
              <w:t>DC_20A_n82A_ULSUP-TDM_n78A</w:t>
            </w:r>
          </w:p>
        </w:tc>
        <w:tc>
          <w:tcPr>
            <w:tcW w:w="1578" w:type="dxa"/>
          </w:tcPr>
          <w:p w14:paraId="57F88662" w14:textId="77777777" w:rsidR="00E75CB2" w:rsidRPr="00EF5447" w:rsidRDefault="00E75CB2" w:rsidP="00E75CB2">
            <w:pPr>
              <w:pStyle w:val="TAC"/>
            </w:pPr>
          </w:p>
        </w:tc>
        <w:tc>
          <w:tcPr>
            <w:tcW w:w="1481" w:type="dxa"/>
          </w:tcPr>
          <w:p w14:paraId="744833B1" w14:textId="77777777" w:rsidR="00E75CB2" w:rsidRPr="00EF5447" w:rsidRDefault="00E75CB2" w:rsidP="00E75CB2">
            <w:pPr>
              <w:pStyle w:val="TAC"/>
            </w:pPr>
          </w:p>
        </w:tc>
        <w:tc>
          <w:tcPr>
            <w:tcW w:w="1688" w:type="dxa"/>
          </w:tcPr>
          <w:p w14:paraId="10F40231" w14:textId="77777777" w:rsidR="00E75CB2" w:rsidRPr="00EF5447" w:rsidRDefault="00E75CB2" w:rsidP="00E75CB2">
            <w:pPr>
              <w:pStyle w:val="TAC"/>
            </w:pPr>
            <w:r w:rsidRPr="00EF5447">
              <w:t>23</w:t>
            </w:r>
          </w:p>
        </w:tc>
        <w:tc>
          <w:tcPr>
            <w:tcW w:w="1852" w:type="dxa"/>
          </w:tcPr>
          <w:p w14:paraId="7C04D30F" w14:textId="77777777" w:rsidR="00E75CB2" w:rsidRPr="00EF5447" w:rsidRDefault="00E75CB2" w:rsidP="00E75CB2">
            <w:pPr>
              <w:pStyle w:val="TAC"/>
            </w:pPr>
            <w:r w:rsidRPr="00EF5447">
              <w:t>+2/-3</w:t>
            </w:r>
          </w:p>
        </w:tc>
      </w:tr>
      <w:tr w:rsidR="00E75CB2" w:rsidRPr="00EF5447" w14:paraId="05C614E6" w14:textId="77777777" w:rsidTr="00E75CB2">
        <w:trPr>
          <w:trHeight w:val="187"/>
          <w:jc w:val="center"/>
        </w:trPr>
        <w:tc>
          <w:tcPr>
            <w:tcW w:w="3440" w:type="dxa"/>
          </w:tcPr>
          <w:p w14:paraId="10CDF8A8" w14:textId="77777777" w:rsidR="00E75CB2" w:rsidRPr="00EF5447" w:rsidRDefault="00E75CB2" w:rsidP="00E75CB2">
            <w:pPr>
              <w:pStyle w:val="TAC"/>
              <w:rPr>
                <w:lang w:eastAsia="fi-FI"/>
              </w:rPr>
            </w:pPr>
            <w:r w:rsidRPr="00EF5447">
              <w:rPr>
                <w:lang w:eastAsia="fi-FI"/>
              </w:rPr>
              <w:t>DC_20A_n83A</w:t>
            </w:r>
          </w:p>
        </w:tc>
        <w:tc>
          <w:tcPr>
            <w:tcW w:w="1578" w:type="dxa"/>
          </w:tcPr>
          <w:p w14:paraId="48C8F309" w14:textId="77777777" w:rsidR="00E75CB2" w:rsidRPr="00EF5447" w:rsidRDefault="00E75CB2" w:rsidP="00E75CB2">
            <w:pPr>
              <w:pStyle w:val="TAC"/>
            </w:pPr>
          </w:p>
        </w:tc>
        <w:tc>
          <w:tcPr>
            <w:tcW w:w="1481" w:type="dxa"/>
          </w:tcPr>
          <w:p w14:paraId="60208E56" w14:textId="77777777" w:rsidR="00E75CB2" w:rsidRPr="00EF5447" w:rsidRDefault="00E75CB2" w:rsidP="00E75CB2">
            <w:pPr>
              <w:pStyle w:val="TAC"/>
            </w:pPr>
          </w:p>
        </w:tc>
        <w:tc>
          <w:tcPr>
            <w:tcW w:w="1688" w:type="dxa"/>
          </w:tcPr>
          <w:p w14:paraId="5C0172ED" w14:textId="77777777" w:rsidR="00E75CB2" w:rsidRPr="00EF5447" w:rsidRDefault="00E75CB2" w:rsidP="00E75CB2">
            <w:pPr>
              <w:pStyle w:val="TAC"/>
            </w:pPr>
            <w:r w:rsidRPr="00EF5447">
              <w:rPr>
                <w:lang w:eastAsia="ja-JP"/>
              </w:rPr>
              <w:t>23</w:t>
            </w:r>
          </w:p>
        </w:tc>
        <w:tc>
          <w:tcPr>
            <w:tcW w:w="1852" w:type="dxa"/>
          </w:tcPr>
          <w:p w14:paraId="3EA2C756" w14:textId="77777777" w:rsidR="00E75CB2" w:rsidRPr="00EF5447" w:rsidRDefault="00E75CB2" w:rsidP="00E75CB2">
            <w:pPr>
              <w:pStyle w:val="TAC"/>
            </w:pPr>
            <w:r w:rsidRPr="00EF5447">
              <w:rPr>
                <w:lang w:eastAsia="ja-JP"/>
              </w:rPr>
              <w:t>+2/-3</w:t>
            </w:r>
          </w:p>
        </w:tc>
      </w:tr>
      <w:tr w:rsidR="00E75CB2" w:rsidRPr="00EF5447" w14:paraId="488053B6" w14:textId="77777777" w:rsidTr="00E75CB2">
        <w:trPr>
          <w:trHeight w:val="187"/>
          <w:jc w:val="center"/>
        </w:trPr>
        <w:tc>
          <w:tcPr>
            <w:tcW w:w="3440" w:type="dxa"/>
          </w:tcPr>
          <w:p w14:paraId="1B1C6930" w14:textId="77777777" w:rsidR="00E75CB2" w:rsidRPr="00EF5447" w:rsidRDefault="00E75CB2" w:rsidP="00E75CB2">
            <w:pPr>
              <w:pStyle w:val="TAC"/>
              <w:rPr>
                <w:lang w:eastAsia="fi-FI"/>
              </w:rPr>
            </w:pPr>
            <w:r w:rsidRPr="00EF5447">
              <w:rPr>
                <w:lang w:eastAsia="fi-FI"/>
              </w:rPr>
              <w:t>DC_21A_n1A</w:t>
            </w:r>
          </w:p>
        </w:tc>
        <w:tc>
          <w:tcPr>
            <w:tcW w:w="1578" w:type="dxa"/>
          </w:tcPr>
          <w:p w14:paraId="2BFC21AB" w14:textId="77777777" w:rsidR="00E75CB2" w:rsidRPr="00EF5447" w:rsidRDefault="00E75CB2" w:rsidP="00E75CB2">
            <w:pPr>
              <w:pStyle w:val="TAC"/>
            </w:pPr>
          </w:p>
        </w:tc>
        <w:tc>
          <w:tcPr>
            <w:tcW w:w="1481" w:type="dxa"/>
          </w:tcPr>
          <w:p w14:paraId="02A45EB0" w14:textId="77777777" w:rsidR="00E75CB2" w:rsidRPr="00EF5447" w:rsidRDefault="00E75CB2" w:rsidP="00E75CB2">
            <w:pPr>
              <w:pStyle w:val="TAC"/>
            </w:pPr>
          </w:p>
        </w:tc>
        <w:tc>
          <w:tcPr>
            <w:tcW w:w="1688" w:type="dxa"/>
          </w:tcPr>
          <w:p w14:paraId="76D136F0" w14:textId="77777777" w:rsidR="00E75CB2" w:rsidRPr="00EF5447" w:rsidRDefault="00E75CB2" w:rsidP="00E75CB2">
            <w:pPr>
              <w:pStyle w:val="TAC"/>
              <w:rPr>
                <w:lang w:eastAsia="ja-JP"/>
              </w:rPr>
            </w:pPr>
            <w:r w:rsidRPr="00EF5447">
              <w:rPr>
                <w:rFonts w:eastAsia="MS Mincho"/>
                <w:lang w:eastAsia="ja-JP"/>
              </w:rPr>
              <w:t>23</w:t>
            </w:r>
          </w:p>
        </w:tc>
        <w:tc>
          <w:tcPr>
            <w:tcW w:w="1852" w:type="dxa"/>
          </w:tcPr>
          <w:p w14:paraId="53358D73" w14:textId="77777777" w:rsidR="00E75CB2" w:rsidRPr="00EF5447" w:rsidRDefault="00E75CB2" w:rsidP="00E75CB2">
            <w:pPr>
              <w:pStyle w:val="TAC"/>
              <w:rPr>
                <w:lang w:eastAsia="ja-JP"/>
              </w:rPr>
            </w:pPr>
            <w:r w:rsidRPr="00EF5447">
              <w:rPr>
                <w:rFonts w:eastAsia="MS Mincho"/>
                <w:lang w:eastAsia="ja-JP"/>
              </w:rPr>
              <w:t>+2/-3</w:t>
            </w:r>
          </w:p>
        </w:tc>
      </w:tr>
      <w:tr w:rsidR="00E75CB2" w:rsidRPr="00EF5447" w14:paraId="75207061" w14:textId="77777777" w:rsidTr="00E75CB2">
        <w:trPr>
          <w:trHeight w:val="187"/>
          <w:jc w:val="center"/>
        </w:trPr>
        <w:tc>
          <w:tcPr>
            <w:tcW w:w="3440" w:type="dxa"/>
          </w:tcPr>
          <w:p w14:paraId="7E184C46" w14:textId="77777777" w:rsidR="00E75CB2" w:rsidRPr="00EF5447" w:rsidRDefault="00E75CB2" w:rsidP="00E75CB2">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05330D7F" w14:textId="77777777" w:rsidR="00E75CB2" w:rsidRPr="00EF5447" w:rsidRDefault="00E75CB2" w:rsidP="00E75CB2">
            <w:pPr>
              <w:pStyle w:val="TAC"/>
            </w:pPr>
          </w:p>
        </w:tc>
        <w:tc>
          <w:tcPr>
            <w:tcW w:w="1481" w:type="dxa"/>
          </w:tcPr>
          <w:p w14:paraId="1299828D" w14:textId="77777777" w:rsidR="00E75CB2" w:rsidRPr="00EF5447" w:rsidRDefault="00E75CB2" w:rsidP="00E75CB2">
            <w:pPr>
              <w:pStyle w:val="TAC"/>
            </w:pPr>
          </w:p>
        </w:tc>
        <w:tc>
          <w:tcPr>
            <w:tcW w:w="1688" w:type="dxa"/>
            <w:vAlign w:val="center"/>
          </w:tcPr>
          <w:p w14:paraId="263224A7" w14:textId="77777777" w:rsidR="00E75CB2" w:rsidRPr="00EF5447" w:rsidRDefault="00E75CB2" w:rsidP="00E75CB2">
            <w:pPr>
              <w:pStyle w:val="TAC"/>
            </w:pPr>
            <w:r w:rsidRPr="007426DC">
              <w:rPr>
                <w:rFonts w:eastAsia="MS Mincho"/>
              </w:rPr>
              <w:t>23</w:t>
            </w:r>
          </w:p>
        </w:tc>
        <w:tc>
          <w:tcPr>
            <w:tcW w:w="1852" w:type="dxa"/>
            <w:vAlign w:val="center"/>
          </w:tcPr>
          <w:p w14:paraId="6CB4F4CE" w14:textId="77777777" w:rsidR="00E75CB2" w:rsidRPr="00EF5447" w:rsidRDefault="00E75CB2" w:rsidP="00E75CB2">
            <w:pPr>
              <w:pStyle w:val="TAC"/>
            </w:pPr>
            <w:r w:rsidRPr="007426DC">
              <w:rPr>
                <w:rFonts w:eastAsia="MS Mincho"/>
              </w:rPr>
              <w:t>+2/-3</w:t>
            </w:r>
          </w:p>
        </w:tc>
      </w:tr>
      <w:tr w:rsidR="00E75CB2" w:rsidRPr="00EF5447" w14:paraId="77EDF74B" w14:textId="77777777" w:rsidTr="00E75CB2">
        <w:trPr>
          <w:trHeight w:val="187"/>
          <w:jc w:val="center"/>
        </w:trPr>
        <w:tc>
          <w:tcPr>
            <w:tcW w:w="3440" w:type="dxa"/>
          </w:tcPr>
          <w:p w14:paraId="788428A7" w14:textId="77777777" w:rsidR="00E75CB2" w:rsidRPr="00EF5447" w:rsidRDefault="00E75CB2" w:rsidP="00E75CB2">
            <w:pPr>
              <w:pStyle w:val="TAC"/>
              <w:rPr>
                <w:lang w:eastAsia="fi-FI"/>
              </w:rPr>
            </w:pPr>
            <w:r w:rsidRPr="00E75CB2">
              <w:rPr>
                <w:lang w:eastAsia="fi-FI"/>
              </w:rPr>
              <w:t>DC_21A_n77A</w:t>
            </w:r>
          </w:p>
        </w:tc>
        <w:tc>
          <w:tcPr>
            <w:tcW w:w="1578" w:type="dxa"/>
          </w:tcPr>
          <w:p w14:paraId="011892C5" w14:textId="77777777" w:rsidR="00E75CB2" w:rsidRPr="00EF5447" w:rsidRDefault="00E75CB2" w:rsidP="00E75CB2">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26C34C09" w14:textId="77777777" w:rsidR="00E75CB2" w:rsidRPr="00EF5447" w:rsidRDefault="00E75CB2" w:rsidP="00E75CB2">
            <w:pPr>
              <w:pStyle w:val="TAC"/>
            </w:pPr>
            <w:r w:rsidRPr="005B6AE6">
              <w:rPr>
                <w:rFonts w:eastAsia="MS Mincho"/>
              </w:rPr>
              <w:t>+2/-3</w:t>
            </w:r>
          </w:p>
        </w:tc>
        <w:tc>
          <w:tcPr>
            <w:tcW w:w="1688" w:type="dxa"/>
          </w:tcPr>
          <w:p w14:paraId="2D48BF27" w14:textId="77777777" w:rsidR="00E75CB2" w:rsidRPr="00EF5447" w:rsidRDefault="00E75CB2" w:rsidP="00E75CB2">
            <w:pPr>
              <w:pStyle w:val="TAC"/>
            </w:pPr>
            <w:r w:rsidRPr="00EF5447">
              <w:t>23</w:t>
            </w:r>
          </w:p>
        </w:tc>
        <w:tc>
          <w:tcPr>
            <w:tcW w:w="1852" w:type="dxa"/>
          </w:tcPr>
          <w:p w14:paraId="5AD9FDE4" w14:textId="77777777" w:rsidR="00E75CB2" w:rsidRPr="00EF5447" w:rsidRDefault="00E75CB2" w:rsidP="00E75CB2">
            <w:pPr>
              <w:pStyle w:val="TAC"/>
            </w:pPr>
            <w:r w:rsidRPr="00EF5447">
              <w:t>+2/-3</w:t>
            </w:r>
          </w:p>
        </w:tc>
      </w:tr>
      <w:tr w:rsidR="00E75CB2" w:rsidRPr="00EF5447" w14:paraId="1804D08B" w14:textId="77777777" w:rsidTr="00E75CB2">
        <w:trPr>
          <w:trHeight w:val="187"/>
          <w:jc w:val="center"/>
        </w:trPr>
        <w:tc>
          <w:tcPr>
            <w:tcW w:w="3440" w:type="dxa"/>
          </w:tcPr>
          <w:p w14:paraId="7F34EA22" w14:textId="77777777" w:rsidR="00E75CB2" w:rsidRPr="00EF5447" w:rsidRDefault="00E75CB2" w:rsidP="00E75CB2">
            <w:pPr>
              <w:pStyle w:val="TAC"/>
              <w:rPr>
                <w:lang w:eastAsia="fi-FI"/>
              </w:rPr>
            </w:pPr>
            <w:r w:rsidRPr="00EF5447">
              <w:rPr>
                <w:lang w:eastAsia="fi-FI"/>
              </w:rPr>
              <w:t>DC_21A_n78A</w:t>
            </w:r>
          </w:p>
        </w:tc>
        <w:tc>
          <w:tcPr>
            <w:tcW w:w="1578" w:type="dxa"/>
          </w:tcPr>
          <w:p w14:paraId="2C071E27" w14:textId="77777777" w:rsidR="00E75CB2" w:rsidRPr="00EF5447" w:rsidRDefault="00E75CB2" w:rsidP="00E75CB2">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281C8520" w14:textId="77777777" w:rsidR="00E75CB2" w:rsidRPr="00EF5447" w:rsidRDefault="00E75CB2" w:rsidP="00E75CB2">
            <w:pPr>
              <w:pStyle w:val="TAC"/>
            </w:pPr>
            <w:r w:rsidRPr="005B6AE6">
              <w:rPr>
                <w:rFonts w:eastAsia="MS Mincho"/>
              </w:rPr>
              <w:t>+2/-3</w:t>
            </w:r>
          </w:p>
        </w:tc>
        <w:tc>
          <w:tcPr>
            <w:tcW w:w="1688" w:type="dxa"/>
          </w:tcPr>
          <w:p w14:paraId="692BF6FD" w14:textId="77777777" w:rsidR="00E75CB2" w:rsidRPr="00EF5447" w:rsidRDefault="00E75CB2" w:rsidP="00E75CB2">
            <w:pPr>
              <w:pStyle w:val="TAC"/>
            </w:pPr>
            <w:r w:rsidRPr="00EF5447">
              <w:t>23</w:t>
            </w:r>
          </w:p>
        </w:tc>
        <w:tc>
          <w:tcPr>
            <w:tcW w:w="1852" w:type="dxa"/>
          </w:tcPr>
          <w:p w14:paraId="56AF23FF" w14:textId="77777777" w:rsidR="00E75CB2" w:rsidRPr="00EF5447" w:rsidRDefault="00E75CB2" w:rsidP="00E75CB2">
            <w:pPr>
              <w:pStyle w:val="TAC"/>
            </w:pPr>
            <w:r w:rsidRPr="00EF5447">
              <w:t>+2/-3</w:t>
            </w:r>
          </w:p>
        </w:tc>
      </w:tr>
      <w:tr w:rsidR="00E75CB2" w:rsidRPr="00EF5447" w14:paraId="6D8E75D9" w14:textId="77777777" w:rsidTr="00E75CB2">
        <w:trPr>
          <w:trHeight w:val="187"/>
          <w:jc w:val="center"/>
        </w:trPr>
        <w:tc>
          <w:tcPr>
            <w:tcW w:w="3440" w:type="dxa"/>
          </w:tcPr>
          <w:p w14:paraId="0BC13559" w14:textId="77777777" w:rsidR="00E75CB2" w:rsidRPr="00EF5447" w:rsidRDefault="00E75CB2" w:rsidP="00E75CB2">
            <w:pPr>
              <w:pStyle w:val="TAC"/>
              <w:rPr>
                <w:lang w:eastAsia="fi-FI"/>
              </w:rPr>
            </w:pPr>
            <w:r w:rsidRPr="00EF5447">
              <w:rPr>
                <w:lang w:eastAsia="fi-FI"/>
              </w:rPr>
              <w:t>DC_21A_n79A</w:t>
            </w:r>
          </w:p>
        </w:tc>
        <w:tc>
          <w:tcPr>
            <w:tcW w:w="1578" w:type="dxa"/>
          </w:tcPr>
          <w:p w14:paraId="0E284A70"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ABC5985" w14:textId="77777777" w:rsidR="00E75CB2" w:rsidRPr="00EF5447" w:rsidRDefault="00E75CB2" w:rsidP="00E75CB2">
            <w:pPr>
              <w:pStyle w:val="TAC"/>
            </w:pPr>
            <w:r w:rsidRPr="00EF5447">
              <w:rPr>
                <w:rFonts w:eastAsia="MS Mincho"/>
              </w:rPr>
              <w:t>+2/-3</w:t>
            </w:r>
          </w:p>
        </w:tc>
        <w:tc>
          <w:tcPr>
            <w:tcW w:w="1688" w:type="dxa"/>
          </w:tcPr>
          <w:p w14:paraId="66C30AF2" w14:textId="77777777" w:rsidR="00E75CB2" w:rsidRPr="00EF5447" w:rsidRDefault="00E75CB2" w:rsidP="00E75CB2">
            <w:pPr>
              <w:pStyle w:val="TAC"/>
            </w:pPr>
            <w:r w:rsidRPr="00EF5447">
              <w:t>23</w:t>
            </w:r>
          </w:p>
        </w:tc>
        <w:tc>
          <w:tcPr>
            <w:tcW w:w="1852" w:type="dxa"/>
          </w:tcPr>
          <w:p w14:paraId="6387D8A1" w14:textId="77777777" w:rsidR="00E75CB2" w:rsidRPr="00EF5447" w:rsidRDefault="00E75CB2" w:rsidP="00E75CB2">
            <w:pPr>
              <w:pStyle w:val="TAC"/>
            </w:pPr>
            <w:r w:rsidRPr="00EF5447">
              <w:t>+2/-3</w:t>
            </w:r>
          </w:p>
        </w:tc>
      </w:tr>
      <w:tr w:rsidR="00E75CB2" w:rsidRPr="00EF5447" w14:paraId="10B49115" w14:textId="77777777" w:rsidTr="00E75CB2">
        <w:trPr>
          <w:trHeight w:val="187"/>
          <w:jc w:val="center"/>
        </w:trPr>
        <w:tc>
          <w:tcPr>
            <w:tcW w:w="3440" w:type="dxa"/>
          </w:tcPr>
          <w:p w14:paraId="0D4BEC1D" w14:textId="77777777" w:rsidR="00E75CB2" w:rsidRPr="00EF5447" w:rsidRDefault="00E75CB2" w:rsidP="00E75CB2">
            <w:pPr>
              <w:pStyle w:val="TAC"/>
              <w:rPr>
                <w:lang w:eastAsia="fi-FI"/>
              </w:rPr>
            </w:pPr>
            <w:r w:rsidRPr="00EF5447">
              <w:rPr>
                <w:lang w:eastAsia="fi-FI"/>
              </w:rPr>
              <w:t>DC_25A_n41A</w:t>
            </w:r>
          </w:p>
        </w:tc>
        <w:tc>
          <w:tcPr>
            <w:tcW w:w="1578" w:type="dxa"/>
          </w:tcPr>
          <w:p w14:paraId="34ADC5C4" w14:textId="77777777" w:rsidR="00E75CB2" w:rsidRPr="00EF5447" w:rsidRDefault="00E75CB2" w:rsidP="00E75CB2">
            <w:pPr>
              <w:pStyle w:val="TAC"/>
            </w:pPr>
          </w:p>
        </w:tc>
        <w:tc>
          <w:tcPr>
            <w:tcW w:w="1481" w:type="dxa"/>
          </w:tcPr>
          <w:p w14:paraId="0988B0A5" w14:textId="77777777" w:rsidR="00E75CB2" w:rsidRPr="00EF5447" w:rsidRDefault="00E75CB2" w:rsidP="00E75CB2">
            <w:pPr>
              <w:pStyle w:val="TAC"/>
            </w:pPr>
          </w:p>
        </w:tc>
        <w:tc>
          <w:tcPr>
            <w:tcW w:w="1688" w:type="dxa"/>
          </w:tcPr>
          <w:p w14:paraId="5BED6582" w14:textId="77777777" w:rsidR="00E75CB2" w:rsidRPr="00EF5447" w:rsidRDefault="00E75CB2" w:rsidP="00E75CB2">
            <w:pPr>
              <w:pStyle w:val="TAC"/>
            </w:pPr>
            <w:r w:rsidRPr="00EF5447">
              <w:t>23</w:t>
            </w:r>
          </w:p>
        </w:tc>
        <w:tc>
          <w:tcPr>
            <w:tcW w:w="1852" w:type="dxa"/>
          </w:tcPr>
          <w:p w14:paraId="3D5C1594" w14:textId="77777777" w:rsidR="00E75CB2" w:rsidRPr="00EF5447" w:rsidRDefault="00E75CB2" w:rsidP="00E75CB2">
            <w:pPr>
              <w:pStyle w:val="TAC"/>
            </w:pPr>
            <w:r w:rsidRPr="00EF5447">
              <w:t>+2/-3</w:t>
            </w:r>
          </w:p>
        </w:tc>
      </w:tr>
      <w:tr w:rsidR="00E75CB2" w:rsidRPr="00EF5447" w14:paraId="3EDACED4" w14:textId="77777777" w:rsidTr="00E75CB2">
        <w:trPr>
          <w:trHeight w:val="187"/>
          <w:jc w:val="center"/>
        </w:trPr>
        <w:tc>
          <w:tcPr>
            <w:tcW w:w="3440" w:type="dxa"/>
          </w:tcPr>
          <w:p w14:paraId="7A2E7C96" w14:textId="77777777" w:rsidR="00E75CB2" w:rsidRPr="00EF5447" w:rsidRDefault="00E75CB2" w:rsidP="00E75CB2">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646E7BE7" w14:textId="77777777" w:rsidR="00E75CB2" w:rsidRPr="00EF5447" w:rsidRDefault="00E75CB2" w:rsidP="00E75CB2">
            <w:pPr>
              <w:pStyle w:val="TAC"/>
            </w:pPr>
          </w:p>
        </w:tc>
        <w:tc>
          <w:tcPr>
            <w:tcW w:w="1481" w:type="dxa"/>
          </w:tcPr>
          <w:p w14:paraId="7D943F08" w14:textId="77777777" w:rsidR="00E75CB2" w:rsidRPr="00EF5447" w:rsidRDefault="00E75CB2" w:rsidP="00E75CB2">
            <w:pPr>
              <w:pStyle w:val="TAC"/>
            </w:pPr>
          </w:p>
        </w:tc>
        <w:tc>
          <w:tcPr>
            <w:tcW w:w="1688" w:type="dxa"/>
            <w:vAlign w:val="center"/>
          </w:tcPr>
          <w:p w14:paraId="3B43083F" w14:textId="77777777" w:rsidR="00E75CB2" w:rsidRPr="00EF5447" w:rsidRDefault="00E75CB2" w:rsidP="00E75CB2">
            <w:pPr>
              <w:pStyle w:val="TAC"/>
            </w:pPr>
            <w:r w:rsidRPr="00CA6BC5">
              <w:rPr>
                <w:rFonts w:eastAsia="MS Mincho"/>
              </w:rPr>
              <w:t>23</w:t>
            </w:r>
          </w:p>
        </w:tc>
        <w:tc>
          <w:tcPr>
            <w:tcW w:w="1852" w:type="dxa"/>
            <w:vAlign w:val="center"/>
          </w:tcPr>
          <w:p w14:paraId="15A039EC" w14:textId="77777777" w:rsidR="00E75CB2" w:rsidRPr="00EF5447" w:rsidRDefault="00E75CB2" w:rsidP="00E75CB2">
            <w:pPr>
              <w:pStyle w:val="TAC"/>
            </w:pPr>
            <w:r w:rsidRPr="00E725F8">
              <w:rPr>
                <w:rFonts w:eastAsia="MS Mincho"/>
              </w:rPr>
              <w:t>+2/-3</w:t>
            </w:r>
          </w:p>
        </w:tc>
      </w:tr>
      <w:tr w:rsidR="00E75CB2" w:rsidRPr="00EF5447" w14:paraId="5C9C9548" w14:textId="77777777" w:rsidTr="00E75CB2">
        <w:trPr>
          <w:trHeight w:val="187"/>
          <w:jc w:val="center"/>
        </w:trPr>
        <w:tc>
          <w:tcPr>
            <w:tcW w:w="3440" w:type="dxa"/>
          </w:tcPr>
          <w:p w14:paraId="6B3D686A" w14:textId="77777777" w:rsidR="00E75CB2" w:rsidRPr="00EF5447" w:rsidRDefault="00E75CB2" w:rsidP="00E75CB2">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2DDB9CB3" w14:textId="77777777" w:rsidR="00E75CB2" w:rsidRPr="00EF5447" w:rsidRDefault="00E75CB2" w:rsidP="00E75CB2">
            <w:pPr>
              <w:pStyle w:val="TAC"/>
            </w:pPr>
          </w:p>
        </w:tc>
        <w:tc>
          <w:tcPr>
            <w:tcW w:w="1481" w:type="dxa"/>
          </w:tcPr>
          <w:p w14:paraId="5D1751F9" w14:textId="77777777" w:rsidR="00E75CB2" w:rsidRPr="00EF5447" w:rsidRDefault="00E75CB2" w:rsidP="00E75CB2">
            <w:pPr>
              <w:pStyle w:val="TAC"/>
            </w:pPr>
          </w:p>
        </w:tc>
        <w:tc>
          <w:tcPr>
            <w:tcW w:w="1688" w:type="dxa"/>
            <w:vAlign w:val="center"/>
          </w:tcPr>
          <w:p w14:paraId="62B09A37" w14:textId="77777777" w:rsidR="00E75CB2" w:rsidRPr="00EF5447" w:rsidRDefault="00E75CB2" w:rsidP="00E75CB2">
            <w:pPr>
              <w:pStyle w:val="TAC"/>
            </w:pPr>
            <w:r w:rsidRPr="00CA6BC5">
              <w:rPr>
                <w:rFonts w:eastAsia="MS Mincho"/>
              </w:rPr>
              <w:t>23</w:t>
            </w:r>
          </w:p>
        </w:tc>
        <w:tc>
          <w:tcPr>
            <w:tcW w:w="1852" w:type="dxa"/>
            <w:vAlign w:val="center"/>
          </w:tcPr>
          <w:p w14:paraId="2C192B3D" w14:textId="77777777" w:rsidR="00E75CB2" w:rsidRPr="00EF5447" w:rsidRDefault="00E75CB2" w:rsidP="00E75CB2">
            <w:pPr>
              <w:pStyle w:val="TAC"/>
            </w:pPr>
            <w:r w:rsidRPr="00E725F8">
              <w:rPr>
                <w:rFonts w:eastAsia="MS Mincho"/>
              </w:rPr>
              <w:t>+2/-3</w:t>
            </w:r>
          </w:p>
        </w:tc>
      </w:tr>
      <w:tr w:rsidR="00E75CB2" w:rsidRPr="00EF5447" w14:paraId="773417A1" w14:textId="77777777" w:rsidTr="00E75CB2">
        <w:trPr>
          <w:trHeight w:val="187"/>
          <w:jc w:val="center"/>
        </w:trPr>
        <w:tc>
          <w:tcPr>
            <w:tcW w:w="3440" w:type="dxa"/>
          </w:tcPr>
          <w:p w14:paraId="7E17C7FD" w14:textId="77777777" w:rsidR="00E75CB2" w:rsidRPr="00EF5447" w:rsidRDefault="00E75CB2" w:rsidP="00E75CB2">
            <w:pPr>
              <w:pStyle w:val="TAC"/>
              <w:rPr>
                <w:lang w:eastAsia="fi-FI"/>
              </w:rPr>
            </w:pPr>
            <w:r w:rsidRPr="00EF5447">
              <w:rPr>
                <w:szCs w:val="18"/>
                <w:lang w:eastAsia="fi-FI"/>
              </w:rPr>
              <w:t>DC_26</w:t>
            </w:r>
            <w:r w:rsidRPr="00EF5447">
              <w:rPr>
                <w:szCs w:val="18"/>
                <w:lang w:eastAsia="zh-CN"/>
              </w:rPr>
              <w:t>A_n25A</w:t>
            </w:r>
          </w:p>
        </w:tc>
        <w:tc>
          <w:tcPr>
            <w:tcW w:w="1578" w:type="dxa"/>
          </w:tcPr>
          <w:p w14:paraId="71603722" w14:textId="77777777" w:rsidR="00E75CB2" w:rsidRPr="00EF5447" w:rsidRDefault="00E75CB2" w:rsidP="00E75CB2">
            <w:pPr>
              <w:pStyle w:val="TAC"/>
            </w:pPr>
          </w:p>
        </w:tc>
        <w:tc>
          <w:tcPr>
            <w:tcW w:w="1481" w:type="dxa"/>
          </w:tcPr>
          <w:p w14:paraId="133007DE" w14:textId="77777777" w:rsidR="00E75CB2" w:rsidRPr="00EF5447" w:rsidRDefault="00E75CB2" w:rsidP="00E75CB2">
            <w:pPr>
              <w:pStyle w:val="TAC"/>
            </w:pPr>
          </w:p>
        </w:tc>
        <w:tc>
          <w:tcPr>
            <w:tcW w:w="1688" w:type="dxa"/>
          </w:tcPr>
          <w:p w14:paraId="34AA9482" w14:textId="77777777" w:rsidR="00E75CB2" w:rsidRPr="00EF5447" w:rsidRDefault="00E75CB2" w:rsidP="00E75CB2">
            <w:pPr>
              <w:pStyle w:val="TAC"/>
            </w:pPr>
            <w:r w:rsidRPr="00EF5447">
              <w:t>23</w:t>
            </w:r>
          </w:p>
        </w:tc>
        <w:tc>
          <w:tcPr>
            <w:tcW w:w="1852" w:type="dxa"/>
          </w:tcPr>
          <w:p w14:paraId="0F10164C" w14:textId="77777777" w:rsidR="00E75CB2" w:rsidRPr="00EF5447" w:rsidRDefault="00E75CB2" w:rsidP="00E75CB2">
            <w:pPr>
              <w:pStyle w:val="TAC"/>
            </w:pPr>
            <w:r w:rsidRPr="00EF5447">
              <w:t>+2/-3</w:t>
            </w:r>
          </w:p>
        </w:tc>
      </w:tr>
      <w:tr w:rsidR="00E75CB2" w:rsidRPr="00EF5447" w14:paraId="763A7CA4" w14:textId="77777777" w:rsidTr="00E75CB2">
        <w:trPr>
          <w:trHeight w:val="187"/>
          <w:jc w:val="center"/>
        </w:trPr>
        <w:tc>
          <w:tcPr>
            <w:tcW w:w="3440" w:type="dxa"/>
          </w:tcPr>
          <w:p w14:paraId="247B7A45" w14:textId="77777777" w:rsidR="00E75CB2" w:rsidRPr="00EF5447" w:rsidRDefault="00E75CB2" w:rsidP="00E75CB2">
            <w:pPr>
              <w:pStyle w:val="TAC"/>
              <w:rPr>
                <w:lang w:eastAsia="fi-FI"/>
              </w:rPr>
            </w:pPr>
            <w:r w:rsidRPr="00EF5447">
              <w:rPr>
                <w:lang w:eastAsia="fi-FI"/>
              </w:rPr>
              <w:t>DC_26A_n41A</w:t>
            </w:r>
          </w:p>
        </w:tc>
        <w:tc>
          <w:tcPr>
            <w:tcW w:w="1578" w:type="dxa"/>
          </w:tcPr>
          <w:p w14:paraId="300E696E" w14:textId="77777777" w:rsidR="00E75CB2" w:rsidRPr="00EF5447" w:rsidRDefault="00E75CB2" w:rsidP="00E75CB2">
            <w:pPr>
              <w:pStyle w:val="TAC"/>
            </w:pPr>
          </w:p>
        </w:tc>
        <w:tc>
          <w:tcPr>
            <w:tcW w:w="1481" w:type="dxa"/>
          </w:tcPr>
          <w:p w14:paraId="33EF7BED" w14:textId="77777777" w:rsidR="00E75CB2" w:rsidRPr="00EF5447" w:rsidRDefault="00E75CB2" w:rsidP="00E75CB2">
            <w:pPr>
              <w:pStyle w:val="TAC"/>
            </w:pPr>
          </w:p>
        </w:tc>
        <w:tc>
          <w:tcPr>
            <w:tcW w:w="1688" w:type="dxa"/>
          </w:tcPr>
          <w:p w14:paraId="0571FA35" w14:textId="77777777" w:rsidR="00E75CB2" w:rsidRPr="00EF5447" w:rsidRDefault="00E75CB2" w:rsidP="00E75CB2">
            <w:pPr>
              <w:pStyle w:val="TAC"/>
            </w:pPr>
            <w:r w:rsidRPr="00EF5447">
              <w:t>23</w:t>
            </w:r>
          </w:p>
        </w:tc>
        <w:tc>
          <w:tcPr>
            <w:tcW w:w="1852" w:type="dxa"/>
          </w:tcPr>
          <w:p w14:paraId="00988532" w14:textId="77777777" w:rsidR="00E75CB2" w:rsidRPr="00EF5447" w:rsidRDefault="00E75CB2" w:rsidP="00E75CB2">
            <w:pPr>
              <w:pStyle w:val="TAC"/>
            </w:pPr>
            <w:r w:rsidRPr="00EF5447">
              <w:t>+2/-3</w:t>
            </w:r>
          </w:p>
        </w:tc>
      </w:tr>
      <w:tr w:rsidR="00E75CB2" w:rsidRPr="00EF5447" w14:paraId="57288CBB" w14:textId="77777777" w:rsidTr="00E75CB2">
        <w:trPr>
          <w:trHeight w:val="187"/>
          <w:jc w:val="center"/>
        </w:trPr>
        <w:tc>
          <w:tcPr>
            <w:tcW w:w="3440" w:type="dxa"/>
          </w:tcPr>
          <w:p w14:paraId="3CCCA999" w14:textId="77777777" w:rsidR="00E75CB2" w:rsidRPr="00EF5447" w:rsidRDefault="00E75CB2" w:rsidP="00E75CB2">
            <w:pPr>
              <w:pStyle w:val="TAC"/>
              <w:rPr>
                <w:lang w:eastAsia="fi-FI"/>
              </w:rPr>
            </w:pPr>
            <w:r w:rsidRPr="00EF5447">
              <w:rPr>
                <w:szCs w:val="18"/>
                <w:lang w:eastAsia="fi-FI"/>
              </w:rPr>
              <w:t>DC_26A_n77A</w:t>
            </w:r>
          </w:p>
        </w:tc>
        <w:tc>
          <w:tcPr>
            <w:tcW w:w="1578" w:type="dxa"/>
          </w:tcPr>
          <w:p w14:paraId="129327EE" w14:textId="77777777" w:rsidR="00E75CB2" w:rsidRPr="00EF5447" w:rsidRDefault="00E75CB2" w:rsidP="00E75CB2">
            <w:pPr>
              <w:pStyle w:val="TAC"/>
            </w:pPr>
          </w:p>
        </w:tc>
        <w:tc>
          <w:tcPr>
            <w:tcW w:w="1481" w:type="dxa"/>
          </w:tcPr>
          <w:p w14:paraId="326F84AB" w14:textId="77777777" w:rsidR="00E75CB2" w:rsidRPr="00EF5447" w:rsidRDefault="00E75CB2" w:rsidP="00E75CB2">
            <w:pPr>
              <w:pStyle w:val="TAC"/>
            </w:pPr>
          </w:p>
        </w:tc>
        <w:tc>
          <w:tcPr>
            <w:tcW w:w="1688" w:type="dxa"/>
          </w:tcPr>
          <w:p w14:paraId="7B41583A" w14:textId="77777777" w:rsidR="00E75CB2" w:rsidRPr="00EF5447" w:rsidRDefault="00E75CB2" w:rsidP="00E75CB2">
            <w:pPr>
              <w:pStyle w:val="TAC"/>
            </w:pPr>
            <w:r w:rsidRPr="00EF5447">
              <w:rPr>
                <w:szCs w:val="18"/>
              </w:rPr>
              <w:t>23</w:t>
            </w:r>
          </w:p>
        </w:tc>
        <w:tc>
          <w:tcPr>
            <w:tcW w:w="1852" w:type="dxa"/>
          </w:tcPr>
          <w:p w14:paraId="14E2AD8C" w14:textId="77777777" w:rsidR="00E75CB2" w:rsidRPr="00EF5447" w:rsidRDefault="00E75CB2" w:rsidP="00E75CB2">
            <w:pPr>
              <w:pStyle w:val="TAC"/>
            </w:pPr>
            <w:r w:rsidRPr="00EF5447">
              <w:rPr>
                <w:szCs w:val="18"/>
              </w:rPr>
              <w:t>+2/-3</w:t>
            </w:r>
          </w:p>
        </w:tc>
      </w:tr>
      <w:tr w:rsidR="00E75CB2" w:rsidRPr="00EF5447" w14:paraId="12422AC5" w14:textId="77777777" w:rsidTr="00E75CB2">
        <w:trPr>
          <w:trHeight w:val="187"/>
          <w:jc w:val="center"/>
        </w:trPr>
        <w:tc>
          <w:tcPr>
            <w:tcW w:w="3440" w:type="dxa"/>
          </w:tcPr>
          <w:p w14:paraId="49ABB69A" w14:textId="77777777" w:rsidR="00E75CB2" w:rsidRPr="00EF5447" w:rsidRDefault="00E75CB2" w:rsidP="00E75CB2">
            <w:pPr>
              <w:pStyle w:val="TAC"/>
              <w:rPr>
                <w:lang w:eastAsia="fi-FI"/>
              </w:rPr>
            </w:pPr>
            <w:r w:rsidRPr="00EF5447">
              <w:rPr>
                <w:szCs w:val="18"/>
                <w:lang w:eastAsia="fi-FI"/>
              </w:rPr>
              <w:t>DC_26A_n78A</w:t>
            </w:r>
          </w:p>
        </w:tc>
        <w:tc>
          <w:tcPr>
            <w:tcW w:w="1578" w:type="dxa"/>
          </w:tcPr>
          <w:p w14:paraId="5B891586" w14:textId="77777777" w:rsidR="00E75CB2" w:rsidRPr="00EF5447" w:rsidRDefault="00E75CB2" w:rsidP="00E75CB2">
            <w:pPr>
              <w:pStyle w:val="TAC"/>
            </w:pPr>
          </w:p>
        </w:tc>
        <w:tc>
          <w:tcPr>
            <w:tcW w:w="1481" w:type="dxa"/>
          </w:tcPr>
          <w:p w14:paraId="350B9EE1" w14:textId="77777777" w:rsidR="00E75CB2" w:rsidRPr="00EF5447" w:rsidRDefault="00E75CB2" w:rsidP="00E75CB2">
            <w:pPr>
              <w:pStyle w:val="TAC"/>
            </w:pPr>
          </w:p>
        </w:tc>
        <w:tc>
          <w:tcPr>
            <w:tcW w:w="1688" w:type="dxa"/>
          </w:tcPr>
          <w:p w14:paraId="19DAF87B" w14:textId="77777777" w:rsidR="00E75CB2" w:rsidRPr="00EF5447" w:rsidRDefault="00E75CB2" w:rsidP="00E75CB2">
            <w:pPr>
              <w:pStyle w:val="TAC"/>
            </w:pPr>
            <w:r w:rsidRPr="00EF5447">
              <w:rPr>
                <w:szCs w:val="18"/>
              </w:rPr>
              <w:t>23</w:t>
            </w:r>
          </w:p>
        </w:tc>
        <w:tc>
          <w:tcPr>
            <w:tcW w:w="1852" w:type="dxa"/>
          </w:tcPr>
          <w:p w14:paraId="007B38E4" w14:textId="77777777" w:rsidR="00E75CB2" w:rsidRPr="00EF5447" w:rsidRDefault="00E75CB2" w:rsidP="00E75CB2">
            <w:pPr>
              <w:pStyle w:val="TAC"/>
            </w:pPr>
            <w:r w:rsidRPr="00EF5447">
              <w:rPr>
                <w:szCs w:val="18"/>
              </w:rPr>
              <w:t>+2/-3</w:t>
            </w:r>
          </w:p>
        </w:tc>
      </w:tr>
      <w:tr w:rsidR="00E75CB2" w:rsidRPr="00EF5447" w14:paraId="56C20C45" w14:textId="77777777" w:rsidTr="00E75CB2">
        <w:trPr>
          <w:trHeight w:val="187"/>
          <w:jc w:val="center"/>
        </w:trPr>
        <w:tc>
          <w:tcPr>
            <w:tcW w:w="3440" w:type="dxa"/>
          </w:tcPr>
          <w:p w14:paraId="0F6F73EE" w14:textId="77777777" w:rsidR="00E75CB2" w:rsidRPr="00EF5447" w:rsidRDefault="00E75CB2" w:rsidP="00E75CB2">
            <w:pPr>
              <w:pStyle w:val="TAC"/>
              <w:rPr>
                <w:lang w:eastAsia="fi-FI"/>
              </w:rPr>
            </w:pPr>
            <w:r w:rsidRPr="00EF5447">
              <w:rPr>
                <w:szCs w:val="18"/>
                <w:lang w:eastAsia="fi-FI"/>
              </w:rPr>
              <w:t>DC_26A_n79A</w:t>
            </w:r>
          </w:p>
        </w:tc>
        <w:tc>
          <w:tcPr>
            <w:tcW w:w="1578" w:type="dxa"/>
          </w:tcPr>
          <w:p w14:paraId="41BF1E75" w14:textId="77777777" w:rsidR="00E75CB2" w:rsidRPr="00EF5447" w:rsidRDefault="00E75CB2" w:rsidP="00E75CB2">
            <w:pPr>
              <w:pStyle w:val="TAC"/>
            </w:pPr>
          </w:p>
        </w:tc>
        <w:tc>
          <w:tcPr>
            <w:tcW w:w="1481" w:type="dxa"/>
          </w:tcPr>
          <w:p w14:paraId="5C00380B" w14:textId="77777777" w:rsidR="00E75CB2" w:rsidRPr="00EF5447" w:rsidRDefault="00E75CB2" w:rsidP="00E75CB2">
            <w:pPr>
              <w:pStyle w:val="TAC"/>
            </w:pPr>
          </w:p>
        </w:tc>
        <w:tc>
          <w:tcPr>
            <w:tcW w:w="1688" w:type="dxa"/>
          </w:tcPr>
          <w:p w14:paraId="0F72F5BC" w14:textId="77777777" w:rsidR="00E75CB2" w:rsidRPr="00EF5447" w:rsidRDefault="00E75CB2" w:rsidP="00E75CB2">
            <w:pPr>
              <w:pStyle w:val="TAC"/>
            </w:pPr>
            <w:r w:rsidRPr="00EF5447">
              <w:rPr>
                <w:szCs w:val="18"/>
              </w:rPr>
              <w:t>23</w:t>
            </w:r>
          </w:p>
        </w:tc>
        <w:tc>
          <w:tcPr>
            <w:tcW w:w="1852" w:type="dxa"/>
          </w:tcPr>
          <w:p w14:paraId="4849EAD0" w14:textId="77777777" w:rsidR="00E75CB2" w:rsidRPr="00EF5447" w:rsidRDefault="00E75CB2" w:rsidP="00E75CB2">
            <w:pPr>
              <w:pStyle w:val="TAC"/>
            </w:pPr>
            <w:r w:rsidRPr="00EF5447">
              <w:rPr>
                <w:szCs w:val="18"/>
              </w:rPr>
              <w:t>+2/-3</w:t>
            </w:r>
          </w:p>
        </w:tc>
      </w:tr>
      <w:tr w:rsidR="00E75CB2" w:rsidRPr="00EF5447" w14:paraId="7E29DBD2" w14:textId="77777777" w:rsidTr="00E75CB2">
        <w:trPr>
          <w:trHeight w:val="187"/>
          <w:jc w:val="center"/>
        </w:trPr>
        <w:tc>
          <w:tcPr>
            <w:tcW w:w="3440" w:type="dxa"/>
          </w:tcPr>
          <w:p w14:paraId="6D5DA3AE" w14:textId="77777777" w:rsidR="00E75CB2" w:rsidRPr="00EF5447" w:rsidRDefault="00E75CB2" w:rsidP="00E75CB2">
            <w:pPr>
              <w:pStyle w:val="TAC"/>
              <w:rPr>
                <w:lang w:eastAsia="fi-FI"/>
              </w:rPr>
            </w:pPr>
            <w:r w:rsidRPr="00EF5447">
              <w:rPr>
                <w:lang w:eastAsia="fi-FI"/>
              </w:rPr>
              <w:t>DC_28A_n1A</w:t>
            </w:r>
          </w:p>
        </w:tc>
        <w:tc>
          <w:tcPr>
            <w:tcW w:w="1578" w:type="dxa"/>
          </w:tcPr>
          <w:p w14:paraId="3C5D4AA3" w14:textId="77777777" w:rsidR="00E75CB2" w:rsidRPr="00EF5447" w:rsidRDefault="00E75CB2" w:rsidP="00E75CB2">
            <w:pPr>
              <w:pStyle w:val="TAC"/>
            </w:pPr>
          </w:p>
        </w:tc>
        <w:tc>
          <w:tcPr>
            <w:tcW w:w="1481" w:type="dxa"/>
          </w:tcPr>
          <w:p w14:paraId="620535F1" w14:textId="77777777" w:rsidR="00E75CB2" w:rsidRPr="00EF5447" w:rsidRDefault="00E75CB2" w:rsidP="00E75CB2">
            <w:pPr>
              <w:pStyle w:val="TAC"/>
            </w:pPr>
          </w:p>
        </w:tc>
        <w:tc>
          <w:tcPr>
            <w:tcW w:w="1688" w:type="dxa"/>
          </w:tcPr>
          <w:p w14:paraId="7CF33983" w14:textId="77777777" w:rsidR="00E75CB2" w:rsidRPr="00EF5447" w:rsidRDefault="00E75CB2" w:rsidP="00E75CB2">
            <w:pPr>
              <w:pStyle w:val="TAC"/>
            </w:pPr>
            <w:r w:rsidRPr="00EF5447">
              <w:rPr>
                <w:rFonts w:eastAsia="MS Mincho"/>
              </w:rPr>
              <w:t>23</w:t>
            </w:r>
          </w:p>
        </w:tc>
        <w:tc>
          <w:tcPr>
            <w:tcW w:w="1852" w:type="dxa"/>
          </w:tcPr>
          <w:p w14:paraId="19F24410" w14:textId="77777777" w:rsidR="00E75CB2" w:rsidRPr="00EF5447" w:rsidRDefault="00E75CB2" w:rsidP="00E75CB2">
            <w:pPr>
              <w:pStyle w:val="TAC"/>
            </w:pPr>
            <w:r w:rsidRPr="00EF5447">
              <w:rPr>
                <w:rFonts w:eastAsia="MS Mincho"/>
              </w:rPr>
              <w:t>+2/-3</w:t>
            </w:r>
          </w:p>
        </w:tc>
      </w:tr>
      <w:tr w:rsidR="00E75CB2" w:rsidRPr="00EF5447" w14:paraId="366CA638" w14:textId="77777777" w:rsidTr="00E75CB2">
        <w:trPr>
          <w:trHeight w:val="187"/>
          <w:jc w:val="center"/>
        </w:trPr>
        <w:tc>
          <w:tcPr>
            <w:tcW w:w="3440" w:type="dxa"/>
          </w:tcPr>
          <w:p w14:paraId="26E30878" w14:textId="77777777" w:rsidR="00E75CB2" w:rsidRPr="00EF5447" w:rsidRDefault="00E75CB2" w:rsidP="00E75CB2">
            <w:pPr>
              <w:pStyle w:val="TAC"/>
              <w:rPr>
                <w:lang w:eastAsia="fi-FI"/>
              </w:rPr>
            </w:pPr>
            <w:r w:rsidRPr="00EF5447">
              <w:rPr>
                <w:lang w:eastAsia="fi-FI"/>
              </w:rPr>
              <w:t>DC_28A_n2A</w:t>
            </w:r>
          </w:p>
        </w:tc>
        <w:tc>
          <w:tcPr>
            <w:tcW w:w="1578" w:type="dxa"/>
          </w:tcPr>
          <w:p w14:paraId="6EC89CC3" w14:textId="77777777" w:rsidR="00E75CB2" w:rsidRPr="00EF5447" w:rsidRDefault="00E75CB2" w:rsidP="00E75CB2">
            <w:pPr>
              <w:pStyle w:val="TAC"/>
            </w:pPr>
          </w:p>
        </w:tc>
        <w:tc>
          <w:tcPr>
            <w:tcW w:w="1481" w:type="dxa"/>
          </w:tcPr>
          <w:p w14:paraId="2132D562" w14:textId="77777777" w:rsidR="00E75CB2" w:rsidRPr="00EF5447" w:rsidRDefault="00E75CB2" w:rsidP="00E75CB2">
            <w:pPr>
              <w:pStyle w:val="TAC"/>
            </w:pPr>
          </w:p>
        </w:tc>
        <w:tc>
          <w:tcPr>
            <w:tcW w:w="1688" w:type="dxa"/>
          </w:tcPr>
          <w:p w14:paraId="3630E3D9" w14:textId="77777777" w:rsidR="00E75CB2" w:rsidRPr="00EF5447" w:rsidRDefault="00E75CB2" w:rsidP="00E75CB2">
            <w:pPr>
              <w:pStyle w:val="TAC"/>
            </w:pPr>
            <w:r w:rsidRPr="00EF5447">
              <w:rPr>
                <w:rFonts w:eastAsia="MS Mincho"/>
              </w:rPr>
              <w:t>23</w:t>
            </w:r>
          </w:p>
        </w:tc>
        <w:tc>
          <w:tcPr>
            <w:tcW w:w="1852" w:type="dxa"/>
          </w:tcPr>
          <w:p w14:paraId="0CA1CE1B" w14:textId="77777777" w:rsidR="00E75CB2" w:rsidRPr="00EF5447" w:rsidRDefault="00E75CB2" w:rsidP="00E75CB2">
            <w:pPr>
              <w:pStyle w:val="TAC"/>
            </w:pPr>
            <w:r w:rsidRPr="00EF5447">
              <w:rPr>
                <w:rFonts w:eastAsia="MS Mincho"/>
              </w:rPr>
              <w:t>+2/-3</w:t>
            </w:r>
          </w:p>
        </w:tc>
      </w:tr>
      <w:tr w:rsidR="00E75CB2" w:rsidRPr="00EF5447" w14:paraId="010CD88F" w14:textId="77777777" w:rsidTr="00E75CB2">
        <w:trPr>
          <w:trHeight w:val="187"/>
          <w:jc w:val="center"/>
        </w:trPr>
        <w:tc>
          <w:tcPr>
            <w:tcW w:w="3440" w:type="dxa"/>
          </w:tcPr>
          <w:p w14:paraId="013185F8" w14:textId="77777777" w:rsidR="00E75CB2" w:rsidRPr="00EF5447" w:rsidRDefault="00E75CB2" w:rsidP="00E75CB2">
            <w:pPr>
              <w:pStyle w:val="TAC"/>
              <w:rPr>
                <w:lang w:eastAsia="fi-FI"/>
              </w:rPr>
            </w:pPr>
            <w:r w:rsidRPr="00EF5447">
              <w:rPr>
                <w:szCs w:val="18"/>
                <w:lang w:eastAsia="fi-FI"/>
              </w:rPr>
              <w:t>DC_28A_n3A</w:t>
            </w:r>
          </w:p>
        </w:tc>
        <w:tc>
          <w:tcPr>
            <w:tcW w:w="1578" w:type="dxa"/>
          </w:tcPr>
          <w:p w14:paraId="63ED237A" w14:textId="77777777" w:rsidR="00E75CB2" w:rsidRPr="00EF5447" w:rsidRDefault="00E75CB2" w:rsidP="00E75CB2">
            <w:pPr>
              <w:pStyle w:val="TAC"/>
            </w:pPr>
          </w:p>
        </w:tc>
        <w:tc>
          <w:tcPr>
            <w:tcW w:w="1481" w:type="dxa"/>
          </w:tcPr>
          <w:p w14:paraId="1B76FBDB" w14:textId="77777777" w:rsidR="00E75CB2" w:rsidRPr="00EF5447" w:rsidRDefault="00E75CB2" w:rsidP="00E75CB2">
            <w:pPr>
              <w:pStyle w:val="TAC"/>
            </w:pPr>
          </w:p>
        </w:tc>
        <w:tc>
          <w:tcPr>
            <w:tcW w:w="1688" w:type="dxa"/>
          </w:tcPr>
          <w:p w14:paraId="3EA8BB27" w14:textId="77777777" w:rsidR="00E75CB2" w:rsidRPr="00EF5447" w:rsidRDefault="00E75CB2" w:rsidP="00E75CB2">
            <w:pPr>
              <w:pStyle w:val="TAC"/>
            </w:pPr>
            <w:r w:rsidRPr="00EF5447">
              <w:t>23</w:t>
            </w:r>
          </w:p>
        </w:tc>
        <w:tc>
          <w:tcPr>
            <w:tcW w:w="1852" w:type="dxa"/>
          </w:tcPr>
          <w:p w14:paraId="6A20A2A7" w14:textId="77777777" w:rsidR="00E75CB2" w:rsidRPr="00EF5447" w:rsidRDefault="00E75CB2" w:rsidP="00E75CB2">
            <w:pPr>
              <w:pStyle w:val="TAC"/>
            </w:pPr>
            <w:r w:rsidRPr="00EF5447">
              <w:t>+2/-3</w:t>
            </w:r>
          </w:p>
        </w:tc>
      </w:tr>
      <w:tr w:rsidR="00E75CB2" w:rsidRPr="00EF5447" w14:paraId="3BCE9FAF" w14:textId="77777777" w:rsidTr="00E75CB2">
        <w:trPr>
          <w:trHeight w:val="187"/>
          <w:jc w:val="center"/>
        </w:trPr>
        <w:tc>
          <w:tcPr>
            <w:tcW w:w="3440" w:type="dxa"/>
          </w:tcPr>
          <w:p w14:paraId="64DC8B09" w14:textId="77777777" w:rsidR="00E75CB2" w:rsidRPr="00EF5447" w:rsidRDefault="00E75CB2" w:rsidP="00E75CB2">
            <w:pPr>
              <w:pStyle w:val="TAC"/>
              <w:rPr>
                <w:lang w:eastAsia="fi-FI"/>
              </w:rPr>
            </w:pPr>
            <w:r w:rsidRPr="00EF5447">
              <w:rPr>
                <w:lang w:eastAsia="fi-FI"/>
              </w:rPr>
              <w:t>DC_28</w:t>
            </w:r>
            <w:r w:rsidRPr="00EF5447">
              <w:rPr>
                <w:lang w:eastAsia="zh-CN"/>
              </w:rPr>
              <w:t>A_n5A</w:t>
            </w:r>
          </w:p>
        </w:tc>
        <w:tc>
          <w:tcPr>
            <w:tcW w:w="1578" w:type="dxa"/>
          </w:tcPr>
          <w:p w14:paraId="7BCED519" w14:textId="77777777" w:rsidR="00E75CB2" w:rsidRPr="00EF5447" w:rsidRDefault="00E75CB2" w:rsidP="00E75CB2">
            <w:pPr>
              <w:pStyle w:val="TAC"/>
            </w:pPr>
          </w:p>
        </w:tc>
        <w:tc>
          <w:tcPr>
            <w:tcW w:w="1481" w:type="dxa"/>
          </w:tcPr>
          <w:p w14:paraId="48D21CEA" w14:textId="77777777" w:rsidR="00E75CB2" w:rsidRPr="00EF5447" w:rsidRDefault="00E75CB2" w:rsidP="00E75CB2">
            <w:pPr>
              <w:pStyle w:val="TAC"/>
            </w:pPr>
          </w:p>
        </w:tc>
        <w:tc>
          <w:tcPr>
            <w:tcW w:w="1688" w:type="dxa"/>
          </w:tcPr>
          <w:p w14:paraId="3FAC0829" w14:textId="77777777" w:rsidR="00E75CB2" w:rsidRPr="00EF5447" w:rsidRDefault="00E75CB2" w:rsidP="00E75CB2">
            <w:pPr>
              <w:pStyle w:val="TAC"/>
            </w:pPr>
            <w:r w:rsidRPr="00EF5447">
              <w:t>23</w:t>
            </w:r>
          </w:p>
        </w:tc>
        <w:tc>
          <w:tcPr>
            <w:tcW w:w="1852" w:type="dxa"/>
          </w:tcPr>
          <w:p w14:paraId="45C1EDDA" w14:textId="77777777" w:rsidR="00E75CB2" w:rsidRPr="00EF5447" w:rsidRDefault="00E75CB2" w:rsidP="00E75CB2">
            <w:pPr>
              <w:pStyle w:val="TAC"/>
            </w:pPr>
            <w:r w:rsidRPr="00EF5447">
              <w:t>+2/-3</w:t>
            </w:r>
          </w:p>
        </w:tc>
      </w:tr>
      <w:tr w:rsidR="00E75CB2" w:rsidRPr="00EF5447" w14:paraId="661CB679" w14:textId="77777777" w:rsidTr="00E75CB2">
        <w:trPr>
          <w:trHeight w:val="187"/>
          <w:jc w:val="center"/>
        </w:trPr>
        <w:tc>
          <w:tcPr>
            <w:tcW w:w="3440" w:type="dxa"/>
          </w:tcPr>
          <w:p w14:paraId="00D0CE1A" w14:textId="77777777" w:rsidR="00E75CB2" w:rsidRPr="00EF5447" w:rsidRDefault="00E75CB2" w:rsidP="00E75CB2">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657F6088" w14:textId="77777777" w:rsidR="00E75CB2" w:rsidRPr="00EF5447" w:rsidRDefault="00E75CB2" w:rsidP="00E75CB2">
            <w:pPr>
              <w:pStyle w:val="TAC"/>
              <w:rPr>
                <w:lang w:eastAsia="fi-FI"/>
              </w:rPr>
            </w:pPr>
            <w:r w:rsidRPr="00EF5447">
              <w:rPr>
                <w:szCs w:val="18"/>
                <w:lang w:eastAsia="zh-TW"/>
              </w:rPr>
              <w:t>DC_28A_n7B</w:t>
            </w:r>
          </w:p>
        </w:tc>
        <w:tc>
          <w:tcPr>
            <w:tcW w:w="1578" w:type="dxa"/>
          </w:tcPr>
          <w:p w14:paraId="62A73E3C" w14:textId="77777777" w:rsidR="00E75CB2" w:rsidRPr="00EF5447" w:rsidRDefault="00E75CB2" w:rsidP="00E75CB2">
            <w:pPr>
              <w:pStyle w:val="TAC"/>
            </w:pPr>
          </w:p>
        </w:tc>
        <w:tc>
          <w:tcPr>
            <w:tcW w:w="1481" w:type="dxa"/>
          </w:tcPr>
          <w:p w14:paraId="450B80A1" w14:textId="77777777" w:rsidR="00E75CB2" w:rsidRPr="00EF5447" w:rsidRDefault="00E75CB2" w:rsidP="00E75CB2">
            <w:pPr>
              <w:pStyle w:val="TAC"/>
            </w:pPr>
          </w:p>
        </w:tc>
        <w:tc>
          <w:tcPr>
            <w:tcW w:w="1688" w:type="dxa"/>
          </w:tcPr>
          <w:p w14:paraId="65526B7D" w14:textId="77777777" w:rsidR="00E75CB2" w:rsidRPr="00EF5447" w:rsidRDefault="00E75CB2" w:rsidP="00E75CB2">
            <w:pPr>
              <w:pStyle w:val="TAC"/>
            </w:pPr>
            <w:r w:rsidRPr="00EF5447">
              <w:t>23</w:t>
            </w:r>
          </w:p>
        </w:tc>
        <w:tc>
          <w:tcPr>
            <w:tcW w:w="1852" w:type="dxa"/>
          </w:tcPr>
          <w:p w14:paraId="25F293CC" w14:textId="77777777" w:rsidR="00E75CB2" w:rsidRPr="00EF5447" w:rsidRDefault="00E75CB2" w:rsidP="00E75CB2">
            <w:pPr>
              <w:pStyle w:val="TAC"/>
            </w:pPr>
            <w:r w:rsidRPr="00EF5447">
              <w:t>+2/-3</w:t>
            </w:r>
          </w:p>
        </w:tc>
      </w:tr>
      <w:tr w:rsidR="00E75CB2" w:rsidRPr="00EF5447" w14:paraId="1CC7277D" w14:textId="77777777" w:rsidTr="00E75CB2">
        <w:trPr>
          <w:trHeight w:val="187"/>
          <w:jc w:val="center"/>
        </w:trPr>
        <w:tc>
          <w:tcPr>
            <w:tcW w:w="3440" w:type="dxa"/>
          </w:tcPr>
          <w:p w14:paraId="76913717" w14:textId="77777777" w:rsidR="00E75CB2" w:rsidRPr="00EF5447" w:rsidRDefault="00E75CB2" w:rsidP="00E75CB2">
            <w:pPr>
              <w:pStyle w:val="TAC"/>
              <w:rPr>
                <w:lang w:eastAsia="fi-FI"/>
              </w:rPr>
            </w:pPr>
            <w:r w:rsidRPr="00EF5447">
              <w:rPr>
                <w:lang w:eastAsia="fi-FI"/>
              </w:rPr>
              <w:t>DC_</w:t>
            </w:r>
            <w:r w:rsidRPr="00EF5447">
              <w:rPr>
                <w:lang w:eastAsia="zh-CN"/>
              </w:rPr>
              <w:t>28A_n8A</w:t>
            </w:r>
          </w:p>
        </w:tc>
        <w:tc>
          <w:tcPr>
            <w:tcW w:w="1578" w:type="dxa"/>
          </w:tcPr>
          <w:p w14:paraId="3BFB6637" w14:textId="77777777" w:rsidR="00E75CB2" w:rsidRPr="00EF5447" w:rsidRDefault="00E75CB2" w:rsidP="00E75CB2">
            <w:pPr>
              <w:pStyle w:val="TAC"/>
            </w:pPr>
          </w:p>
        </w:tc>
        <w:tc>
          <w:tcPr>
            <w:tcW w:w="1481" w:type="dxa"/>
          </w:tcPr>
          <w:p w14:paraId="368D255F" w14:textId="77777777" w:rsidR="00E75CB2" w:rsidRPr="00EF5447" w:rsidRDefault="00E75CB2" w:rsidP="00E75CB2">
            <w:pPr>
              <w:pStyle w:val="TAC"/>
            </w:pPr>
          </w:p>
        </w:tc>
        <w:tc>
          <w:tcPr>
            <w:tcW w:w="1688" w:type="dxa"/>
          </w:tcPr>
          <w:p w14:paraId="5FDF7BBC" w14:textId="77777777" w:rsidR="00E75CB2" w:rsidRPr="00EF5447" w:rsidRDefault="00E75CB2" w:rsidP="00E75CB2">
            <w:pPr>
              <w:pStyle w:val="TAC"/>
            </w:pPr>
            <w:r w:rsidRPr="00EF5447">
              <w:t>23</w:t>
            </w:r>
          </w:p>
        </w:tc>
        <w:tc>
          <w:tcPr>
            <w:tcW w:w="1852" w:type="dxa"/>
          </w:tcPr>
          <w:p w14:paraId="1B9ACD6A" w14:textId="77777777" w:rsidR="00E75CB2" w:rsidRPr="00EF5447" w:rsidRDefault="00E75CB2" w:rsidP="00E75CB2">
            <w:pPr>
              <w:pStyle w:val="TAC"/>
            </w:pPr>
            <w:r w:rsidRPr="00EF5447">
              <w:t>+2/-3</w:t>
            </w:r>
          </w:p>
        </w:tc>
      </w:tr>
      <w:tr w:rsidR="00E75CB2" w:rsidRPr="00EF5447" w14:paraId="07DDB15E" w14:textId="77777777" w:rsidTr="00E75CB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F42A0EE" w14:textId="77777777" w:rsidR="00E75CB2" w:rsidRPr="00EF5447" w:rsidRDefault="00E75CB2" w:rsidP="00E75CB2">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A249EFB" w14:textId="77777777" w:rsidR="00E75CB2" w:rsidRPr="00EF5447" w:rsidRDefault="00E75CB2" w:rsidP="00E75CB2">
            <w:pPr>
              <w:pStyle w:val="TAC"/>
            </w:pPr>
          </w:p>
        </w:tc>
        <w:tc>
          <w:tcPr>
            <w:tcW w:w="1481" w:type="dxa"/>
            <w:tcBorders>
              <w:top w:val="single" w:sz="4" w:space="0" w:color="auto"/>
              <w:left w:val="single" w:sz="4" w:space="0" w:color="auto"/>
              <w:bottom w:val="single" w:sz="4" w:space="0" w:color="auto"/>
              <w:right w:val="single" w:sz="4" w:space="0" w:color="auto"/>
            </w:tcBorders>
          </w:tcPr>
          <w:p w14:paraId="49F3D8D4" w14:textId="77777777" w:rsidR="00E75CB2" w:rsidRPr="00EF5447" w:rsidRDefault="00E75CB2" w:rsidP="00E75CB2">
            <w:pPr>
              <w:pStyle w:val="TAC"/>
            </w:pPr>
          </w:p>
        </w:tc>
        <w:tc>
          <w:tcPr>
            <w:tcW w:w="1688" w:type="dxa"/>
            <w:tcBorders>
              <w:top w:val="single" w:sz="4" w:space="0" w:color="auto"/>
              <w:left w:val="single" w:sz="4" w:space="0" w:color="auto"/>
              <w:bottom w:val="single" w:sz="4" w:space="0" w:color="auto"/>
              <w:right w:val="single" w:sz="4" w:space="0" w:color="auto"/>
            </w:tcBorders>
          </w:tcPr>
          <w:p w14:paraId="2AD20818" w14:textId="77777777" w:rsidR="00E75CB2" w:rsidRPr="00EF5447" w:rsidRDefault="00E75CB2" w:rsidP="00E75CB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68D5AB5" w14:textId="77777777" w:rsidR="00E75CB2" w:rsidRPr="00EF5447" w:rsidRDefault="00E75CB2" w:rsidP="00E75CB2">
            <w:pPr>
              <w:pStyle w:val="TAC"/>
            </w:pPr>
            <w:r w:rsidRPr="00EF5447">
              <w:t>+2/-3</w:t>
            </w:r>
          </w:p>
        </w:tc>
      </w:tr>
      <w:tr w:rsidR="00E75CB2" w:rsidRPr="00EF5447" w14:paraId="571A15FB" w14:textId="77777777" w:rsidTr="00E75CB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EEA0DEE" w14:textId="77777777" w:rsidR="00E75CB2" w:rsidRPr="00EF5447" w:rsidRDefault="00E75CB2" w:rsidP="00E75CB2">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42558CC" w14:textId="77777777" w:rsidR="00E75CB2" w:rsidRPr="00EF5447" w:rsidRDefault="00E75CB2" w:rsidP="00E75CB2">
            <w:pPr>
              <w:pStyle w:val="TAC"/>
            </w:pPr>
          </w:p>
        </w:tc>
        <w:tc>
          <w:tcPr>
            <w:tcW w:w="1481" w:type="dxa"/>
            <w:tcBorders>
              <w:top w:val="single" w:sz="4" w:space="0" w:color="auto"/>
              <w:left w:val="single" w:sz="4" w:space="0" w:color="auto"/>
              <w:bottom w:val="single" w:sz="4" w:space="0" w:color="auto"/>
              <w:right w:val="single" w:sz="4" w:space="0" w:color="auto"/>
            </w:tcBorders>
          </w:tcPr>
          <w:p w14:paraId="37CC752F" w14:textId="77777777" w:rsidR="00E75CB2" w:rsidRPr="00EF5447" w:rsidRDefault="00E75CB2" w:rsidP="00E75CB2">
            <w:pPr>
              <w:pStyle w:val="TAC"/>
            </w:pPr>
          </w:p>
        </w:tc>
        <w:tc>
          <w:tcPr>
            <w:tcW w:w="1688" w:type="dxa"/>
            <w:tcBorders>
              <w:top w:val="single" w:sz="4" w:space="0" w:color="auto"/>
              <w:left w:val="single" w:sz="4" w:space="0" w:color="auto"/>
              <w:bottom w:val="single" w:sz="4" w:space="0" w:color="auto"/>
              <w:right w:val="single" w:sz="4" w:space="0" w:color="auto"/>
            </w:tcBorders>
          </w:tcPr>
          <w:p w14:paraId="39B85534" w14:textId="77777777" w:rsidR="00E75CB2" w:rsidRPr="00EF5447" w:rsidRDefault="00E75CB2" w:rsidP="00E75CB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FA99084" w14:textId="77777777" w:rsidR="00E75CB2" w:rsidRPr="00EF5447" w:rsidRDefault="00E75CB2" w:rsidP="00E75CB2">
            <w:pPr>
              <w:pStyle w:val="TAC"/>
            </w:pPr>
            <w:r w:rsidRPr="00EF5447">
              <w:t>+2/-3</w:t>
            </w:r>
          </w:p>
        </w:tc>
      </w:tr>
      <w:tr w:rsidR="00E75CB2" w:rsidRPr="00EF5447" w14:paraId="6D3AA57C" w14:textId="77777777" w:rsidTr="00E75CB2">
        <w:trPr>
          <w:trHeight w:val="187"/>
          <w:jc w:val="center"/>
        </w:trPr>
        <w:tc>
          <w:tcPr>
            <w:tcW w:w="3440" w:type="dxa"/>
          </w:tcPr>
          <w:p w14:paraId="1ECA2C1B" w14:textId="77777777" w:rsidR="00E75CB2" w:rsidRPr="00EF5447" w:rsidRDefault="00E75CB2" w:rsidP="00E75CB2">
            <w:pPr>
              <w:pStyle w:val="TAC"/>
              <w:rPr>
                <w:lang w:eastAsia="fi-FI"/>
              </w:rPr>
            </w:pPr>
            <w:r w:rsidRPr="00EF5447">
              <w:rPr>
                <w:szCs w:val="18"/>
                <w:lang w:eastAsia="fi-FI"/>
              </w:rPr>
              <w:t>DC_28A_n40A</w:t>
            </w:r>
          </w:p>
        </w:tc>
        <w:tc>
          <w:tcPr>
            <w:tcW w:w="1578" w:type="dxa"/>
          </w:tcPr>
          <w:p w14:paraId="4D0ACD31" w14:textId="77777777" w:rsidR="00E75CB2" w:rsidRPr="00EF5447" w:rsidRDefault="00E75CB2" w:rsidP="00E75CB2">
            <w:pPr>
              <w:pStyle w:val="TAC"/>
            </w:pPr>
          </w:p>
        </w:tc>
        <w:tc>
          <w:tcPr>
            <w:tcW w:w="1481" w:type="dxa"/>
          </w:tcPr>
          <w:p w14:paraId="326EB249" w14:textId="77777777" w:rsidR="00E75CB2" w:rsidRPr="00EF5447" w:rsidRDefault="00E75CB2" w:rsidP="00E75CB2">
            <w:pPr>
              <w:pStyle w:val="TAC"/>
            </w:pPr>
          </w:p>
        </w:tc>
        <w:tc>
          <w:tcPr>
            <w:tcW w:w="1688" w:type="dxa"/>
          </w:tcPr>
          <w:p w14:paraId="5BBA5A0F" w14:textId="77777777" w:rsidR="00E75CB2" w:rsidRPr="00EF5447" w:rsidRDefault="00E75CB2" w:rsidP="00E75CB2">
            <w:pPr>
              <w:pStyle w:val="TAC"/>
            </w:pPr>
            <w:r w:rsidRPr="00EF5447">
              <w:t>23</w:t>
            </w:r>
          </w:p>
        </w:tc>
        <w:tc>
          <w:tcPr>
            <w:tcW w:w="1852" w:type="dxa"/>
          </w:tcPr>
          <w:p w14:paraId="171DCC7D" w14:textId="77777777" w:rsidR="00E75CB2" w:rsidRPr="00EF5447" w:rsidRDefault="00E75CB2" w:rsidP="00E75CB2">
            <w:pPr>
              <w:pStyle w:val="TAC"/>
            </w:pPr>
            <w:r w:rsidRPr="00EF5447">
              <w:t>+2/-3</w:t>
            </w:r>
          </w:p>
        </w:tc>
      </w:tr>
      <w:tr w:rsidR="00E75CB2" w:rsidRPr="00EF5447" w14:paraId="2B05A6D2" w14:textId="77777777" w:rsidTr="00E75CB2">
        <w:trPr>
          <w:trHeight w:val="187"/>
          <w:jc w:val="center"/>
        </w:trPr>
        <w:tc>
          <w:tcPr>
            <w:tcW w:w="3440" w:type="dxa"/>
          </w:tcPr>
          <w:p w14:paraId="7DEB6A39" w14:textId="77777777" w:rsidR="00E75CB2" w:rsidRPr="00EF5447" w:rsidRDefault="00E75CB2" w:rsidP="00E75CB2">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4B57075D" w14:textId="77777777" w:rsidR="00E75CB2" w:rsidRPr="00EF5447" w:rsidRDefault="00E75CB2" w:rsidP="00E75CB2">
            <w:pPr>
              <w:pStyle w:val="TAC"/>
            </w:pPr>
            <w:r>
              <w:rPr>
                <w:lang w:eastAsia="zh-CN"/>
              </w:rPr>
              <w:t>26</w:t>
            </w:r>
            <w:r>
              <w:rPr>
                <w:vertAlign w:val="superscript"/>
                <w:lang w:eastAsia="zh-CN"/>
              </w:rPr>
              <w:t>6</w:t>
            </w:r>
          </w:p>
        </w:tc>
        <w:tc>
          <w:tcPr>
            <w:tcW w:w="1481" w:type="dxa"/>
          </w:tcPr>
          <w:p w14:paraId="64C261F6" w14:textId="77777777" w:rsidR="00E75CB2" w:rsidRPr="00EF5447" w:rsidRDefault="00E75CB2" w:rsidP="00E75CB2">
            <w:pPr>
              <w:pStyle w:val="TAC"/>
            </w:pPr>
            <w:r>
              <w:rPr>
                <w:lang w:eastAsia="zh-CN"/>
              </w:rPr>
              <w:t>+2/-3</w:t>
            </w:r>
          </w:p>
        </w:tc>
        <w:tc>
          <w:tcPr>
            <w:tcW w:w="1688" w:type="dxa"/>
          </w:tcPr>
          <w:p w14:paraId="1034F8C8" w14:textId="77777777" w:rsidR="00E75CB2" w:rsidRPr="00EF5447" w:rsidRDefault="00E75CB2" w:rsidP="00E75CB2">
            <w:pPr>
              <w:pStyle w:val="TAC"/>
            </w:pPr>
            <w:r w:rsidRPr="00EF5447">
              <w:t>23</w:t>
            </w:r>
          </w:p>
        </w:tc>
        <w:tc>
          <w:tcPr>
            <w:tcW w:w="1852" w:type="dxa"/>
          </w:tcPr>
          <w:p w14:paraId="5B38BF09" w14:textId="77777777" w:rsidR="00E75CB2" w:rsidRPr="00EF5447" w:rsidRDefault="00E75CB2" w:rsidP="00E75CB2">
            <w:pPr>
              <w:pStyle w:val="TAC"/>
            </w:pPr>
            <w:r w:rsidRPr="00EF5447">
              <w:t>+2/-3</w:t>
            </w:r>
          </w:p>
        </w:tc>
      </w:tr>
      <w:tr w:rsidR="00E75CB2" w:rsidRPr="00EF5447" w14:paraId="6CFA932A" w14:textId="77777777" w:rsidTr="00E75CB2">
        <w:trPr>
          <w:trHeight w:val="187"/>
          <w:jc w:val="center"/>
        </w:trPr>
        <w:tc>
          <w:tcPr>
            <w:tcW w:w="3440" w:type="dxa"/>
          </w:tcPr>
          <w:p w14:paraId="12DD8502" w14:textId="77777777" w:rsidR="00E75CB2" w:rsidRPr="00EF5447" w:rsidRDefault="00E75CB2" w:rsidP="00E75CB2">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5744527A" w14:textId="77777777" w:rsidR="00E75CB2" w:rsidRPr="00EF5447" w:rsidRDefault="00E75CB2" w:rsidP="00E75CB2">
            <w:pPr>
              <w:pStyle w:val="TAC"/>
            </w:pPr>
          </w:p>
        </w:tc>
        <w:tc>
          <w:tcPr>
            <w:tcW w:w="1481" w:type="dxa"/>
          </w:tcPr>
          <w:p w14:paraId="731CE75C" w14:textId="77777777" w:rsidR="00E75CB2" w:rsidRPr="00EF5447" w:rsidRDefault="00E75CB2" w:rsidP="00E75CB2">
            <w:pPr>
              <w:pStyle w:val="TAC"/>
            </w:pPr>
          </w:p>
        </w:tc>
        <w:tc>
          <w:tcPr>
            <w:tcW w:w="1688" w:type="dxa"/>
          </w:tcPr>
          <w:p w14:paraId="36E4BAD8" w14:textId="77777777" w:rsidR="00E75CB2" w:rsidRPr="00EF5447" w:rsidRDefault="00E75CB2" w:rsidP="00E75CB2">
            <w:pPr>
              <w:pStyle w:val="TAC"/>
            </w:pPr>
            <w:r w:rsidRPr="00EF5447">
              <w:t>23</w:t>
            </w:r>
          </w:p>
        </w:tc>
        <w:tc>
          <w:tcPr>
            <w:tcW w:w="1852" w:type="dxa"/>
          </w:tcPr>
          <w:p w14:paraId="7FE0C536" w14:textId="77777777" w:rsidR="00E75CB2" w:rsidRPr="00EF5447" w:rsidRDefault="00E75CB2" w:rsidP="00E75CB2">
            <w:pPr>
              <w:pStyle w:val="TAC"/>
            </w:pPr>
            <w:r w:rsidRPr="00EF5447">
              <w:t>+2/-3</w:t>
            </w:r>
          </w:p>
        </w:tc>
      </w:tr>
      <w:tr w:rsidR="00E75CB2" w:rsidRPr="00EF5447" w14:paraId="2B95752B" w14:textId="77777777" w:rsidTr="00E75CB2">
        <w:trPr>
          <w:trHeight w:val="187"/>
          <w:jc w:val="center"/>
        </w:trPr>
        <w:tc>
          <w:tcPr>
            <w:tcW w:w="3440" w:type="dxa"/>
          </w:tcPr>
          <w:p w14:paraId="63EC977C" w14:textId="77777777" w:rsidR="00E75CB2" w:rsidRPr="00EF5447" w:rsidRDefault="00E75CB2" w:rsidP="00E75CB2">
            <w:pPr>
              <w:pStyle w:val="TAC"/>
              <w:rPr>
                <w:lang w:eastAsia="fi-FI"/>
              </w:rPr>
            </w:pPr>
            <w:r w:rsidRPr="00EF5447">
              <w:rPr>
                <w:lang w:eastAsia="fi-FI"/>
              </w:rPr>
              <w:t>DC_28A_n51A</w:t>
            </w:r>
          </w:p>
        </w:tc>
        <w:tc>
          <w:tcPr>
            <w:tcW w:w="1578" w:type="dxa"/>
          </w:tcPr>
          <w:p w14:paraId="067C592D" w14:textId="77777777" w:rsidR="00E75CB2" w:rsidRPr="00EF5447" w:rsidRDefault="00E75CB2" w:rsidP="00E75CB2">
            <w:pPr>
              <w:pStyle w:val="TAC"/>
            </w:pPr>
          </w:p>
        </w:tc>
        <w:tc>
          <w:tcPr>
            <w:tcW w:w="1481" w:type="dxa"/>
          </w:tcPr>
          <w:p w14:paraId="6B75C0C0" w14:textId="77777777" w:rsidR="00E75CB2" w:rsidRPr="00EF5447" w:rsidRDefault="00E75CB2" w:rsidP="00E75CB2">
            <w:pPr>
              <w:pStyle w:val="TAC"/>
            </w:pPr>
          </w:p>
        </w:tc>
        <w:tc>
          <w:tcPr>
            <w:tcW w:w="1688" w:type="dxa"/>
          </w:tcPr>
          <w:p w14:paraId="1F7088CD" w14:textId="77777777" w:rsidR="00E75CB2" w:rsidRPr="00EF5447" w:rsidRDefault="00E75CB2" w:rsidP="00E75CB2">
            <w:pPr>
              <w:pStyle w:val="TAC"/>
            </w:pPr>
            <w:r w:rsidRPr="00EF5447">
              <w:t>23</w:t>
            </w:r>
          </w:p>
        </w:tc>
        <w:tc>
          <w:tcPr>
            <w:tcW w:w="1852" w:type="dxa"/>
          </w:tcPr>
          <w:p w14:paraId="3B3CEE79" w14:textId="77777777" w:rsidR="00E75CB2" w:rsidRPr="00EF5447" w:rsidRDefault="00E75CB2" w:rsidP="00E75CB2">
            <w:pPr>
              <w:pStyle w:val="TAC"/>
            </w:pPr>
            <w:r w:rsidRPr="00EF5447">
              <w:t>+2/-3</w:t>
            </w:r>
          </w:p>
        </w:tc>
      </w:tr>
      <w:tr w:rsidR="00E75CB2" w:rsidRPr="00EF5447" w14:paraId="2B82AC1F" w14:textId="77777777" w:rsidTr="00E75CB2">
        <w:trPr>
          <w:trHeight w:val="187"/>
          <w:jc w:val="center"/>
        </w:trPr>
        <w:tc>
          <w:tcPr>
            <w:tcW w:w="3440" w:type="dxa"/>
          </w:tcPr>
          <w:p w14:paraId="1FBCCAF7" w14:textId="77777777" w:rsidR="00E75CB2" w:rsidRPr="00EF5447" w:rsidRDefault="00E75CB2" w:rsidP="00E75CB2">
            <w:pPr>
              <w:pStyle w:val="TAC"/>
              <w:rPr>
                <w:lang w:eastAsia="fi-FI"/>
              </w:rPr>
            </w:pPr>
            <w:r w:rsidRPr="00EF5447">
              <w:rPr>
                <w:lang w:eastAsia="fi-FI"/>
              </w:rPr>
              <w:t>DC_28A_n66A</w:t>
            </w:r>
          </w:p>
        </w:tc>
        <w:tc>
          <w:tcPr>
            <w:tcW w:w="1578" w:type="dxa"/>
          </w:tcPr>
          <w:p w14:paraId="28C31F21" w14:textId="77777777" w:rsidR="00E75CB2" w:rsidRPr="00EF5447" w:rsidRDefault="00E75CB2" w:rsidP="00E75CB2">
            <w:pPr>
              <w:pStyle w:val="TAC"/>
            </w:pPr>
          </w:p>
        </w:tc>
        <w:tc>
          <w:tcPr>
            <w:tcW w:w="1481" w:type="dxa"/>
          </w:tcPr>
          <w:p w14:paraId="608DEDB5" w14:textId="77777777" w:rsidR="00E75CB2" w:rsidRPr="00EF5447" w:rsidRDefault="00E75CB2" w:rsidP="00E75CB2">
            <w:pPr>
              <w:pStyle w:val="TAC"/>
            </w:pPr>
          </w:p>
        </w:tc>
        <w:tc>
          <w:tcPr>
            <w:tcW w:w="1688" w:type="dxa"/>
          </w:tcPr>
          <w:p w14:paraId="3FE525DA" w14:textId="77777777" w:rsidR="00E75CB2" w:rsidRPr="00EF5447" w:rsidRDefault="00E75CB2" w:rsidP="00E75CB2">
            <w:pPr>
              <w:pStyle w:val="TAC"/>
            </w:pPr>
            <w:r w:rsidRPr="00EF5447">
              <w:rPr>
                <w:rFonts w:eastAsia="MS Mincho"/>
              </w:rPr>
              <w:t>23</w:t>
            </w:r>
          </w:p>
        </w:tc>
        <w:tc>
          <w:tcPr>
            <w:tcW w:w="1852" w:type="dxa"/>
          </w:tcPr>
          <w:p w14:paraId="54E9E1A7" w14:textId="77777777" w:rsidR="00E75CB2" w:rsidRPr="00EF5447" w:rsidRDefault="00E75CB2" w:rsidP="00E75CB2">
            <w:pPr>
              <w:pStyle w:val="TAC"/>
            </w:pPr>
            <w:r w:rsidRPr="00EF5447">
              <w:rPr>
                <w:rFonts w:eastAsia="MS Mincho"/>
              </w:rPr>
              <w:t>+2/-3</w:t>
            </w:r>
          </w:p>
        </w:tc>
      </w:tr>
      <w:tr w:rsidR="00E75CB2" w:rsidRPr="00EF5447" w14:paraId="272CD1F4" w14:textId="77777777" w:rsidTr="00E75CB2">
        <w:trPr>
          <w:trHeight w:val="187"/>
          <w:jc w:val="center"/>
        </w:trPr>
        <w:tc>
          <w:tcPr>
            <w:tcW w:w="3440" w:type="dxa"/>
          </w:tcPr>
          <w:p w14:paraId="4F11DCAE" w14:textId="77777777" w:rsidR="00E75CB2" w:rsidRPr="00EF5447" w:rsidRDefault="00E75CB2" w:rsidP="00E75CB2">
            <w:pPr>
              <w:pStyle w:val="TAC"/>
              <w:rPr>
                <w:lang w:eastAsia="fi-FI"/>
              </w:rPr>
            </w:pPr>
            <w:r w:rsidRPr="00EF5447">
              <w:rPr>
                <w:lang w:eastAsia="fi-FI"/>
              </w:rPr>
              <w:t>DC_28A_n77A</w:t>
            </w:r>
          </w:p>
        </w:tc>
        <w:tc>
          <w:tcPr>
            <w:tcW w:w="1578" w:type="dxa"/>
          </w:tcPr>
          <w:p w14:paraId="7B4BDA9F" w14:textId="77777777" w:rsidR="00E75CB2" w:rsidRPr="00EF5447" w:rsidRDefault="00E75CB2" w:rsidP="00E75CB2">
            <w:pPr>
              <w:pStyle w:val="TAC"/>
            </w:pPr>
            <w:r>
              <w:rPr>
                <w:lang w:eastAsia="zh-CN"/>
              </w:rPr>
              <w:t>26</w:t>
            </w:r>
            <w:r>
              <w:rPr>
                <w:vertAlign w:val="superscript"/>
                <w:lang w:eastAsia="zh-CN"/>
              </w:rPr>
              <w:t>6</w:t>
            </w:r>
          </w:p>
        </w:tc>
        <w:tc>
          <w:tcPr>
            <w:tcW w:w="1481" w:type="dxa"/>
          </w:tcPr>
          <w:p w14:paraId="280EF6AE" w14:textId="77777777" w:rsidR="00E75CB2" w:rsidRPr="00EF5447" w:rsidRDefault="00E75CB2" w:rsidP="00E75CB2">
            <w:pPr>
              <w:pStyle w:val="TAC"/>
            </w:pPr>
            <w:r>
              <w:rPr>
                <w:lang w:eastAsia="zh-CN"/>
              </w:rPr>
              <w:t>+2/-3</w:t>
            </w:r>
          </w:p>
        </w:tc>
        <w:tc>
          <w:tcPr>
            <w:tcW w:w="1688" w:type="dxa"/>
          </w:tcPr>
          <w:p w14:paraId="611A40DC" w14:textId="77777777" w:rsidR="00E75CB2" w:rsidRPr="00EF5447" w:rsidRDefault="00E75CB2" w:rsidP="00E75CB2">
            <w:pPr>
              <w:pStyle w:val="TAC"/>
            </w:pPr>
            <w:r w:rsidRPr="00EF5447">
              <w:t>23</w:t>
            </w:r>
          </w:p>
        </w:tc>
        <w:tc>
          <w:tcPr>
            <w:tcW w:w="1852" w:type="dxa"/>
          </w:tcPr>
          <w:p w14:paraId="473714FC" w14:textId="77777777" w:rsidR="00E75CB2" w:rsidRPr="00EF5447" w:rsidRDefault="00E75CB2" w:rsidP="00E75CB2">
            <w:pPr>
              <w:pStyle w:val="TAC"/>
            </w:pPr>
            <w:r w:rsidRPr="00EF5447">
              <w:t>+2/-3</w:t>
            </w:r>
          </w:p>
        </w:tc>
      </w:tr>
      <w:tr w:rsidR="00E75CB2" w:rsidRPr="00EF5447" w14:paraId="6B63EB1D" w14:textId="77777777" w:rsidTr="00E75CB2">
        <w:trPr>
          <w:trHeight w:val="187"/>
          <w:jc w:val="center"/>
        </w:trPr>
        <w:tc>
          <w:tcPr>
            <w:tcW w:w="3440" w:type="dxa"/>
          </w:tcPr>
          <w:p w14:paraId="7D7F3F46" w14:textId="77777777" w:rsidR="00E75CB2" w:rsidRPr="00EF5447" w:rsidRDefault="00E75CB2" w:rsidP="00E75CB2">
            <w:pPr>
              <w:pStyle w:val="TAC"/>
              <w:rPr>
                <w:lang w:eastAsia="fi-FI"/>
              </w:rPr>
            </w:pPr>
            <w:r w:rsidRPr="00EF5447">
              <w:rPr>
                <w:lang w:eastAsia="fi-FI"/>
              </w:rPr>
              <w:t>DC_28A_n78A</w:t>
            </w:r>
          </w:p>
        </w:tc>
        <w:tc>
          <w:tcPr>
            <w:tcW w:w="1578" w:type="dxa"/>
            <w:vAlign w:val="center"/>
          </w:tcPr>
          <w:p w14:paraId="15AB6521" w14:textId="77777777" w:rsidR="00E75CB2" w:rsidRPr="00EF5447" w:rsidRDefault="00E75CB2" w:rsidP="00E75CB2">
            <w:pPr>
              <w:pStyle w:val="TAC"/>
            </w:pPr>
            <w:r>
              <w:rPr>
                <w:lang w:eastAsia="zh-CN"/>
              </w:rPr>
              <w:t>26</w:t>
            </w:r>
            <w:r>
              <w:rPr>
                <w:vertAlign w:val="superscript"/>
                <w:lang w:eastAsia="zh-CN"/>
              </w:rPr>
              <w:t>6</w:t>
            </w:r>
          </w:p>
        </w:tc>
        <w:tc>
          <w:tcPr>
            <w:tcW w:w="1481" w:type="dxa"/>
          </w:tcPr>
          <w:p w14:paraId="6B5370D6" w14:textId="77777777" w:rsidR="00E75CB2" w:rsidRPr="00EF5447" w:rsidRDefault="00E75CB2" w:rsidP="00E75CB2">
            <w:pPr>
              <w:pStyle w:val="TAC"/>
            </w:pPr>
            <w:r>
              <w:rPr>
                <w:lang w:eastAsia="zh-CN"/>
              </w:rPr>
              <w:t>+2/-3</w:t>
            </w:r>
          </w:p>
        </w:tc>
        <w:tc>
          <w:tcPr>
            <w:tcW w:w="1688" w:type="dxa"/>
          </w:tcPr>
          <w:p w14:paraId="7B1CB760" w14:textId="77777777" w:rsidR="00E75CB2" w:rsidRPr="00EF5447" w:rsidRDefault="00E75CB2" w:rsidP="00E75CB2">
            <w:pPr>
              <w:pStyle w:val="TAC"/>
            </w:pPr>
            <w:r w:rsidRPr="00EF5447">
              <w:t>23</w:t>
            </w:r>
          </w:p>
        </w:tc>
        <w:tc>
          <w:tcPr>
            <w:tcW w:w="1852" w:type="dxa"/>
          </w:tcPr>
          <w:p w14:paraId="17B3E4F9" w14:textId="77777777" w:rsidR="00E75CB2" w:rsidRPr="00EF5447" w:rsidRDefault="00E75CB2" w:rsidP="00E75CB2">
            <w:pPr>
              <w:pStyle w:val="TAC"/>
            </w:pPr>
            <w:r w:rsidRPr="00EF5447">
              <w:t>+2/-3</w:t>
            </w:r>
          </w:p>
        </w:tc>
      </w:tr>
      <w:tr w:rsidR="00E75CB2" w:rsidRPr="00EF5447" w14:paraId="107E7512" w14:textId="77777777" w:rsidTr="00E75CB2">
        <w:trPr>
          <w:trHeight w:val="187"/>
          <w:jc w:val="center"/>
        </w:trPr>
        <w:tc>
          <w:tcPr>
            <w:tcW w:w="3440" w:type="dxa"/>
          </w:tcPr>
          <w:p w14:paraId="733F9C63" w14:textId="77777777" w:rsidR="00E75CB2" w:rsidRPr="00EF5447" w:rsidRDefault="00E75CB2" w:rsidP="00E75CB2">
            <w:pPr>
              <w:pStyle w:val="TAC"/>
              <w:rPr>
                <w:lang w:eastAsia="fi-FI"/>
              </w:rPr>
            </w:pPr>
            <w:r w:rsidRPr="00EF5447">
              <w:rPr>
                <w:lang w:eastAsia="fi-FI"/>
              </w:rPr>
              <w:t>DC_28A_n79A</w:t>
            </w:r>
          </w:p>
        </w:tc>
        <w:tc>
          <w:tcPr>
            <w:tcW w:w="1578" w:type="dxa"/>
          </w:tcPr>
          <w:p w14:paraId="6A5F6EAF" w14:textId="77777777" w:rsidR="00E75CB2" w:rsidRPr="00EF5447" w:rsidRDefault="00E75CB2" w:rsidP="00E75CB2">
            <w:pPr>
              <w:pStyle w:val="TAC"/>
            </w:pPr>
          </w:p>
        </w:tc>
        <w:tc>
          <w:tcPr>
            <w:tcW w:w="1481" w:type="dxa"/>
          </w:tcPr>
          <w:p w14:paraId="6A261EFE" w14:textId="77777777" w:rsidR="00E75CB2" w:rsidRPr="00EF5447" w:rsidRDefault="00E75CB2" w:rsidP="00E75CB2">
            <w:pPr>
              <w:pStyle w:val="TAC"/>
            </w:pPr>
          </w:p>
        </w:tc>
        <w:tc>
          <w:tcPr>
            <w:tcW w:w="1688" w:type="dxa"/>
          </w:tcPr>
          <w:p w14:paraId="537FD3EF" w14:textId="77777777" w:rsidR="00E75CB2" w:rsidRPr="00EF5447" w:rsidRDefault="00E75CB2" w:rsidP="00E75CB2">
            <w:pPr>
              <w:pStyle w:val="TAC"/>
            </w:pPr>
            <w:r w:rsidRPr="00EF5447">
              <w:t>23</w:t>
            </w:r>
          </w:p>
        </w:tc>
        <w:tc>
          <w:tcPr>
            <w:tcW w:w="1852" w:type="dxa"/>
          </w:tcPr>
          <w:p w14:paraId="69F2539C" w14:textId="77777777" w:rsidR="00E75CB2" w:rsidRPr="00EF5447" w:rsidRDefault="00E75CB2" w:rsidP="00E75CB2">
            <w:pPr>
              <w:pStyle w:val="TAC"/>
            </w:pPr>
            <w:r w:rsidRPr="00EF5447">
              <w:t>+2/-3</w:t>
            </w:r>
          </w:p>
        </w:tc>
      </w:tr>
      <w:tr w:rsidR="00E75CB2" w:rsidRPr="00EF5447" w14:paraId="009BE66E" w14:textId="77777777" w:rsidTr="00E75CB2">
        <w:trPr>
          <w:trHeight w:val="187"/>
          <w:jc w:val="center"/>
        </w:trPr>
        <w:tc>
          <w:tcPr>
            <w:tcW w:w="3440" w:type="dxa"/>
          </w:tcPr>
          <w:p w14:paraId="5E5DEE82" w14:textId="77777777" w:rsidR="00E75CB2" w:rsidRPr="00EF5447" w:rsidRDefault="00E75CB2" w:rsidP="00E75CB2">
            <w:pPr>
              <w:pStyle w:val="TAC"/>
              <w:rPr>
                <w:lang w:eastAsia="fi-FI"/>
              </w:rPr>
            </w:pPr>
            <w:r w:rsidRPr="00EF5447">
              <w:rPr>
                <w:lang w:eastAsia="fi-FI"/>
              </w:rPr>
              <w:t>DC_28A_n83A_ULSUP-TDM_n41A</w:t>
            </w:r>
          </w:p>
        </w:tc>
        <w:tc>
          <w:tcPr>
            <w:tcW w:w="1578" w:type="dxa"/>
          </w:tcPr>
          <w:p w14:paraId="5493C931" w14:textId="77777777" w:rsidR="00E75CB2" w:rsidRPr="00EF5447" w:rsidRDefault="00E75CB2" w:rsidP="00E75CB2">
            <w:pPr>
              <w:pStyle w:val="TAC"/>
            </w:pPr>
          </w:p>
        </w:tc>
        <w:tc>
          <w:tcPr>
            <w:tcW w:w="1481" w:type="dxa"/>
          </w:tcPr>
          <w:p w14:paraId="449A4015" w14:textId="77777777" w:rsidR="00E75CB2" w:rsidRPr="00EF5447" w:rsidRDefault="00E75CB2" w:rsidP="00E75CB2">
            <w:pPr>
              <w:pStyle w:val="TAC"/>
            </w:pPr>
          </w:p>
        </w:tc>
        <w:tc>
          <w:tcPr>
            <w:tcW w:w="1688" w:type="dxa"/>
          </w:tcPr>
          <w:p w14:paraId="6C9932F4" w14:textId="77777777" w:rsidR="00E75CB2" w:rsidRPr="00EF5447" w:rsidRDefault="00E75CB2" w:rsidP="00E75CB2">
            <w:pPr>
              <w:pStyle w:val="TAC"/>
            </w:pPr>
            <w:r w:rsidRPr="00EF5447">
              <w:rPr>
                <w:rFonts w:eastAsia="MS Mincho"/>
              </w:rPr>
              <w:t>23</w:t>
            </w:r>
          </w:p>
        </w:tc>
        <w:tc>
          <w:tcPr>
            <w:tcW w:w="1852" w:type="dxa"/>
          </w:tcPr>
          <w:p w14:paraId="4C44A5DD" w14:textId="77777777" w:rsidR="00E75CB2" w:rsidRPr="00EF5447" w:rsidRDefault="00E75CB2" w:rsidP="00E75CB2">
            <w:pPr>
              <w:pStyle w:val="TAC"/>
            </w:pPr>
            <w:r w:rsidRPr="00EF5447">
              <w:rPr>
                <w:rFonts w:eastAsia="MS Mincho"/>
              </w:rPr>
              <w:t>+2/-3</w:t>
            </w:r>
          </w:p>
        </w:tc>
      </w:tr>
      <w:tr w:rsidR="00E75CB2" w:rsidRPr="00EF5447" w14:paraId="24A6C022" w14:textId="77777777" w:rsidTr="00E75CB2">
        <w:trPr>
          <w:trHeight w:val="187"/>
          <w:jc w:val="center"/>
        </w:trPr>
        <w:tc>
          <w:tcPr>
            <w:tcW w:w="3440" w:type="dxa"/>
          </w:tcPr>
          <w:p w14:paraId="77E3C6F3" w14:textId="77777777" w:rsidR="00E75CB2" w:rsidRPr="00EF5447" w:rsidRDefault="00E75CB2" w:rsidP="00E75CB2">
            <w:pPr>
              <w:pStyle w:val="TAC"/>
              <w:rPr>
                <w:lang w:eastAsia="fi-FI"/>
              </w:rPr>
            </w:pPr>
            <w:r w:rsidRPr="00EF5447">
              <w:rPr>
                <w:lang w:eastAsia="fi-FI"/>
              </w:rPr>
              <w:t>DC_28A_n83A_ULSUP-TDM_n78A</w:t>
            </w:r>
          </w:p>
        </w:tc>
        <w:tc>
          <w:tcPr>
            <w:tcW w:w="1578" w:type="dxa"/>
          </w:tcPr>
          <w:p w14:paraId="785452EF" w14:textId="77777777" w:rsidR="00E75CB2" w:rsidRPr="00EF5447" w:rsidRDefault="00E75CB2" w:rsidP="00E75CB2">
            <w:pPr>
              <w:pStyle w:val="TAC"/>
            </w:pPr>
          </w:p>
        </w:tc>
        <w:tc>
          <w:tcPr>
            <w:tcW w:w="1481" w:type="dxa"/>
          </w:tcPr>
          <w:p w14:paraId="55FE8D8A" w14:textId="77777777" w:rsidR="00E75CB2" w:rsidRPr="00EF5447" w:rsidRDefault="00E75CB2" w:rsidP="00E75CB2">
            <w:pPr>
              <w:pStyle w:val="TAC"/>
            </w:pPr>
          </w:p>
        </w:tc>
        <w:tc>
          <w:tcPr>
            <w:tcW w:w="1688" w:type="dxa"/>
          </w:tcPr>
          <w:p w14:paraId="2188C492" w14:textId="77777777" w:rsidR="00E75CB2" w:rsidRPr="00EF5447" w:rsidRDefault="00E75CB2" w:rsidP="00E75CB2">
            <w:pPr>
              <w:pStyle w:val="TAC"/>
            </w:pPr>
            <w:r w:rsidRPr="00EF5447">
              <w:t>23</w:t>
            </w:r>
          </w:p>
        </w:tc>
        <w:tc>
          <w:tcPr>
            <w:tcW w:w="1852" w:type="dxa"/>
          </w:tcPr>
          <w:p w14:paraId="16E9DBED" w14:textId="77777777" w:rsidR="00E75CB2" w:rsidRPr="00EF5447" w:rsidRDefault="00E75CB2" w:rsidP="00E75CB2">
            <w:pPr>
              <w:pStyle w:val="TAC"/>
            </w:pPr>
            <w:r w:rsidRPr="00EF5447">
              <w:t>+2/-3</w:t>
            </w:r>
          </w:p>
        </w:tc>
      </w:tr>
      <w:tr w:rsidR="00E75CB2" w:rsidRPr="00EF5447" w14:paraId="36DA4F52" w14:textId="77777777" w:rsidTr="00E75CB2">
        <w:trPr>
          <w:trHeight w:val="187"/>
          <w:jc w:val="center"/>
        </w:trPr>
        <w:tc>
          <w:tcPr>
            <w:tcW w:w="3440" w:type="dxa"/>
          </w:tcPr>
          <w:p w14:paraId="2C259233" w14:textId="77777777" w:rsidR="00E75CB2" w:rsidRPr="00EF5447" w:rsidRDefault="00E75CB2" w:rsidP="00E75CB2">
            <w:pPr>
              <w:pStyle w:val="TAC"/>
              <w:rPr>
                <w:lang w:eastAsia="fi-FI"/>
              </w:rPr>
            </w:pPr>
            <w:r w:rsidRPr="00EF5447">
              <w:rPr>
                <w:lang w:eastAsia="fi-FI"/>
              </w:rPr>
              <w:t>DC_</w:t>
            </w:r>
            <w:r w:rsidRPr="00EF5447">
              <w:rPr>
                <w:lang w:eastAsia="zh-CN"/>
              </w:rPr>
              <w:t>30A_n2A</w:t>
            </w:r>
          </w:p>
        </w:tc>
        <w:tc>
          <w:tcPr>
            <w:tcW w:w="1578" w:type="dxa"/>
          </w:tcPr>
          <w:p w14:paraId="38666AB2" w14:textId="77777777" w:rsidR="00E75CB2" w:rsidRPr="00EF5447" w:rsidRDefault="00E75CB2" w:rsidP="00E75CB2">
            <w:pPr>
              <w:pStyle w:val="TAC"/>
            </w:pPr>
          </w:p>
        </w:tc>
        <w:tc>
          <w:tcPr>
            <w:tcW w:w="1481" w:type="dxa"/>
          </w:tcPr>
          <w:p w14:paraId="4C180308" w14:textId="77777777" w:rsidR="00E75CB2" w:rsidRPr="00EF5447" w:rsidRDefault="00E75CB2" w:rsidP="00E75CB2">
            <w:pPr>
              <w:pStyle w:val="TAC"/>
            </w:pPr>
          </w:p>
        </w:tc>
        <w:tc>
          <w:tcPr>
            <w:tcW w:w="1688" w:type="dxa"/>
          </w:tcPr>
          <w:p w14:paraId="503937FA" w14:textId="77777777" w:rsidR="00E75CB2" w:rsidRPr="00EF5447" w:rsidRDefault="00E75CB2" w:rsidP="00E75CB2">
            <w:pPr>
              <w:pStyle w:val="TAC"/>
            </w:pPr>
            <w:r w:rsidRPr="00EF5447">
              <w:t>23</w:t>
            </w:r>
          </w:p>
        </w:tc>
        <w:tc>
          <w:tcPr>
            <w:tcW w:w="1852" w:type="dxa"/>
          </w:tcPr>
          <w:p w14:paraId="3E254524" w14:textId="77777777" w:rsidR="00E75CB2" w:rsidRPr="00EF5447" w:rsidRDefault="00E75CB2" w:rsidP="00E75CB2">
            <w:pPr>
              <w:pStyle w:val="TAC"/>
            </w:pPr>
            <w:r w:rsidRPr="00EF5447">
              <w:t>+2/-3</w:t>
            </w:r>
          </w:p>
        </w:tc>
      </w:tr>
      <w:tr w:rsidR="00E75CB2" w:rsidRPr="00EF5447" w14:paraId="5BD11529" w14:textId="77777777" w:rsidTr="00E75CB2">
        <w:trPr>
          <w:trHeight w:val="187"/>
          <w:jc w:val="center"/>
        </w:trPr>
        <w:tc>
          <w:tcPr>
            <w:tcW w:w="3440" w:type="dxa"/>
          </w:tcPr>
          <w:p w14:paraId="7021BD13" w14:textId="77777777" w:rsidR="00E75CB2" w:rsidRPr="00EF5447" w:rsidRDefault="00E75CB2" w:rsidP="00E75CB2">
            <w:pPr>
              <w:pStyle w:val="TAC"/>
              <w:rPr>
                <w:lang w:eastAsia="fi-FI"/>
              </w:rPr>
            </w:pPr>
            <w:r w:rsidRPr="00EF5447">
              <w:rPr>
                <w:lang w:eastAsia="fi-FI"/>
              </w:rPr>
              <w:t>DC_30A_n5A</w:t>
            </w:r>
          </w:p>
        </w:tc>
        <w:tc>
          <w:tcPr>
            <w:tcW w:w="1578" w:type="dxa"/>
          </w:tcPr>
          <w:p w14:paraId="595F7C42" w14:textId="77777777" w:rsidR="00E75CB2" w:rsidRPr="00EF5447" w:rsidRDefault="00E75CB2" w:rsidP="00E75CB2">
            <w:pPr>
              <w:pStyle w:val="TAC"/>
            </w:pPr>
          </w:p>
        </w:tc>
        <w:tc>
          <w:tcPr>
            <w:tcW w:w="1481" w:type="dxa"/>
          </w:tcPr>
          <w:p w14:paraId="3F2EE1A5" w14:textId="77777777" w:rsidR="00E75CB2" w:rsidRPr="00EF5447" w:rsidRDefault="00E75CB2" w:rsidP="00E75CB2">
            <w:pPr>
              <w:pStyle w:val="TAC"/>
            </w:pPr>
          </w:p>
        </w:tc>
        <w:tc>
          <w:tcPr>
            <w:tcW w:w="1688" w:type="dxa"/>
          </w:tcPr>
          <w:p w14:paraId="04933F7A" w14:textId="77777777" w:rsidR="00E75CB2" w:rsidRPr="00EF5447" w:rsidRDefault="00E75CB2" w:rsidP="00E75CB2">
            <w:pPr>
              <w:pStyle w:val="TAC"/>
              <w:rPr>
                <w:lang w:eastAsia="ja-JP"/>
              </w:rPr>
            </w:pPr>
            <w:r w:rsidRPr="00EF5447">
              <w:t>23</w:t>
            </w:r>
          </w:p>
        </w:tc>
        <w:tc>
          <w:tcPr>
            <w:tcW w:w="1852" w:type="dxa"/>
          </w:tcPr>
          <w:p w14:paraId="1FF6D834" w14:textId="77777777" w:rsidR="00E75CB2" w:rsidRPr="00EF5447" w:rsidRDefault="00E75CB2" w:rsidP="00E75CB2">
            <w:pPr>
              <w:pStyle w:val="TAC"/>
              <w:rPr>
                <w:lang w:eastAsia="ja-JP"/>
              </w:rPr>
            </w:pPr>
            <w:r w:rsidRPr="00EF5447">
              <w:t>+2/-3</w:t>
            </w:r>
          </w:p>
        </w:tc>
      </w:tr>
      <w:tr w:rsidR="00E75CB2" w:rsidRPr="00EF5447" w14:paraId="6C8DF6E8" w14:textId="77777777" w:rsidTr="00E75CB2">
        <w:trPr>
          <w:trHeight w:val="187"/>
          <w:jc w:val="center"/>
        </w:trPr>
        <w:tc>
          <w:tcPr>
            <w:tcW w:w="3440" w:type="dxa"/>
          </w:tcPr>
          <w:p w14:paraId="7F25B0AA" w14:textId="77777777" w:rsidR="00E75CB2" w:rsidRPr="00EF5447" w:rsidRDefault="00E75CB2" w:rsidP="00E75CB2">
            <w:pPr>
              <w:pStyle w:val="TAC"/>
              <w:rPr>
                <w:lang w:eastAsia="fi-FI"/>
              </w:rPr>
            </w:pPr>
            <w:r w:rsidRPr="00EF5447">
              <w:rPr>
                <w:lang w:eastAsia="fi-FI"/>
              </w:rPr>
              <w:t>DC_30A_n66A</w:t>
            </w:r>
          </w:p>
        </w:tc>
        <w:tc>
          <w:tcPr>
            <w:tcW w:w="1578" w:type="dxa"/>
          </w:tcPr>
          <w:p w14:paraId="63F763BD" w14:textId="77777777" w:rsidR="00E75CB2" w:rsidRPr="00EF5447" w:rsidRDefault="00E75CB2" w:rsidP="00E75CB2">
            <w:pPr>
              <w:pStyle w:val="TAC"/>
            </w:pPr>
          </w:p>
        </w:tc>
        <w:tc>
          <w:tcPr>
            <w:tcW w:w="1481" w:type="dxa"/>
          </w:tcPr>
          <w:p w14:paraId="24BA3EC6" w14:textId="77777777" w:rsidR="00E75CB2" w:rsidRPr="00EF5447" w:rsidRDefault="00E75CB2" w:rsidP="00E75CB2">
            <w:pPr>
              <w:pStyle w:val="TAC"/>
            </w:pPr>
          </w:p>
        </w:tc>
        <w:tc>
          <w:tcPr>
            <w:tcW w:w="1688" w:type="dxa"/>
          </w:tcPr>
          <w:p w14:paraId="1807081A" w14:textId="77777777" w:rsidR="00E75CB2" w:rsidRPr="00EF5447" w:rsidRDefault="00E75CB2" w:rsidP="00E75CB2">
            <w:pPr>
              <w:pStyle w:val="TAC"/>
              <w:rPr>
                <w:lang w:eastAsia="ja-JP"/>
              </w:rPr>
            </w:pPr>
            <w:r w:rsidRPr="00EF5447">
              <w:t>23</w:t>
            </w:r>
          </w:p>
        </w:tc>
        <w:tc>
          <w:tcPr>
            <w:tcW w:w="1852" w:type="dxa"/>
          </w:tcPr>
          <w:p w14:paraId="60CE7C93" w14:textId="77777777" w:rsidR="00E75CB2" w:rsidRPr="00EF5447" w:rsidRDefault="00E75CB2" w:rsidP="00E75CB2">
            <w:pPr>
              <w:pStyle w:val="TAC"/>
              <w:rPr>
                <w:lang w:eastAsia="ja-JP"/>
              </w:rPr>
            </w:pPr>
            <w:r w:rsidRPr="00EF5447">
              <w:t>+2/-3</w:t>
            </w:r>
          </w:p>
        </w:tc>
      </w:tr>
      <w:tr w:rsidR="00E75CB2" w:rsidRPr="00EF5447" w14:paraId="4BC01E77" w14:textId="77777777" w:rsidTr="00E75CB2">
        <w:trPr>
          <w:trHeight w:val="187"/>
          <w:jc w:val="center"/>
        </w:trPr>
        <w:tc>
          <w:tcPr>
            <w:tcW w:w="3440" w:type="dxa"/>
          </w:tcPr>
          <w:p w14:paraId="1D460484" w14:textId="77777777" w:rsidR="00E75CB2" w:rsidRPr="00EF5447" w:rsidRDefault="00E75CB2" w:rsidP="00E75CB2">
            <w:pPr>
              <w:pStyle w:val="TAC"/>
              <w:rPr>
                <w:lang w:eastAsia="fi-FI"/>
              </w:rPr>
            </w:pPr>
            <w:r w:rsidRPr="00CE4A36">
              <w:rPr>
                <w:lang w:eastAsia="fi-FI"/>
              </w:rPr>
              <w:t>DC_30A_n77A</w:t>
            </w:r>
          </w:p>
        </w:tc>
        <w:tc>
          <w:tcPr>
            <w:tcW w:w="1578" w:type="dxa"/>
            <w:vAlign w:val="center"/>
          </w:tcPr>
          <w:p w14:paraId="2227F487" w14:textId="77777777" w:rsidR="00E75CB2" w:rsidRPr="00EF5447" w:rsidRDefault="00E75CB2" w:rsidP="00E75CB2">
            <w:pPr>
              <w:pStyle w:val="TAC"/>
              <w:rPr>
                <w:lang w:eastAsia="ja-JP"/>
              </w:rPr>
            </w:pPr>
            <w:r>
              <w:rPr>
                <w:lang w:eastAsia="zh-CN"/>
              </w:rPr>
              <w:t>26</w:t>
            </w:r>
            <w:r>
              <w:rPr>
                <w:vertAlign w:val="superscript"/>
                <w:lang w:eastAsia="zh-CN"/>
              </w:rPr>
              <w:t>6</w:t>
            </w:r>
          </w:p>
        </w:tc>
        <w:tc>
          <w:tcPr>
            <w:tcW w:w="1481" w:type="dxa"/>
          </w:tcPr>
          <w:p w14:paraId="71DC97D6" w14:textId="77777777" w:rsidR="00E75CB2" w:rsidRPr="00EF5447" w:rsidRDefault="00E75CB2" w:rsidP="00E75CB2">
            <w:pPr>
              <w:pStyle w:val="TAC"/>
              <w:rPr>
                <w:lang w:eastAsia="ja-JP"/>
              </w:rPr>
            </w:pPr>
            <w:r>
              <w:rPr>
                <w:lang w:eastAsia="zh-CN"/>
              </w:rPr>
              <w:t>+2/-3</w:t>
            </w:r>
          </w:p>
        </w:tc>
        <w:tc>
          <w:tcPr>
            <w:tcW w:w="1688" w:type="dxa"/>
          </w:tcPr>
          <w:p w14:paraId="36B9E0CF" w14:textId="77777777" w:rsidR="00E75CB2" w:rsidRPr="00EF5447" w:rsidRDefault="00E75CB2" w:rsidP="00E75CB2">
            <w:pPr>
              <w:pStyle w:val="TAC"/>
              <w:rPr>
                <w:lang w:eastAsia="ja-JP"/>
              </w:rPr>
            </w:pPr>
            <w:r w:rsidRPr="00EF5447">
              <w:t>23</w:t>
            </w:r>
          </w:p>
        </w:tc>
        <w:tc>
          <w:tcPr>
            <w:tcW w:w="1852" w:type="dxa"/>
          </w:tcPr>
          <w:p w14:paraId="13F2269D" w14:textId="77777777" w:rsidR="00E75CB2" w:rsidRPr="00EF5447" w:rsidRDefault="00E75CB2" w:rsidP="00E75CB2">
            <w:pPr>
              <w:pStyle w:val="TAC"/>
              <w:rPr>
                <w:lang w:eastAsia="ja-JP"/>
              </w:rPr>
            </w:pPr>
            <w:r w:rsidRPr="00EF5447">
              <w:t>+2/-3</w:t>
            </w:r>
          </w:p>
        </w:tc>
      </w:tr>
      <w:tr w:rsidR="00E75CB2" w:rsidRPr="00EF5447" w14:paraId="474D3A5F" w14:textId="77777777" w:rsidTr="00E75CB2">
        <w:trPr>
          <w:trHeight w:val="187"/>
          <w:jc w:val="center"/>
        </w:trPr>
        <w:tc>
          <w:tcPr>
            <w:tcW w:w="3440" w:type="dxa"/>
          </w:tcPr>
          <w:p w14:paraId="245D955F" w14:textId="77777777" w:rsidR="00E75CB2" w:rsidRDefault="00E75CB2" w:rsidP="00E75CB2">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353824B2" w14:textId="77777777" w:rsidR="00E75CB2" w:rsidRPr="00EF5447" w:rsidRDefault="00E75CB2" w:rsidP="00E75CB2">
            <w:pPr>
              <w:pStyle w:val="TAC"/>
              <w:rPr>
                <w:lang w:eastAsia="ja-JP"/>
              </w:rPr>
            </w:pPr>
          </w:p>
        </w:tc>
        <w:tc>
          <w:tcPr>
            <w:tcW w:w="1481" w:type="dxa"/>
          </w:tcPr>
          <w:p w14:paraId="45E48992" w14:textId="77777777" w:rsidR="00E75CB2" w:rsidRPr="00EF5447" w:rsidRDefault="00E75CB2" w:rsidP="00E75CB2">
            <w:pPr>
              <w:pStyle w:val="TAC"/>
              <w:rPr>
                <w:lang w:eastAsia="ja-JP"/>
              </w:rPr>
            </w:pPr>
          </w:p>
        </w:tc>
        <w:tc>
          <w:tcPr>
            <w:tcW w:w="1688" w:type="dxa"/>
            <w:vAlign w:val="center"/>
          </w:tcPr>
          <w:p w14:paraId="6B7E75C3" w14:textId="77777777" w:rsidR="00E75CB2" w:rsidRPr="00EF5447" w:rsidRDefault="00E75CB2" w:rsidP="00E75CB2">
            <w:pPr>
              <w:pStyle w:val="TAC"/>
            </w:pPr>
            <w:r>
              <w:rPr>
                <w:rFonts w:eastAsia="MS Mincho"/>
              </w:rPr>
              <w:t>23</w:t>
            </w:r>
          </w:p>
        </w:tc>
        <w:tc>
          <w:tcPr>
            <w:tcW w:w="1852" w:type="dxa"/>
            <w:vAlign w:val="center"/>
          </w:tcPr>
          <w:p w14:paraId="6D789DDE" w14:textId="77777777" w:rsidR="00E75CB2" w:rsidRPr="00EF5447" w:rsidRDefault="00E75CB2" w:rsidP="00E75CB2">
            <w:pPr>
              <w:pStyle w:val="TAC"/>
            </w:pPr>
            <w:r>
              <w:rPr>
                <w:rFonts w:eastAsia="MS Mincho"/>
              </w:rPr>
              <w:t>+2/-3</w:t>
            </w:r>
          </w:p>
        </w:tc>
      </w:tr>
      <w:tr w:rsidR="00E75CB2" w:rsidRPr="00EF5447" w14:paraId="69CE7DAF" w14:textId="77777777" w:rsidTr="00E75CB2">
        <w:trPr>
          <w:trHeight w:val="187"/>
          <w:jc w:val="center"/>
        </w:trPr>
        <w:tc>
          <w:tcPr>
            <w:tcW w:w="3440" w:type="dxa"/>
          </w:tcPr>
          <w:p w14:paraId="78C51790" w14:textId="77777777" w:rsidR="00E75CB2" w:rsidRDefault="00E75CB2" w:rsidP="00E75CB2">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3C25F356" w14:textId="77777777" w:rsidR="00E75CB2" w:rsidRPr="00EF5447" w:rsidRDefault="00E75CB2" w:rsidP="00E75CB2">
            <w:pPr>
              <w:pStyle w:val="TAC"/>
              <w:rPr>
                <w:lang w:eastAsia="ja-JP"/>
              </w:rPr>
            </w:pPr>
          </w:p>
        </w:tc>
        <w:tc>
          <w:tcPr>
            <w:tcW w:w="1481" w:type="dxa"/>
          </w:tcPr>
          <w:p w14:paraId="16F5062F" w14:textId="77777777" w:rsidR="00E75CB2" w:rsidRPr="00EF5447" w:rsidRDefault="00E75CB2" w:rsidP="00E75CB2">
            <w:pPr>
              <w:pStyle w:val="TAC"/>
              <w:rPr>
                <w:lang w:eastAsia="ja-JP"/>
              </w:rPr>
            </w:pPr>
          </w:p>
        </w:tc>
        <w:tc>
          <w:tcPr>
            <w:tcW w:w="1688" w:type="dxa"/>
            <w:vAlign w:val="center"/>
          </w:tcPr>
          <w:p w14:paraId="50FAE7AE" w14:textId="77777777" w:rsidR="00E75CB2" w:rsidRPr="00EF5447" w:rsidRDefault="00E75CB2" w:rsidP="00E75CB2">
            <w:pPr>
              <w:pStyle w:val="TAC"/>
            </w:pPr>
            <w:r>
              <w:rPr>
                <w:rFonts w:eastAsia="MS Mincho"/>
              </w:rPr>
              <w:t>23</w:t>
            </w:r>
          </w:p>
        </w:tc>
        <w:tc>
          <w:tcPr>
            <w:tcW w:w="1852" w:type="dxa"/>
            <w:vAlign w:val="center"/>
          </w:tcPr>
          <w:p w14:paraId="4496D74D" w14:textId="77777777" w:rsidR="00E75CB2" w:rsidRPr="00EF5447" w:rsidRDefault="00E75CB2" w:rsidP="00E75CB2">
            <w:pPr>
              <w:pStyle w:val="TAC"/>
            </w:pPr>
            <w:r>
              <w:rPr>
                <w:rFonts w:eastAsia="MS Mincho"/>
              </w:rPr>
              <w:t>+2/-3</w:t>
            </w:r>
          </w:p>
        </w:tc>
      </w:tr>
      <w:tr w:rsidR="00E75CB2" w:rsidRPr="00EF5447" w14:paraId="33DF2851" w14:textId="77777777" w:rsidTr="00E75CB2">
        <w:trPr>
          <w:trHeight w:val="187"/>
          <w:jc w:val="center"/>
        </w:trPr>
        <w:tc>
          <w:tcPr>
            <w:tcW w:w="3440" w:type="dxa"/>
            <w:vAlign w:val="center"/>
          </w:tcPr>
          <w:p w14:paraId="31B8A52D" w14:textId="77777777" w:rsidR="00E75CB2" w:rsidRDefault="00E75CB2" w:rsidP="00E75CB2">
            <w:pPr>
              <w:pStyle w:val="TAC"/>
              <w:rPr>
                <w:rFonts w:cs="Arial"/>
                <w:lang w:val="fi-FI"/>
              </w:rPr>
            </w:pPr>
            <w:r w:rsidRPr="00AC4414">
              <w:rPr>
                <w:lang w:val="en-US" w:eastAsia="fi-FI"/>
              </w:rPr>
              <w:t>DC_38A_n8A</w:t>
            </w:r>
          </w:p>
        </w:tc>
        <w:tc>
          <w:tcPr>
            <w:tcW w:w="1578" w:type="dxa"/>
            <w:vAlign w:val="center"/>
          </w:tcPr>
          <w:p w14:paraId="13A579D4" w14:textId="77777777" w:rsidR="00E75CB2" w:rsidRPr="00EF5447" w:rsidRDefault="00E75CB2" w:rsidP="00E75CB2">
            <w:pPr>
              <w:pStyle w:val="TAC"/>
              <w:rPr>
                <w:lang w:eastAsia="ja-JP"/>
              </w:rPr>
            </w:pPr>
          </w:p>
        </w:tc>
        <w:tc>
          <w:tcPr>
            <w:tcW w:w="1481" w:type="dxa"/>
            <w:vAlign w:val="center"/>
          </w:tcPr>
          <w:p w14:paraId="4E3F829F" w14:textId="77777777" w:rsidR="00E75CB2" w:rsidRPr="00EF5447" w:rsidRDefault="00E75CB2" w:rsidP="00E75CB2">
            <w:pPr>
              <w:pStyle w:val="TAC"/>
              <w:rPr>
                <w:lang w:eastAsia="ja-JP"/>
              </w:rPr>
            </w:pPr>
          </w:p>
        </w:tc>
        <w:tc>
          <w:tcPr>
            <w:tcW w:w="1688" w:type="dxa"/>
            <w:vAlign w:val="center"/>
          </w:tcPr>
          <w:p w14:paraId="7582E7F9" w14:textId="77777777" w:rsidR="00E75CB2" w:rsidRPr="00EF5447" w:rsidRDefault="00E75CB2" w:rsidP="00E75CB2">
            <w:pPr>
              <w:pStyle w:val="TAC"/>
            </w:pPr>
            <w:r>
              <w:rPr>
                <w:rFonts w:eastAsia="MS Mincho"/>
              </w:rPr>
              <w:t>23</w:t>
            </w:r>
          </w:p>
        </w:tc>
        <w:tc>
          <w:tcPr>
            <w:tcW w:w="1852" w:type="dxa"/>
            <w:vAlign w:val="center"/>
          </w:tcPr>
          <w:p w14:paraId="3A0A2FF9" w14:textId="77777777" w:rsidR="00E75CB2" w:rsidRPr="00EF5447" w:rsidRDefault="00E75CB2" w:rsidP="00E75CB2">
            <w:pPr>
              <w:pStyle w:val="TAC"/>
            </w:pPr>
            <w:r>
              <w:rPr>
                <w:rFonts w:eastAsia="MS Mincho"/>
              </w:rPr>
              <w:t>+2/-3</w:t>
            </w:r>
          </w:p>
        </w:tc>
      </w:tr>
      <w:tr w:rsidR="00E75CB2" w:rsidRPr="00EF5447" w14:paraId="68379991" w14:textId="77777777" w:rsidTr="00E75CB2">
        <w:trPr>
          <w:trHeight w:val="187"/>
          <w:jc w:val="center"/>
        </w:trPr>
        <w:tc>
          <w:tcPr>
            <w:tcW w:w="3440" w:type="dxa"/>
          </w:tcPr>
          <w:p w14:paraId="131A827F" w14:textId="77777777" w:rsidR="00E75CB2" w:rsidRPr="00EF5447" w:rsidRDefault="00E75CB2" w:rsidP="00E75CB2">
            <w:pPr>
              <w:pStyle w:val="TAC"/>
              <w:rPr>
                <w:lang w:eastAsia="fi-FI"/>
              </w:rPr>
            </w:pPr>
            <w:r>
              <w:rPr>
                <w:rFonts w:cs="Arial"/>
                <w:lang w:val="fi-FI"/>
              </w:rPr>
              <w:t>DC_38A_n28A</w:t>
            </w:r>
          </w:p>
        </w:tc>
        <w:tc>
          <w:tcPr>
            <w:tcW w:w="1578" w:type="dxa"/>
          </w:tcPr>
          <w:p w14:paraId="7B0CF828" w14:textId="77777777" w:rsidR="00E75CB2" w:rsidRPr="00EF5447" w:rsidRDefault="00E75CB2" w:rsidP="00E75CB2">
            <w:pPr>
              <w:pStyle w:val="TAC"/>
              <w:rPr>
                <w:lang w:eastAsia="ja-JP"/>
              </w:rPr>
            </w:pPr>
          </w:p>
        </w:tc>
        <w:tc>
          <w:tcPr>
            <w:tcW w:w="1481" w:type="dxa"/>
          </w:tcPr>
          <w:p w14:paraId="3B99154F" w14:textId="77777777" w:rsidR="00E75CB2" w:rsidRPr="00EF5447" w:rsidRDefault="00E75CB2" w:rsidP="00E75CB2">
            <w:pPr>
              <w:pStyle w:val="TAC"/>
              <w:rPr>
                <w:lang w:eastAsia="ja-JP"/>
              </w:rPr>
            </w:pPr>
          </w:p>
        </w:tc>
        <w:tc>
          <w:tcPr>
            <w:tcW w:w="1688" w:type="dxa"/>
          </w:tcPr>
          <w:p w14:paraId="7AD35E6C" w14:textId="77777777" w:rsidR="00E75CB2" w:rsidRPr="00EF5447" w:rsidRDefault="00E75CB2" w:rsidP="00E75CB2">
            <w:pPr>
              <w:pStyle w:val="TAC"/>
              <w:rPr>
                <w:lang w:eastAsia="ja-JP"/>
              </w:rPr>
            </w:pPr>
            <w:r w:rsidRPr="00EF5447">
              <w:t>23</w:t>
            </w:r>
          </w:p>
        </w:tc>
        <w:tc>
          <w:tcPr>
            <w:tcW w:w="1852" w:type="dxa"/>
          </w:tcPr>
          <w:p w14:paraId="19DA5690" w14:textId="77777777" w:rsidR="00E75CB2" w:rsidRPr="00EF5447" w:rsidRDefault="00E75CB2" w:rsidP="00E75CB2">
            <w:pPr>
              <w:pStyle w:val="TAC"/>
              <w:rPr>
                <w:lang w:eastAsia="ja-JP"/>
              </w:rPr>
            </w:pPr>
            <w:r w:rsidRPr="00EF5447">
              <w:t>+2/-3</w:t>
            </w:r>
          </w:p>
        </w:tc>
      </w:tr>
      <w:tr w:rsidR="00E75CB2" w:rsidRPr="00EF5447" w14:paraId="5D4B61E6" w14:textId="77777777" w:rsidTr="00E75CB2">
        <w:trPr>
          <w:trHeight w:val="187"/>
          <w:jc w:val="center"/>
        </w:trPr>
        <w:tc>
          <w:tcPr>
            <w:tcW w:w="3440" w:type="dxa"/>
          </w:tcPr>
          <w:p w14:paraId="380B45EA" w14:textId="77777777" w:rsidR="00E75CB2" w:rsidRPr="00EF5447" w:rsidRDefault="00E75CB2" w:rsidP="00E75CB2">
            <w:pPr>
              <w:pStyle w:val="TAC"/>
              <w:rPr>
                <w:lang w:eastAsia="fi-FI"/>
              </w:rPr>
            </w:pPr>
            <w:r w:rsidRPr="00EF5447">
              <w:rPr>
                <w:lang w:eastAsia="fi-FI"/>
              </w:rPr>
              <w:t>DC_38A_n78A</w:t>
            </w:r>
          </w:p>
        </w:tc>
        <w:tc>
          <w:tcPr>
            <w:tcW w:w="1578" w:type="dxa"/>
          </w:tcPr>
          <w:p w14:paraId="2385ED9D" w14:textId="77777777" w:rsidR="00E75CB2" w:rsidRPr="00EF5447" w:rsidRDefault="00E75CB2" w:rsidP="00E75CB2">
            <w:pPr>
              <w:pStyle w:val="TAC"/>
              <w:rPr>
                <w:lang w:eastAsia="ja-JP"/>
              </w:rPr>
            </w:pPr>
          </w:p>
        </w:tc>
        <w:tc>
          <w:tcPr>
            <w:tcW w:w="1481" w:type="dxa"/>
          </w:tcPr>
          <w:p w14:paraId="63F95E13" w14:textId="77777777" w:rsidR="00E75CB2" w:rsidRPr="00EF5447" w:rsidRDefault="00E75CB2" w:rsidP="00E75CB2">
            <w:pPr>
              <w:pStyle w:val="TAC"/>
              <w:rPr>
                <w:lang w:eastAsia="ja-JP"/>
              </w:rPr>
            </w:pPr>
          </w:p>
        </w:tc>
        <w:tc>
          <w:tcPr>
            <w:tcW w:w="1688" w:type="dxa"/>
          </w:tcPr>
          <w:p w14:paraId="709AE806" w14:textId="77777777" w:rsidR="00E75CB2" w:rsidRPr="00EF5447" w:rsidRDefault="00E75CB2" w:rsidP="00E75CB2">
            <w:pPr>
              <w:pStyle w:val="TAC"/>
            </w:pPr>
            <w:r w:rsidRPr="00EF5447">
              <w:rPr>
                <w:lang w:eastAsia="ja-JP"/>
              </w:rPr>
              <w:t>N/A</w:t>
            </w:r>
          </w:p>
        </w:tc>
        <w:tc>
          <w:tcPr>
            <w:tcW w:w="1852" w:type="dxa"/>
          </w:tcPr>
          <w:p w14:paraId="01C42851" w14:textId="77777777" w:rsidR="00E75CB2" w:rsidRPr="00EF5447" w:rsidRDefault="00E75CB2" w:rsidP="00E75CB2">
            <w:pPr>
              <w:pStyle w:val="TAC"/>
            </w:pPr>
            <w:r w:rsidRPr="00EF5447">
              <w:rPr>
                <w:lang w:eastAsia="ja-JP"/>
              </w:rPr>
              <w:t>N/A</w:t>
            </w:r>
          </w:p>
        </w:tc>
      </w:tr>
      <w:tr w:rsidR="00E75CB2" w:rsidRPr="00EF5447" w14:paraId="156E4944" w14:textId="77777777" w:rsidTr="00E75CB2">
        <w:trPr>
          <w:trHeight w:val="187"/>
          <w:jc w:val="center"/>
        </w:trPr>
        <w:tc>
          <w:tcPr>
            <w:tcW w:w="3440" w:type="dxa"/>
          </w:tcPr>
          <w:p w14:paraId="2FF7906C" w14:textId="77777777" w:rsidR="00E75CB2" w:rsidRPr="00EF5447" w:rsidRDefault="00E75CB2" w:rsidP="00E75CB2">
            <w:pPr>
              <w:pStyle w:val="TAC"/>
              <w:rPr>
                <w:szCs w:val="18"/>
                <w:lang w:eastAsia="zh-CN"/>
              </w:rPr>
            </w:pPr>
            <w:r w:rsidRPr="00F166C5">
              <w:rPr>
                <w:lang w:val="fi-FI" w:eastAsia="fi-FI"/>
              </w:rPr>
              <w:t>DC_38A_n79A</w:t>
            </w:r>
          </w:p>
        </w:tc>
        <w:tc>
          <w:tcPr>
            <w:tcW w:w="1578" w:type="dxa"/>
          </w:tcPr>
          <w:p w14:paraId="476C3DE0" w14:textId="77777777" w:rsidR="00E75CB2" w:rsidRPr="00EF5447" w:rsidRDefault="00E75CB2" w:rsidP="00E75CB2">
            <w:pPr>
              <w:pStyle w:val="TAC"/>
              <w:rPr>
                <w:lang w:eastAsia="ja-JP"/>
              </w:rPr>
            </w:pPr>
          </w:p>
        </w:tc>
        <w:tc>
          <w:tcPr>
            <w:tcW w:w="1481" w:type="dxa"/>
          </w:tcPr>
          <w:p w14:paraId="1E8E8E86" w14:textId="77777777" w:rsidR="00E75CB2" w:rsidRPr="00EF5447" w:rsidRDefault="00E75CB2" w:rsidP="00E75CB2">
            <w:pPr>
              <w:pStyle w:val="TAC"/>
              <w:rPr>
                <w:lang w:eastAsia="ja-JP"/>
              </w:rPr>
            </w:pPr>
          </w:p>
        </w:tc>
        <w:tc>
          <w:tcPr>
            <w:tcW w:w="1688" w:type="dxa"/>
          </w:tcPr>
          <w:p w14:paraId="5DFE5D7B" w14:textId="77777777" w:rsidR="00E75CB2" w:rsidRPr="00EF5447" w:rsidRDefault="00E75CB2" w:rsidP="00E75CB2">
            <w:pPr>
              <w:pStyle w:val="TAC"/>
            </w:pPr>
            <w:r w:rsidRPr="00EF5447">
              <w:t>23</w:t>
            </w:r>
          </w:p>
        </w:tc>
        <w:tc>
          <w:tcPr>
            <w:tcW w:w="1852" w:type="dxa"/>
          </w:tcPr>
          <w:p w14:paraId="0255175F" w14:textId="77777777" w:rsidR="00E75CB2" w:rsidRPr="00EF5447" w:rsidRDefault="00E75CB2" w:rsidP="00E75CB2">
            <w:pPr>
              <w:pStyle w:val="TAC"/>
            </w:pPr>
            <w:r w:rsidRPr="00EF5447">
              <w:t>+2/-3</w:t>
            </w:r>
          </w:p>
        </w:tc>
      </w:tr>
      <w:tr w:rsidR="00E75CB2" w:rsidRPr="00EF5447" w14:paraId="55FBEDAE" w14:textId="77777777" w:rsidTr="00E75CB2">
        <w:trPr>
          <w:trHeight w:val="187"/>
          <w:jc w:val="center"/>
        </w:trPr>
        <w:tc>
          <w:tcPr>
            <w:tcW w:w="3440" w:type="dxa"/>
          </w:tcPr>
          <w:p w14:paraId="42FD808F" w14:textId="77777777" w:rsidR="00E75CB2" w:rsidRPr="00EF5447" w:rsidRDefault="00E75CB2" w:rsidP="00E75CB2">
            <w:pPr>
              <w:pStyle w:val="TAC"/>
              <w:rPr>
                <w:lang w:eastAsia="fi-FI"/>
              </w:rPr>
            </w:pPr>
            <w:r w:rsidRPr="00EF5447">
              <w:rPr>
                <w:szCs w:val="18"/>
                <w:lang w:eastAsia="zh-CN"/>
              </w:rPr>
              <w:t>DC_39A_n40A</w:t>
            </w:r>
          </w:p>
        </w:tc>
        <w:tc>
          <w:tcPr>
            <w:tcW w:w="1578" w:type="dxa"/>
          </w:tcPr>
          <w:p w14:paraId="1239CA0A" w14:textId="77777777" w:rsidR="00E75CB2" w:rsidRPr="00EF5447" w:rsidRDefault="00E75CB2" w:rsidP="00E75CB2">
            <w:pPr>
              <w:pStyle w:val="TAC"/>
              <w:rPr>
                <w:lang w:eastAsia="ja-JP"/>
              </w:rPr>
            </w:pPr>
          </w:p>
        </w:tc>
        <w:tc>
          <w:tcPr>
            <w:tcW w:w="1481" w:type="dxa"/>
          </w:tcPr>
          <w:p w14:paraId="4E089E2D" w14:textId="77777777" w:rsidR="00E75CB2" w:rsidRPr="00EF5447" w:rsidRDefault="00E75CB2" w:rsidP="00E75CB2">
            <w:pPr>
              <w:pStyle w:val="TAC"/>
              <w:rPr>
                <w:lang w:eastAsia="ja-JP"/>
              </w:rPr>
            </w:pPr>
          </w:p>
        </w:tc>
        <w:tc>
          <w:tcPr>
            <w:tcW w:w="1688" w:type="dxa"/>
          </w:tcPr>
          <w:p w14:paraId="3BA8F532" w14:textId="77777777" w:rsidR="00E75CB2" w:rsidRPr="00EF5447" w:rsidRDefault="00E75CB2" w:rsidP="00E75CB2">
            <w:pPr>
              <w:pStyle w:val="TAC"/>
              <w:rPr>
                <w:lang w:eastAsia="ja-JP"/>
              </w:rPr>
            </w:pPr>
            <w:r w:rsidRPr="00EF5447">
              <w:t>23</w:t>
            </w:r>
          </w:p>
        </w:tc>
        <w:tc>
          <w:tcPr>
            <w:tcW w:w="1852" w:type="dxa"/>
          </w:tcPr>
          <w:p w14:paraId="5BD358A1" w14:textId="77777777" w:rsidR="00E75CB2" w:rsidRPr="00EF5447" w:rsidRDefault="00E75CB2" w:rsidP="00E75CB2">
            <w:pPr>
              <w:pStyle w:val="TAC"/>
              <w:rPr>
                <w:lang w:eastAsia="ja-JP"/>
              </w:rPr>
            </w:pPr>
            <w:r w:rsidRPr="00EF5447">
              <w:t>+2/-3</w:t>
            </w:r>
          </w:p>
        </w:tc>
      </w:tr>
      <w:tr w:rsidR="00E75CB2" w:rsidRPr="00EF5447" w14:paraId="17971924" w14:textId="77777777" w:rsidTr="00E75CB2">
        <w:trPr>
          <w:trHeight w:val="187"/>
          <w:jc w:val="center"/>
        </w:trPr>
        <w:tc>
          <w:tcPr>
            <w:tcW w:w="3440" w:type="dxa"/>
          </w:tcPr>
          <w:p w14:paraId="3CDA1A35" w14:textId="77777777" w:rsidR="00E75CB2" w:rsidRPr="00EF5447" w:rsidRDefault="00E75CB2" w:rsidP="00E75CB2">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162C2F9C" w14:textId="77777777" w:rsidR="00E75CB2" w:rsidRPr="00EF5447" w:rsidRDefault="00E75CB2" w:rsidP="00E75CB2">
            <w:pPr>
              <w:pStyle w:val="TAC"/>
              <w:rPr>
                <w:lang w:eastAsia="fi-FI"/>
              </w:rPr>
            </w:pPr>
            <w:r w:rsidRPr="00EF5447">
              <w:rPr>
                <w:lang w:eastAsia="zh-CN"/>
              </w:rPr>
              <w:t>DC_39C_n41A</w:t>
            </w:r>
          </w:p>
        </w:tc>
        <w:tc>
          <w:tcPr>
            <w:tcW w:w="1578" w:type="dxa"/>
          </w:tcPr>
          <w:p w14:paraId="382B2AAC" w14:textId="77777777" w:rsidR="00E75CB2" w:rsidRPr="00EF5447" w:rsidRDefault="00E75CB2" w:rsidP="00E75CB2">
            <w:pPr>
              <w:pStyle w:val="TAC"/>
              <w:rPr>
                <w:lang w:eastAsia="zh-CN"/>
              </w:rPr>
            </w:pPr>
            <w:r w:rsidRPr="00EF5447">
              <w:t>26</w:t>
            </w:r>
            <w:r w:rsidRPr="00EF5447">
              <w:rPr>
                <w:vertAlign w:val="superscript"/>
                <w:lang w:eastAsia="zh-CN"/>
              </w:rPr>
              <w:t>5</w:t>
            </w:r>
          </w:p>
        </w:tc>
        <w:tc>
          <w:tcPr>
            <w:tcW w:w="1481" w:type="dxa"/>
          </w:tcPr>
          <w:p w14:paraId="6B10C865" w14:textId="77777777" w:rsidR="00E75CB2" w:rsidRPr="00EF5447" w:rsidRDefault="00E75CB2" w:rsidP="00E75CB2">
            <w:pPr>
              <w:pStyle w:val="TAC"/>
              <w:rPr>
                <w:lang w:eastAsia="zh-CN"/>
              </w:rPr>
            </w:pPr>
            <w:r w:rsidRPr="00EF5447">
              <w:t>+2/-</w:t>
            </w:r>
            <w:r w:rsidRPr="00EF5447">
              <w:rPr>
                <w:lang w:eastAsia="zh-CN"/>
              </w:rPr>
              <w:t>3</w:t>
            </w:r>
          </w:p>
        </w:tc>
        <w:tc>
          <w:tcPr>
            <w:tcW w:w="1688" w:type="dxa"/>
          </w:tcPr>
          <w:p w14:paraId="7DE4C891" w14:textId="77777777" w:rsidR="00E75CB2" w:rsidRPr="00EF5447" w:rsidRDefault="00E75CB2" w:rsidP="00E75CB2">
            <w:pPr>
              <w:pStyle w:val="TAC"/>
              <w:rPr>
                <w:lang w:eastAsia="ja-JP"/>
              </w:rPr>
            </w:pPr>
            <w:r w:rsidRPr="00EF5447">
              <w:rPr>
                <w:lang w:eastAsia="zh-CN"/>
              </w:rPr>
              <w:t>23</w:t>
            </w:r>
          </w:p>
        </w:tc>
        <w:tc>
          <w:tcPr>
            <w:tcW w:w="1852" w:type="dxa"/>
          </w:tcPr>
          <w:p w14:paraId="4CEF68DF" w14:textId="77777777" w:rsidR="00E75CB2" w:rsidRPr="00EF5447" w:rsidRDefault="00E75CB2" w:rsidP="00E75CB2">
            <w:pPr>
              <w:pStyle w:val="TAC"/>
              <w:rPr>
                <w:lang w:eastAsia="ja-JP"/>
              </w:rPr>
            </w:pPr>
            <w:r w:rsidRPr="00EF5447">
              <w:rPr>
                <w:lang w:eastAsia="zh-CN"/>
              </w:rPr>
              <w:t>+2/-3</w:t>
            </w:r>
          </w:p>
        </w:tc>
      </w:tr>
      <w:tr w:rsidR="00E75CB2" w:rsidRPr="00EF5447" w14:paraId="729182DD" w14:textId="77777777" w:rsidTr="00E75CB2">
        <w:trPr>
          <w:trHeight w:val="187"/>
          <w:jc w:val="center"/>
        </w:trPr>
        <w:tc>
          <w:tcPr>
            <w:tcW w:w="3440" w:type="dxa"/>
          </w:tcPr>
          <w:p w14:paraId="1AAC43A9" w14:textId="77777777" w:rsidR="00E75CB2" w:rsidRPr="00EF5447" w:rsidRDefault="00E75CB2" w:rsidP="00E75CB2">
            <w:pPr>
              <w:pStyle w:val="TAC"/>
              <w:rPr>
                <w:lang w:eastAsia="fi-FI"/>
              </w:rPr>
            </w:pPr>
            <w:r w:rsidRPr="00EF5447">
              <w:rPr>
                <w:lang w:eastAsia="fi-FI"/>
              </w:rPr>
              <w:t>DC_39A_n78A</w:t>
            </w:r>
          </w:p>
        </w:tc>
        <w:tc>
          <w:tcPr>
            <w:tcW w:w="1578" w:type="dxa"/>
          </w:tcPr>
          <w:p w14:paraId="5DAC6C1B" w14:textId="77777777" w:rsidR="00E75CB2" w:rsidRPr="00EF5447" w:rsidRDefault="00E75CB2" w:rsidP="00E75CB2">
            <w:pPr>
              <w:pStyle w:val="TAC"/>
            </w:pPr>
          </w:p>
        </w:tc>
        <w:tc>
          <w:tcPr>
            <w:tcW w:w="1481" w:type="dxa"/>
          </w:tcPr>
          <w:p w14:paraId="3ABC2D1D" w14:textId="77777777" w:rsidR="00E75CB2" w:rsidRPr="00EF5447" w:rsidRDefault="00E75CB2" w:rsidP="00E75CB2">
            <w:pPr>
              <w:pStyle w:val="TAC"/>
            </w:pPr>
          </w:p>
        </w:tc>
        <w:tc>
          <w:tcPr>
            <w:tcW w:w="1688" w:type="dxa"/>
          </w:tcPr>
          <w:p w14:paraId="601B7B30" w14:textId="77777777" w:rsidR="00E75CB2" w:rsidRPr="00EF5447" w:rsidRDefault="00E75CB2" w:rsidP="00E75CB2">
            <w:pPr>
              <w:pStyle w:val="TAC"/>
            </w:pPr>
            <w:r w:rsidRPr="00EF5447">
              <w:t>23</w:t>
            </w:r>
          </w:p>
        </w:tc>
        <w:tc>
          <w:tcPr>
            <w:tcW w:w="1852" w:type="dxa"/>
          </w:tcPr>
          <w:p w14:paraId="1951CF7C" w14:textId="77777777" w:rsidR="00E75CB2" w:rsidRPr="00EF5447" w:rsidRDefault="00E75CB2" w:rsidP="00E75CB2">
            <w:pPr>
              <w:pStyle w:val="TAC"/>
            </w:pPr>
            <w:r w:rsidRPr="00EF5447">
              <w:t>+2/-3</w:t>
            </w:r>
          </w:p>
        </w:tc>
      </w:tr>
      <w:tr w:rsidR="00E75CB2" w:rsidRPr="00EF5447" w14:paraId="22F48778" w14:textId="77777777" w:rsidTr="00E75CB2">
        <w:trPr>
          <w:trHeight w:val="187"/>
          <w:jc w:val="center"/>
        </w:trPr>
        <w:tc>
          <w:tcPr>
            <w:tcW w:w="3440" w:type="dxa"/>
          </w:tcPr>
          <w:p w14:paraId="535648AD" w14:textId="77777777" w:rsidR="00E75CB2" w:rsidRPr="00EF5447" w:rsidRDefault="00E75CB2" w:rsidP="00E75CB2">
            <w:pPr>
              <w:pStyle w:val="TAC"/>
              <w:rPr>
                <w:lang w:eastAsia="fi-FI"/>
              </w:rPr>
            </w:pPr>
            <w:r w:rsidRPr="00EF5447">
              <w:rPr>
                <w:lang w:eastAsia="fi-FI"/>
              </w:rPr>
              <w:t>DC_39A_n79A</w:t>
            </w:r>
          </w:p>
        </w:tc>
        <w:tc>
          <w:tcPr>
            <w:tcW w:w="1578" w:type="dxa"/>
          </w:tcPr>
          <w:p w14:paraId="302F005F" w14:textId="77777777" w:rsidR="00E75CB2" w:rsidRPr="00EF5447" w:rsidRDefault="00E75CB2" w:rsidP="00E75CB2">
            <w:pPr>
              <w:pStyle w:val="TAC"/>
            </w:pPr>
            <w:r w:rsidRPr="00EF5447">
              <w:t>26</w:t>
            </w:r>
            <w:r w:rsidRPr="00EF5447">
              <w:rPr>
                <w:vertAlign w:val="superscript"/>
                <w:lang w:eastAsia="zh-CN"/>
              </w:rPr>
              <w:t>5</w:t>
            </w:r>
          </w:p>
        </w:tc>
        <w:tc>
          <w:tcPr>
            <w:tcW w:w="1481" w:type="dxa"/>
          </w:tcPr>
          <w:p w14:paraId="162E0917" w14:textId="77777777" w:rsidR="00E75CB2" w:rsidRPr="00EF5447" w:rsidRDefault="00E75CB2" w:rsidP="00E75CB2">
            <w:pPr>
              <w:pStyle w:val="TAC"/>
            </w:pPr>
            <w:r w:rsidRPr="00EF5447">
              <w:t>+2/-3</w:t>
            </w:r>
          </w:p>
        </w:tc>
        <w:tc>
          <w:tcPr>
            <w:tcW w:w="1688" w:type="dxa"/>
          </w:tcPr>
          <w:p w14:paraId="7F1F8341" w14:textId="77777777" w:rsidR="00E75CB2" w:rsidRPr="00EF5447" w:rsidRDefault="00E75CB2" w:rsidP="00E75CB2">
            <w:pPr>
              <w:pStyle w:val="TAC"/>
            </w:pPr>
            <w:r w:rsidRPr="00EF5447">
              <w:t>23</w:t>
            </w:r>
          </w:p>
        </w:tc>
        <w:tc>
          <w:tcPr>
            <w:tcW w:w="1852" w:type="dxa"/>
          </w:tcPr>
          <w:p w14:paraId="76FB54E3" w14:textId="77777777" w:rsidR="00E75CB2" w:rsidRPr="00EF5447" w:rsidRDefault="00E75CB2" w:rsidP="00E75CB2">
            <w:pPr>
              <w:pStyle w:val="TAC"/>
            </w:pPr>
            <w:r w:rsidRPr="00EF5447">
              <w:t>+2/-3</w:t>
            </w:r>
          </w:p>
        </w:tc>
      </w:tr>
      <w:tr w:rsidR="00E75CB2" w:rsidRPr="00EF5447" w14:paraId="20B09162" w14:textId="77777777" w:rsidTr="00E75CB2">
        <w:trPr>
          <w:trHeight w:val="187"/>
          <w:jc w:val="center"/>
        </w:trPr>
        <w:tc>
          <w:tcPr>
            <w:tcW w:w="3440" w:type="dxa"/>
          </w:tcPr>
          <w:p w14:paraId="19FDDBF1" w14:textId="77777777" w:rsidR="00E75CB2" w:rsidRPr="00EF5447" w:rsidRDefault="00E75CB2" w:rsidP="00E75CB2">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3AEB5BC2" w14:textId="77777777" w:rsidR="00E75CB2" w:rsidRPr="00EF5447" w:rsidRDefault="00E75CB2" w:rsidP="00E75CB2">
            <w:pPr>
              <w:pStyle w:val="TAC"/>
            </w:pPr>
          </w:p>
        </w:tc>
        <w:tc>
          <w:tcPr>
            <w:tcW w:w="1481" w:type="dxa"/>
          </w:tcPr>
          <w:p w14:paraId="722BE595" w14:textId="77777777" w:rsidR="00E75CB2" w:rsidRPr="00EF5447" w:rsidRDefault="00E75CB2" w:rsidP="00E75CB2">
            <w:pPr>
              <w:pStyle w:val="TAC"/>
            </w:pPr>
          </w:p>
        </w:tc>
        <w:tc>
          <w:tcPr>
            <w:tcW w:w="1688" w:type="dxa"/>
          </w:tcPr>
          <w:p w14:paraId="1913899B" w14:textId="77777777" w:rsidR="00E75CB2" w:rsidRPr="00EF5447" w:rsidRDefault="00E75CB2" w:rsidP="00E75CB2">
            <w:pPr>
              <w:pStyle w:val="TAC"/>
            </w:pPr>
            <w:r w:rsidRPr="00EF5447">
              <w:t>23</w:t>
            </w:r>
          </w:p>
        </w:tc>
        <w:tc>
          <w:tcPr>
            <w:tcW w:w="1852" w:type="dxa"/>
          </w:tcPr>
          <w:p w14:paraId="1D92B82E" w14:textId="77777777" w:rsidR="00E75CB2" w:rsidRPr="00EF5447" w:rsidRDefault="00E75CB2" w:rsidP="00E75CB2">
            <w:pPr>
              <w:pStyle w:val="TAC"/>
            </w:pPr>
            <w:r w:rsidRPr="00EF5447">
              <w:t>+2/-3</w:t>
            </w:r>
          </w:p>
        </w:tc>
      </w:tr>
      <w:tr w:rsidR="00E75CB2" w:rsidRPr="00EF5447" w14:paraId="3E0D815C" w14:textId="77777777" w:rsidTr="00E75CB2">
        <w:trPr>
          <w:trHeight w:val="187"/>
          <w:jc w:val="center"/>
        </w:trPr>
        <w:tc>
          <w:tcPr>
            <w:tcW w:w="3440" w:type="dxa"/>
          </w:tcPr>
          <w:p w14:paraId="30C619D2" w14:textId="77777777" w:rsidR="00E75CB2" w:rsidRPr="00EF5447" w:rsidRDefault="00E75CB2" w:rsidP="00E75CB2">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3AD95020" w14:textId="77777777" w:rsidR="00E75CB2" w:rsidRPr="00EF5447" w:rsidRDefault="00E75CB2" w:rsidP="00E75CB2">
            <w:pPr>
              <w:pStyle w:val="TAC"/>
            </w:pPr>
          </w:p>
        </w:tc>
        <w:tc>
          <w:tcPr>
            <w:tcW w:w="1481" w:type="dxa"/>
          </w:tcPr>
          <w:p w14:paraId="3DE3B65D" w14:textId="77777777" w:rsidR="00E75CB2" w:rsidRPr="00EF5447" w:rsidRDefault="00E75CB2" w:rsidP="00E75CB2">
            <w:pPr>
              <w:pStyle w:val="TAC"/>
            </w:pPr>
          </w:p>
        </w:tc>
        <w:tc>
          <w:tcPr>
            <w:tcW w:w="1688" w:type="dxa"/>
          </w:tcPr>
          <w:p w14:paraId="63D7E659" w14:textId="77777777" w:rsidR="00E75CB2" w:rsidRPr="00EF5447" w:rsidRDefault="00E75CB2" w:rsidP="00E75CB2">
            <w:pPr>
              <w:pStyle w:val="TAC"/>
            </w:pPr>
            <w:r w:rsidRPr="00EF5447">
              <w:t>23</w:t>
            </w:r>
          </w:p>
        </w:tc>
        <w:tc>
          <w:tcPr>
            <w:tcW w:w="1852" w:type="dxa"/>
          </w:tcPr>
          <w:p w14:paraId="6CACD8FE" w14:textId="77777777" w:rsidR="00E75CB2" w:rsidRPr="00EF5447" w:rsidRDefault="00E75CB2" w:rsidP="00E75CB2">
            <w:pPr>
              <w:pStyle w:val="TAC"/>
            </w:pPr>
            <w:r w:rsidRPr="00EF5447">
              <w:t>+2/-3</w:t>
            </w:r>
          </w:p>
        </w:tc>
      </w:tr>
      <w:tr w:rsidR="00E75CB2" w:rsidRPr="00EF5447" w14:paraId="2CB72D7D" w14:textId="77777777" w:rsidTr="00E75CB2">
        <w:trPr>
          <w:trHeight w:val="187"/>
          <w:jc w:val="center"/>
        </w:trPr>
        <w:tc>
          <w:tcPr>
            <w:tcW w:w="3440" w:type="dxa"/>
          </w:tcPr>
          <w:p w14:paraId="27286E48" w14:textId="77777777" w:rsidR="00E75CB2" w:rsidRPr="00EF5447" w:rsidRDefault="00E75CB2" w:rsidP="00E75CB2">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551B7B0D" w14:textId="77777777" w:rsidR="00E75CB2" w:rsidRPr="00EF5447" w:rsidRDefault="00E75CB2" w:rsidP="00E75CB2">
            <w:pPr>
              <w:pStyle w:val="TAC"/>
            </w:pPr>
          </w:p>
        </w:tc>
        <w:tc>
          <w:tcPr>
            <w:tcW w:w="1481" w:type="dxa"/>
          </w:tcPr>
          <w:p w14:paraId="1A4C72B9" w14:textId="77777777" w:rsidR="00E75CB2" w:rsidRPr="00EF5447" w:rsidRDefault="00E75CB2" w:rsidP="00E75CB2">
            <w:pPr>
              <w:pStyle w:val="TAC"/>
            </w:pPr>
          </w:p>
        </w:tc>
        <w:tc>
          <w:tcPr>
            <w:tcW w:w="1688" w:type="dxa"/>
          </w:tcPr>
          <w:p w14:paraId="01D9E440" w14:textId="77777777" w:rsidR="00E75CB2" w:rsidRPr="00EF5447" w:rsidRDefault="00E75CB2" w:rsidP="00E75CB2">
            <w:pPr>
              <w:pStyle w:val="TAC"/>
            </w:pPr>
            <w:r w:rsidRPr="00EF5447">
              <w:t>23</w:t>
            </w:r>
          </w:p>
        </w:tc>
        <w:tc>
          <w:tcPr>
            <w:tcW w:w="1852" w:type="dxa"/>
          </w:tcPr>
          <w:p w14:paraId="1F1611D7" w14:textId="77777777" w:rsidR="00E75CB2" w:rsidRPr="00EF5447" w:rsidRDefault="00E75CB2" w:rsidP="00E75CB2">
            <w:pPr>
              <w:pStyle w:val="TAC"/>
            </w:pPr>
            <w:r w:rsidRPr="00EF5447">
              <w:t>+2/-3</w:t>
            </w:r>
          </w:p>
        </w:tc>
      </w:tr>
      <w:tr w:rsidR="00E75CB2" w:rsidRPr="00EF5447" w14:paraId="15031198" w14:textId="77777777" w:rsidTr="00E75CB2">
        <w:trPr>
          <w:trHeight w:val="187"/>
          <w:jc w:val="center"/>
        </w:trPr>
        <w:tc>
          <w:tcPr>
            <w:tcW w:w="3440" w:type="dxa"/>
          </w:tcPr>
          <w:p w14:paraId="0A58F0BA" w14:textId="77777777" w:rsidR="00E75CB2" w:rsidRPr="00EF5447" w:rsidRDefault="00E75CB2" w:rsidP="00E75CB2">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1117BAA8" w14:textId="77777777" w:rsidR="00E75CB2" w:rsidRPr="00EF5447" w:rsidRDefault="00E75CB2" w:rsidP="00E75CB2">
            <w:pPr>
              <w:pStyle w:val="TAC"/>
              <w:rPr>
                <w:lang w:eastAsia="fi-FI"/>
              </w:rPr>
            </w:pPr>
            <w:r w:rsidRPr="00EF5447">
              <w:rPr>
                <w:szCs w:val="18"/>
                <w:lang w:eastAsia="fi-FI"/>
              </w:rPr>
              <w:t>DC_40C_n41A</w:t>
            </w:r>
          </w:p>
        </w:tc>
        <w:tc>
          <w:tcPr>
            <w:tcW w:w="1578" w:type="dxa"/>
          </w:tcPr>
          <w:p w14:paraId="56608384" w14:textId="77777777" w:rsidR="00E75CB2" w:rsidRPr="00EF5447" w:rsidRDefault="00E75CB2" w:rsidP="00E75CB2">
            <w:pPr>
              <w:pStyle w:val="TAC"/>
            </w:pPr>
          </w:p>
        </w:tc>
        <w:tc>
          <w:tcPr>
            <w:tcW w:w="1481" w:type="dxa"/>
          </w:tcPr>
          <w:p w14:paraId="4FA2398A" w14:textId="77777777" w:rsidR="00E75CB2" w:rsidRPr="00EF5447" w:rsidRDefault="00E75CB2" w:rsidP="00E75CB2">
            <w:pPr>
              <w:pStyle w:val="TAC"/>
            </w:pPr>
          </w:p>
        </w:tc>
        <w:tc>
          <w:tcPr>
            <w:tcW w:w="1688" w:type="dxa"/>
          </w:tcPr>
          <w:p w14:paraId="1D865421" w14:textId="77777777" w:rsidR="00E75CB2" w:rsidRPr="00EF5447" w:rsidRDefault="00E75CB2" w:rsidP="00E75CB2">
            <w:pPr>
              <w:pStyle w:val="TAC"/>
            </w:pPr>
            <w:r w:rsidRPr="00EF5447">
              <w:t>23</w:t>
            </w:r>
          </w:p>
        </w:tc>
        <w:tc>
          <w:tcPr>
            <w:tcW w:w="1852" w:type="dxa"/>
          </w:tcPr>
          <w:p w14:paraId="4556262B" w14:textId="77777777" w:rsidR="00E75CB2" w:rsidRPr="00EF5447" w:rsidRDefault="00E75CB2" w:rsidP="00E75CB2">
            <w:pPr>
              <w:pStyle w:val="TAC"/>
            </w:pPr>
            <w:r w:rsidRPr="00EF5447">
              <w:t>+2/-3</w:t>
            </w:r>
          </w:p>
        </w:tc>
      </w:tr>
      <w:tr w:rsidR="00E75CB2" w:rsidRPr="00EF5447" w14:paraId="049B948E" w14:textId="77777777" w:rsidTr="00E75CB2">
        <w:trPr>
          <w:trHeight w:val="187"/>
          <w:jc w:val="center"/>
        </w:trPr>
        <w:tc>
          <w:tcPr>
            <w:tcW w:w="3440" w:type="dxa"/>
          </w:tcPr>
          <w:p w14:paraId="31C6C31F" w14:textId="77777777" w:rsidR="00E75CB2" w:rsidRPr="00EF5447" w:rsidRDefault="00E75CB2" w:rsidP="00E75CB2">
            <w:pPr>
              <w:pStyle w:val="TAC"/>
              <w:rPr>
                <w:lang w:eastAsia="fi-FI"/>
              </w:rPr>
            </w:pPr>
            <w:r w:rsidRPr="00EF5447">
              <w:rPr>
                <w:lang w:eastAsia="fi-FI"/>
              </w:rPr>
              <w:t>DC_40A_n77A</w:t>
            </w:r>
          </w:p>
        </w:tc>
        <w:tc>
          <w:tcPr>
            <w:tcW w:w="1578" w:type="dxa"/>
          </w:tcPr>
          <w:p w14:paraId="31383A01" w14:textId="77777777" w:rsidR="00E75CB2" w:rsidRPr="00EF5447" w:rsidRDefault="00E75CB2" w:rsidP="00E75CB2">
            <w:pPr>
              <w:pStyle w:val="TAC"/>
              <w:rPr>
                <w:lang w:eastAsia="ja-JP"/>
              </w:rPr>
            </w:pPr>
          </w:p>
        </w:tc>
        <w:tc>
          <w:tcPr>
            <w:tcW w:w="1481" w:type="dxa"/>
          </w:tcPr>
          <w:p w14:paraId="5516059D" w14:textId="77777777" w:rsidR="00E75CB2" w:rsidRPr="00EF5447" w:rsidRDefault="00E75CB2" w:rsidP="00E75CB2">
            <w:pPr>
              <w:pStyle w:val="TAC"/>
              <w:rPr>
                <w:lang w:eastAsia="ja-JP"/>
              </w:rPr>
            </w:pPr>
          </w:p>
        </w:tc>
        <w:tc>
          <w:tcPr>
            <w:tcW w:w="1688" w:type="dxa"/>
          </w:tcPr>
          <w:p w14:paraId="48E23C4A" w14:textId="77777777" w:rsidR="00E75CB2" w:rsidRPr="00EF5447" w:rsidRDefault="00E75CB2" w:rsidP="00E75CB2">
            <w:pPr>
              <w:pStyle w:val="TAC"/>
            </w:pPr>
            <w:r w:rsidRPr="00EF5447">
              <w:rPr>
                <w:lang w:eastAsia="ja-JP"/>
              </w:rPr>
              <w:t>N/A</w:t>
            </w:r>
          </w:p>
        </w:tc>
        <w:tc>
          <w:tcPr>
            <w:tcW w:w="1852" w:type="dxa"/>
          </w:tcPr>
          <w:p w14:paraId="2A2FBE12" w14:textId="77777777" w:rsidR="00E75CB2" w:rsidRPr="00EF5447" w:rsidRDefault="00E75CB2" w:rsidP="00E75CB2">
            <w:pPr>
              <w:pStyle w:val="TAC"/>
            </w:pPr>
            <w:r w:rsidRPr="00EF5447">
              <w:rPr>
                <w:lang w:eastAsia="ja-JP"/>
              </w:rPr>
              <w:t>N/A</w:t>
            </w:r>
          </w:p>
        </w:tc>
      </w:tr>
      <w:tr w:rsidR="00E75CB2" w:rsidRPr="00EF5447" w14:paraId="4FB1E832" w14:textId="77777777" w:rsidTr="00E75CB2">
        <w:trPr>
          <w:trHeight w:val="187"/>
          <w:jc w:val="center"/>
        </w:trPr>
        <w:tc>
          <w:tcPr>
            <w:tcW w:w="3440" w:type="dxa"/>
          </w:tcPr>
          <w:p w14:paraId="5F9EC128" w14:textId="77777777" w:rsidR="00E75CB2" w:rsidRPr="00EF5447" w:rsidRDefault="00E75CB2" w:rsidP="00E75CB2">
            <w:pPr>
              <w:pStyle w:val="TAC"/>
              <w:rPr>
                <w:lang w:eastAsia="fi-FI"/>
              </w:rPr>
            </w:pPr>
            <w:r w:rsidRPr="00EF5447">
              <w:rPr>
                <w:lang w:eastAsia="fi-FI"/>
              </w:rPr>
              <w:t>DC_</w:t>
            </w:r>
            <w:r w:rsidRPr="00EF5447">
              <w:rPr>
                <w:lang w:eastAsia="zh-CN"/>
              </w:rPr>
              <w:t>40A_n78A</w:t>
            </w:r>
          </w:p>
        </w:tc>
        <w:tc>
          <w:tcPr>
            <w:tcW w:w="1578" w:type="dxa"/>
          </w:tcPr>
          <w:p w14:paraId="686516DC" w14:textId="77777777" w:rsidR="00E75CB2" w:rsidRPr="00EF5447" w:rsidRDefault="00E75CB2" w:rsidP="00E75CB2">
            <w:pPr>
              <w:pStyle w:val="TAC"/>
            </w:pPr>
          </w:p>
        </w:tc>
        <w:tc>
          <w:tcPr>
            <w:tcW w:w="1481" w:type="dxa"/>
          </w:tcPr>
          <w:p w14:paraId="092AF561" w14:textId="77777777" w:rsidR="00E75CB2" w:rsidRPr="00EF5447" w:rsidRDefault="00E75CB2" w:rsidP="00E75CB2">
            <w:pPr>
              <w:pStyle w:val="TAC"/>
            </w:pPr>
          </w:p>
        </w:tc>
        <w:tc>
          <w:tcPr>
            <w:tcW w:w="1688" w:type="dxa"/>
          </w:tcPr>
          <w:p w14:paraId="50143C97" w14:textId="77777777" w:rsidR="00E75CB2" w:rsidRPr="00EF5447" w:rsidRDefault="00E75CB2" w:rsidP="00E75CB2">
            <w:pPr>
              <w:pStyle w:val="TAC"/>
              <w:rPr>
                <w:lang w:eastAsia="ja-JP"/>
              </w:rPr>
            </w:pPr>
            <w:r w:rsidRPr="00EF5447">
              <w:t>23</w:t>
            </w:r>
          </w:p>
        </w:tc>
        <w:tc>
          <w:tcPr>
            <w:tcW w:w="1852" w:type="dxa"/>
          </w:tcPr>
          <w:p w14:paraId="33654918" w14:textId="77777777" w:rsidR="00E75CB2" w:rsidRPr="00EF5447" w:rsidRDefault="00E75CB2" w:rsidP="00E75CB2">
            <w:pPr>
              <w:pStyle w:val="TAC"/>
              <w:rPr>
                <w:lang w:eastAsia="ja-JP"/>
              </w:rPr>
            </w:pPr>
            <w:r w:rsidRPr="00EF5447">
              <w:t>+2/-3</w:t>
            </w:r>
          </w:p>
        </w:tc>
      </w:tr>
      <w:tr w:rsidR="00E75CB2" w:rsidRPr="00EF5447" w14:paraId="7D4BEF6F" w14:textId="77777777" w:rsidTr="00E75CB2">
        <w:trPr>
          <w:trHeight w:val="187"/>
          <w:jc w:val="center"/>
        </w:trPr>
        <w:tc>
          <w:tcPr>
            <w:tcW w:w="3440" w:type="dxa"/>
          </w:tcPr>
          <w:p w14:paraId="7725B521" w14:textId="77777777" w:rsidR="00E75CB2" w:rsidRPr="00EF5447" w:rsidRDefault="00E75CB2" w:rsidP="00E75CB2">
            <w:pPr>
              <w:pStyle w:val="TAC"/>
              <w:rPr>
                <w:lang w:eastAsia="fi-FI"/>
              </w:rPr>
            </w:pPr>
            <w:r w:rsidRPr="00EF5447">
              <w:rPr>
                <w:lang w:eastAsia="fi-FI"/>
              </w:rPr>
              <w:t>DC_</w:t>
            </w:r>
            <w:r w:rsidRPr="00EF5447">
              <w:rPr>
                <w:lang w:eastAsia="zh-CN"/>
              </w:rPr>
              <w:t>40C_n78A</w:t>
            </w:r>
          </w:p>
        </w:tc>
        <w:tc>
          <w:tcPr>
            <w:tcW w:w="1578" w:type="dxa"/>
          </w:tcPr>
          <w:p w14:paraId="7CA2B390" w14:textId="77777777" w:rsidR="00E75CB2" w:rsidRPr="00EF5447" w:rsidRDefault="00E75CB2" w:rsidP="00E75CB2">
            <w:pPr>
              <w:pStyle w:val="TAC"/>
            </w:pPr>
          </w:p>
        </w:tc>
        <w:tc>
          <w:tcPr>
            <w:tcW w:w="1481" w:type="dxa"/>
          </w:tcPr>
          <w:p w14:paraId="08CF8FD4" w14:textId="77777777" w:rsidR="00E75CB2" w:rsidRPr="00EF5447" w:rsidRDefault="00E75CB2" w:rsidP="00E75CB2">
            <w:pPr>
              <w:pStyle w:val="TAC"/>
            </w:pPr>
          </w:p>
        </w:tc>
        <w:tc>
          <w:tcPr>
            <w:tcW w:w="1688" w:type="dxa"/>
          </w:tcPr>
          <w:p w14:paraId="1DCD7CE1" w14:textId="77777777" w:rsidR="00E75CB2" w:rsidRPr="00EF5447" w:rsidRDefault="00E75CB2" w:rsidP="00E75CB2">
            <w:pPr>
              <w:pStyle w:val="TAC"/>
            </w:pPr>
            <w:r w:rsidRPr="00EF5447">
              <w:t>23</w:t>
            </w:r>
          </w:p>
        </w:tc>
        <w:tc>
          <w:tcPr>
            <w:tcW w:w="1852" w:type="dxa"/>
          </w:tcPr>
          <w:p w14:paraId="6F3C7470" w14:textId="77777777" w:rsidR="00E75CB2" w:rsidRPr="00EF5447" w:rsidRDefault="00E75CB2" w:rsidP="00E75CB2">
            <w:pPr>
              <w:pStyle w:val="TAC"/>
            </w:pPr>
            <w:r w:rsidRPr="00EF5447">
              <w:t>+2/-3</w:t>
            </w:r>
          </w:p>
        </w:tc>
      </w:tr>
      <w:tr w:rsidR="00E75CB2" w:rsidRPr="00EF5447" w14:paraId="02F30A0B" w14:textId="77777777" w:rsidTr="00E75CB2">
        <w:trPr>
          <w:trHeight w:val="187"/>
          <w:jc w:val="center"/>
        </w:trPr>
        <w:tc>
          <w:tcPr>
            <w:tcW w:w="3440" w:type="dxa"/>
          </w:tcPr>
          <w:p w14:paraId="652D742D" w14:textId="77777777" w:rsidR="00E75CB2" w:rsidRPr="00EF5447" w:rsidRDefault="00E75CB2" w:rsidP="00E75CB2">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1BCED01F" w14:textId="77777777" w:rsidR="00E75CB2" w:rsidRPr="00EF5447" w:rsidRDefault="00E75CB2" w:rsidP="00E75CB2">
            <w:pPr>
              <w:pStyle w:val="TAC"/>
            </w:pPr>
          </w:p>
        </w:tc>
        <w:tc>
          <w:tcPr>
            <w:tcW w:w="1481" w:type="dxa"/>
          </w:tcPr>
          <w:p w14:paraId="6812ECB5" w14:textId="77777777" w:rsidR="00E75CB2" w:rsidRPr="00EF5447" w:rsidRDefault="00E75CB2" w:rsidP="00E75CB2">
            <w:pPr>
              <w:pStyle w:val="TAC"/>
            </w:pPr>
          </w:p>
        </w:tc>
        <w:tc>
          <w:tcPr>
            <w:tcW w:w="1688" w:type="dxa"/>
          </w:tcPr>
          <w:p w14:paraId="390FC57A" w14:textId="77777777" w:rsidR="00E75CB2" w:rsidRPr="00EF5447" w:rsidRDefault="00E75CB2" w:rsidP="00E75CB2">
            <w:pPr>
              <w:pStyle w:val="TAC"/>
              <w:rPr>
                <w:lang w:eastAsia="ja-JP"/>
              </w:rPr>
            </w:pPr>
            <w:r w:rsidRPr="00EF5447">
              <w:t>23</w:t>
            </w:r>
          </w:p>
        </w:tc>
        <w:tc>
          <w:tcPr>
            <w:tcW w:w="1852" w:type="dxa"/>
          </w:tcPr>
          <w:p w14:paraId="2D17BE7A" w14:textId="77777777" w:rsidR="00E75CB2" w:rsidRPr="00EF5447" w:rsidRDefault="00E75CB2" w:rsidP="00E75CB2">
            <w:pPr>
              <w:pStyle w:val="TAC"/>
              <w:rPr>
                <w:lang w:eastAsia="ja-JP"/>
              </w:rPr>
            </w:pPr>
            <w:r w:rsidRPr="00EF5447">
              <w:t>+2/-3</w:t>
            </w:r>
          </w:p>
        </w:tc>
      </w:tr>
      <w:tr w:rsidR="00E75CB2" w:rsidRPr="00EF5447" w14:paraId="5B0BDB1D" w14:textId="77777777" w:rsidTr="00E75CB2">
        <w:trPr>
          <w:trHeight w:val="187"/>
          <w:jc w:val="center"/>
        </w:trPr>
        <w:tc>
          <w:tcPr>
            <w:tcW w:w="3440" w:type="dxa"/>
            <w:vAlign w:val="center"/>
          </w:tcPr>
          <w:p w14:paraId="40D4F28E" w14:textId="77777777" w:rsidR="00E75CB2" w:rsidRDefault="00E75CB2" w:rsidP="00E75CB2">
            <w:pPr>
              <w:pStyle w:val="TAL"/>
              <w:jc w:val="center"/>
              <w:rPr>
                <w:szCs w:val="18"/>
                <w:lang w:val="fi-FI" w:eastAsia="zh-CN"/>
              </w:rPr>
            </w:pPr>
            <w:r>
              <w:rPr>
                <w:szCs w:val="18"/>
                <w:lang w:val="fi-FI" w:eastAsia="fi-FI"/>
              </w:rPr>
              <w:t>DC_41</w:t>
            </w:r>
            <w:r>
              <w:rPr>
                <w:szCs w:val="18"/>
                <w:lang w:val="fi-FI" w:eastAsia="zh-CN"/>
              </w:rPr>
              <w:t>A_n1A</w:t>
            </w:r>
          </w:p>
          <w:p w14:paraId="446A1205" w14:textId="77777777" w:rsidR="00E75CB2" w:rsidRPr="00EF5447" w:rsidRDefault="00E75CB2" w:rsidP="00E75CB2">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344231E5" w14:textId="77777777" w:rsidR="00E75CB2" w:rsidRPr="00EF5447" w:rsidRDefault="00E75CB2" w:rsidP="00E75CB2">
            <w:pPr>
              <w:pStyle w:val="TAC"/>
            </w:pPr>
          </w:p>
        </w:tc>
        <w:tc>
          <w:tcPr>
            <w:tcW w:w="1481" w:type="dxa"/>
          </w:tcPr>
          <w:p w14:paraId="6A80DD21" w14:textId="77777777" w:rsidR="00E75CB2" w:rsidRPr="00EF5447" w:rsidRDefault="00E75CB2" w:rsidP="00E75CB2">
            <w:pPr>
              <w:pStyle w:val="TAC"/>
            </w:pPr>
          </w:p>
        </w:tc>
        <w:tc>
          <w:tcPr>
            <w:tcW w:w="1688" w:type="dxa"/>
          </w:tcPr>
          <w:p w14:paraId="6CB02B01" w14:textId="77777777" w:rsidR="00E75CB2" w:rsidRPr="00EF5447" w:rsidRDefault="00E75CB2" w:rsidP="00E75CB2">
            <w:pPr>
              <w:pStyle w:val="TAC"/>
              <w:rPr>
                <w:lang w:eastAsia="zh-CN"/>
              </w:rPr>
            </w:pPr>
            <w:r w:rsidRPr="00EF5447">
              <w:t>23</w:t>
            </w:r>
          </w:p>
        </w:tc>
        <w:tc>
          <w:tcPr>
            <w:tcW w:w="1852" w:type="dxa"/>
          </w:tcPr>
          <w:p w14:paraId="3D6EB468" w14:textId="77777777" w:rsidR="00E75CB2" w:rsidRPr="00EF5447" w:rsidRDefault="00E75CB2" w:rsidP="00E75CB2">
            <w:pPr>
              <w:pStyle w:val="TAC"/>
              <w:rPr>
                <w:lang w:eastAsia="zh-CN"/>
              </w:rPr>
            </w:pPr>
            <w:r w:rsidRPr="00EF5447">
              <w:t>+2/-3</w:t>
            </w:r>
          </w:p>
        </w:tc>
      </w:tr>
      <w:tr w:rsidR="00E75CB2" w:rsidRPr="00EF5447" w14:paraId="1779DE00" w14:textId="77777777" w:rsidTr="00E75CB2">
        <w:trPr>
          <w:trHeight w:val="187"/>
          <w:jc w:val="center"/>
        </w:trPr>
        <w:tc>
          <w:tcPr>
            <w:tcW w:w="3440" w:type="dxa"/>
          </w:tcPr>
          <w:p w14:paraId="70E1BF80" w14:textId="77777777" w:rsidR="00E75CB2" w:rsidRPr="00EF5447" w:rsidRDefault="00E75CB2" w:rsidP="00E75CB2">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1F7C74C8" w14:textId="77777777" w:rsidR="00E75CB2" w:rsidRPr="00EF5447" w:rsidRDefault="00E75CB2" w:rsidP="00E75CB2">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0498EA10" w14:textId="77777777" w:rsidR="00E75CB2" w:rsidRPr="00EF5447" w:rsidRDefault="00E75CB2" w:rsidP="00E75CB2">
            <w:pPr>
              <w:pStyle w:val="TAC"/>
            </w:pPr>
          </w:p>
        </w:tc>
        <w:tc>
          <w:tcPr>
            <w:tcW w:w="1481" w:type="dxa"/>
          </w:tcPr>
          <w:p w14:paraId="79580D46" w14:textId="77777777" w:rsidR="00E75CB2" w:rsidRPr="00EF5447" w:rsidRDefault="00E75CB2" w:rsidP="00E75CB2">
            <w:pPr>
              <w:pStyle w:val="TAC"/>
            </w:pPr>
          </w:p>
        </w:tc>
        <w:tc>
          <w:tcPr>
            <w:tcW w:w="1688" w:type="dxa"/>
          </w:tcPr>
          <w:p w14:paraId="42022FBD" w14:textId="77777777" w:rsidR="00E75CB2" w:rsidRPr="00EF5447" w:rsidRDefault="00E75CB2" w:rsidP="00E75CB2">
            <w:pPr>
              <w:pStyle w:val="TAC"/>
            </w:pPr>
            <w:r w:rsidRPr="00EF5447">
              <w:rPr>
                <w:lang w:eastAsia="zh-CN"/>
              </w:rPr>
              <w:t>23</w:t>
            </w:r>
          </w:p>
        </w:tc>
        <w:tc>
          <w:tcPr>
            <w:tcW w:w="1852" w:type="dxa"/>
          </w:tcPr>
          <w:p w14:paraId="68EE427E" w14:textId="77777777" w:rsidR="00E75CB2" w:rsidRPr="00EF5447" w:rsidRDefault="00E75CB2" w:rsidP="00E75CB2">
            <w:pPr>
              <w:pStyle w:val="TAC"/>
            </w:pPr>
            <w:r w:rsidRPr="00EF5447">
              <w:rPr>
                <w:lang w:eastAsia="zh-CN"/>
              </w:rPr>
              <w:t>+2/-3</w:t>
            </w:r>
          </w:p>
        </w:tc>
      </w:tr>
      <w:tr w:rsidR="00E75CB2" w:rsidRPr="00EF5447" w14:paraId="537B7BB5" w14:textId="77777777" w:rsidTr="00E75CB2">
        <w:trPr>
          <w:trHeight w:val="187"/>
          <w:jc w:val="center"/>
        </w:trPr>
        <w:tc>
          <w:tcPr>
            <w:tcW w:w="3440" w:type="dxa"/>
          </w:tcPr>
          <w:p w14:paraId="39467400" w14:textId="77777777" w:rsidR="00E75CB2" w:rsidRPr="00EF5447" w:rsidRDefault="00E75CB2" w:rsidP="00E75CB2">
            <w:pPr>
              <w:pStyle w:val="TAC"/>
              <w:rPr>
                <w:szCs w:val="18"/>
                <w:lang w:eastAsia="fi-FI"/>
              </w:rPr>
            </w:pPr>
            <w:r w:rsidRPr="00EF5447">
              <w:rPr>
                <w:szCs w:val="18"/>
                <w:lang w:eastAsia="fi-FI"/>
              </w:rPr>
              <w:t>DC_41A_n28A</w:t>
            </w:r>
          </w:p>
          <w:p w14:paraId="5EDD0136" w14:textId="77777777" w:rsidR="00E75CB2" w:rsidRPr="00EF5447" w:rsidRDefault="00E75CB2" w:rsidP="00E75CB2">
            <w:pPr>
              <w:pStyle w:val="TAC"/>
              <w:rPr>
                <w:szCs w:val="18"/>
                <w:lang w:eastAsia="fi-FI"/>
              </w:rPr>
            </w:pPr>
            <w:r w:rsidRPr="00EF5447">
              <w:rPr>
                <w:szCs w:val="18"/>
                <w:lang w:eastAsia="fi-FI"/>
              </w:rPr>
              <w:t>DC_41C_n28A</w:t>
            </w:r>
          </w:p>
        </w:tc>
        <w:tc>
          <w:tcPr>
            <w:tcW w:w="1578" w:type="dxa"/>
          </w:tcPr>
          <w:p w14:paraId="5F844CF5" w14:textId="77777777" w:rsidR="00E75CB2" w:rsidRPr="00EF5447" w:rsidRDefault="00E75CB2" w:rsidP="00E75CB2">
            <w:pPr>
              <w:pStyle w:val="TAC"/>
            </w:pPr>
          </w:p>
        </w:tc>
        <w:tc>
          <w:tcPr>
            <w:tcW w:w="1481" w:type="dxa"/>
          </w:tcPr>
          <w:p w14:paraId="718932C2" w14:textId="77777777" w:rsidR="00E75CB2" w:rsidRPr="00EF5447" w:rsidRDefault="00E75CB2" w:rsidP="00E75CB2">
            <w:pPr>
              <w:pStyle w:val="TAC"/>
            </w:pPr>
          </w:p>
        </w:tc>
        <w:tc>
          <w:tcPr>
            <w:tcW w:w="1688" w:type="dxa"/>
          </w:tcPr>
          <w:p w14:paraId="376D41ED" w14:textId="77777777" w:rsidR="00E75CB2" w:rsidRPr="00EF5447" w:rsidRDefault="00E75CB2" w:rsidP="00E75CB2">
            <w:pPr>
              <w:pStyle w:val="TAC"/>
              <w:rPr>
                <w:lang w:eastAsia="zh-CN"/>
              </w:rPr>
            </w:pPr>
            <w:r w:rsidRPr="00EF5447">
              <w:rPr>
                <w:lang w:eastAsia="zh-CN"/>
              </w:rPr>
              <w:t>23</w:t>
            </w:r>
          </w:p>
        </w:tc>
        <w:tc>
          <w:tcPr>
            <w:tcW w:w="1852" w:type="dxa"/>
          </w:tcPr>
          <w:p w14:paraId="7586E7E7" w14:textId="77777777" w:rsidR="00E75CB2" w:rsidRPr="00EF5447" w:rsidRDefault="00E75CB2" w:rsidP="00E75CB2">
            <w:pPr>
              <w:pStyle w:val="TAC"/>
              <w:rPr>
                <w:lang w:eastAsia="zh-CN"/>
              </w:rPr>
            </w:pPr>
            <w:r w:rsidRPr="00EF5447">
              <w:rPr>
                <w:lang w:eastAsia="zh-CN"/>
              </w:rPr>
              <w:t>+2/-3</w:t>
            </w:r>
          </w:p>
        </w:tc>
      </w:tr>
      <w:tr w:rsidR="00E75CB2" w:rsidRPr="00EF5447" w14:paraId="5CEFF495" w14:textId="77777777" w:rsidTr="00E75CB2">
        <w:trPr>
          <w:trHeight w:val="187"/>
          <w:jc w:val="center"/>
        </w:trPr>
        <w:tc>
          <w:tcPr>
            <w:tcW w:w="3440" w:type="dxa"/>
          </w:tcPr>
          <w:p w14:paraId="4345B315" w14:textId="77777777" w:rsidR="00E75CB2" w:rsidRPr="00EF5447" w:rsidRDefault="00E75CB2" w:rsidP="00E75CB2">
            <w:pPr>
              <w:pStyle w:val="TAC"/>
              <w:rPr>
                <w:lang w:eastAsia="fi-FI"/>
              </w:rPr>
            </w:pPr>
            <w:r w:rsidRPr="00EF5447">
              <w:rPr>
                <w:lang w:eastAsia="fi-FI"/>
              </w:rPr>
              <w:lastRenderedPageBreak/>
              <w:t>DC_41A_n77A</w:t>
            </w:r>
          </w:p>
          <w:p w14:paraId="63F40EC8" w14:textId="77777777" w:rsidR="00E75CB2" w:rsidRPr="00EF5447" w:rsidRDefault="00E75CB2" w:rsidP="00E75CB2">
            <w:pPr>
              <w:pStyle w:val="TAC"/>
              <w:rPr>
                <w:lang w:eastAsia="fi-FI"/>
              </w:rPr>
            </w:pPr>
            <w:r w:rsidRPr="00EF5447">
              <w:rPr>
                <w:lang w:eastAsia="fi-FI"/>
              </w:rPr>
              <w:t>DC_41C_n77A</w:t>
            </w:r>
          </w:p>
        </w:tc>
        <w:tc>
          <w:tcPr>
            <w:tcW w:w="1578" w:type="dxa"/>
          </w:tcPr>
          <w:p w14:paraId="24E80CEA" w14:textId="77777777" w:rsidR="00E75CB2" w:rsidRPr="00EF5447" w:rsidRDefault="00E75CB2" w:rsidP="00E75CB2">
            <w:pPr>
              <w:pStyle w:val="TAC"/>
            </w:pPr>
            <w:r w:rsidRPr="00EF5447">
              <w:t>26</w:t>
            </w:r>
            <w:r>
              <w:rPr>
                <w:vertAlign w:val="superscript"/>
                <w:lang w:eastAsia="zh-CN"/>
              </w:rPr>
              <w:t>6</w:t>
            </w:r>
          </w:p>
        </w:tc>
        <w:tc>
          <w:tcPr>
            <w:tcW w:w="1481" w:type="dxa"/>
          </w:tcPr>
          <w:p w14:paraId="754422F4" w14:textId="77777777" w:rsidR="00E75CB2" w:rsidRPr="00EF5447" w:rsidRDefault="00E75CB2" w:rsidP="00E75CB2">
            <w:pPr>
              <w:pStyle w:val="TAC"/>
            </w:pPr>
            <w:r w:rsidRPr="00EF5447">
              <w:t>+2/-3</w:t>
            </w:r>
          </w:p>
        </w:tc>
        <w:tc>
          <w:tcPr>
            <w:tcW w:w="1688" w:type="dxa"/>
          </w:tcPr>
          <w:p w14:paraId="51FDE273" w14:textId="77777777" w:rsidR="00E75CB2" w:rsidRPr="00EF5447" w:rsidRDefault="00E75CB2" w:rsidP="00E75CB2">
            <w:pPr>
              <w:pStyle w:val="TAC"/>
            </w:pPr>
            <w:r w:rsidRPr="00EF5447">
              <w:t>23</w:t>
            </w:r>
          </w:p>
        </w:tc>
        <w:tc>
          <w:tcPr>
            <w:tcW w:w="1852" w:type="dxa"/>
          </w:tcPr>
          <w:p w14:paraId="13E540B4" w14:textId="77777777" w:rsidR="00E75CB2" w:rsidRPr="00EF5447" w:rsidRDefault="00E75CB2" w:rsidP="00E75CB2">
            <w:pPr>
              <w:pStyle w:val="TAC"/>
            </w:pPr>
            <w:r w:rsidRPr="00EF5447">
              <w:t>+2/-3</w:t>
            </w:r>
          </w:p>
        </w:tc>
      </w:tr>
      <w:tr w:rsidR="00E75CB2" w:rsidRPr="00EF5447" w14:paraId="3405B0B3" w14:textId="77777777" w:rsidTr="00E75CB2">
        <w:trPr>
          <w:trHeight w:val="187"/>
          <w:jc w:val="center"/>
        </w:trPr>
        <w:tc>
          <w:tcPr>
            <w:tcW w:w="3440" w:type="dxa"/>
          </w:tcPr>
          <w:p w14:paraId="7C86E4FF" w14:textId="77777777" w:rsidR="00E75CB2" w:rsidRPr="00EF5447" w:rsidRDefault="00E75CB2" w:rsidP="00E75CB2">
            <w:pPr>
              <w:pStyle w:val="TAC"/>
              <w:rPr>
                <w:lang w:eastAsia="fi-FI"/>
              </w:rPr>
            </w:pPr>
            <w:r w:rsidRPr="00EF5447">
              <w:rPr>
                <w:lang w:eastAsia="fi-FI"/>
              </w:rPr>
              <w:t>DC_41A_n78A</w:t>
            </w:r>
          </w:p>
          <w:p w14:paraId="5E0C07EA" w14:textId="77777777" w:rsidR="00E75CB2" w:rsidRPr="00EF5447" w:rsidRDefault="00E75CB2" w:rsidP="00E75CB2">
            <w:pPr>
              <w:pStyle w:val="TAC"/>
              <w:rPr>
                <w:lang w:eastAsia="fi-FI"/>
              </w:rPr>
            </w:pPr>
            <w:r w:rsidRPr="00EF5447">
              <w:rPr>
                <w:lang w:eastAsia="fi-FI"/>
              </w:rPr>
              <w:t>DC_41C_n78A</w:t>
            </w:r>
          </w:p>
        </w:tc>
        <w:tc>
          <w:tcPr>
            <w:tcW w:w="1578" w:type="dxa"/>
          </w:tcPr>
          <w:p w14:paraId="0E9890D3" w14:textId="77777777" w:rsidR="00E75CB2" w:rsidRPr="00EF5447" w:rsidRDefault="00E75CB2" w:rsidP="00E75CB2">
            <w:pPr>
              <w:pStyle w:val="TAC"/>
            </w:pPr>
          </w:p>
        </w:tc>
        <w:tc>
          <w:tcPr>
            <w:tcW w:w="1481" w:type="dxa"/>
          </w:tcPr>
          <w:p w14:paraId="0DF8A8F3" w14:textId="77777777" w:rsidR="00E75CB2" w:rsidRPr="00EF5447" w:rsidRDefault="00E75CB2" w:rsidP="00E75CB2">
            <w:pPr>
              <w:pStyle w:val="TAC"/>
            </w:pPr>
          </w:p>
        </w:tc>
        <w:tc>
          <w:tcPr>
            <w:tcW w:w="1688" w:type="dxa"/>
          </w:tcPr>
          <w:p w14:paraId="177631E5" w14:textId="77777777" w:rsidR="00E75CB2" w:rsidRPr="00EF5447" w:rsidRDefault="00E75CB2" w:rsidP="00E75CB2">
            <w:pPr>
              <w:pStyle w:val="TAC"/>
            </w:pPr>
            <w:r w:rsidRPr="00EF5447">
              <w:t>23</w:t>
            </w:r>
          </w:p>
        </w:tc>
        <w:tc>
          <w:tcPr>
            <w:tcW w:w="1852" w:type="dxa"/>
          </w:tcPr>
          <w:p w14:paraId="2C64D9D6" w14:textId="77777777" w:rsidR="00E75CB2" w:rsidRPr="00EF5447" w:rsidRDefault="00E75CB2" w:rsidP="00E75CB2">
            <w:pPr>
              <w:pStyle w:val="TAC"/>
            </w:pPr>
            <w:r w:rsidRPr="00EF5447">
              <w:t>+2/-3</w:t>
            </w:r>
          </w:p>
        </w:tc>
      </w:tr>
      <w:tr w:rsidR="00E75CB2" w:rsidRPr="00EF5447" w14:paraId="635BC0EE" w14:textId="77777777" w:rsidTr="00E75CB2">
        <w:trPr>
          <w:trHeight w:val="187"/>
          <w:jc w:val="center"/>
        </w:trPr>
        <w:tc>
          <w:tcPr>
            <w:tcW w:w="3440" w:type="dxa"/>
          </w:tcPr>
          <w:p w14:paraId="59588137" w14:textId="77777777" w:rsidR="00E75CB2" w:rsidRPr="00EF5447" w:rsidRDefault="00E75CB2" w:rsidP="00E75CB2">
            <w:pPr>
              <w:pStyle w:val="TAC"/>
              <w:rPr>
                <w:lang w:eastAsia="fi-FI"/>
              </w:rPr>
            </w:pPr>
            <w:r w:rsidRPr="00EF5447">
              <w:rPr>
                <w:lang w:eastAsia="fi-FI"/>
              </w:rPr>
              <w:t>DC_41A_n79A</w:t>
            </w:r>
          </w:p>
          <w:p w14:paraId="3362120B" w14:textId="77777777" w:rsidR="00E75CB2" w:rsidRPr="00EF5447" w:rsidRDefault="00E75CB2" w:rsidP="00E75CB2">
            <w:pPr>
              <w:pStyle w:val="TAC"/>
              <w:rPr>
                <w:lang w:eastAsia="fi-FI"/>
              </w:rPr>
            </w:pPr>
            <w:r w:rsidRPr="00EF5447">
              <w:rPr>
                <w:lang w:eastAsia="fi-FI"/>
              </w:rPr>
              <w:t>DC_41C_n79A</w:t>
            </w:r>
          </w:p>
        </w:tc>
        <w:tc>
          <w:tcPr>
            <w:tcW w:w="1578" w:type="dxa"/>
          </w:tcPr>
          <w:p w14:paraId="545AFB86" w14:textId="77777777" w:rsidR="00E75CB2" w:rsidRPr="00EF5447" w:rsidRDefault="00E75CB2" w:rsidP="00E75CB2">
            <w:pPr>
              <w:pStyle w:val="TAC"/>
            </w:pPr>
            <w:r w:rsidRPr="00EF5447">
              <w:t>26</w:t>
            </w:r>
            <w:r>
              <w:rPr>
                <w:vertAlign w:val="superscript"/>
                <w:lang w:eastAsia="zh-CN"/>
              </w:rPr>
              <w:t>6</w:t>
            </w:r>
          </w:p>
        </w:tc>
        <w:tc>
          <w:tcPr>
            <w:tcW w:w="1481" w:type="dxa"/>
          </w:tcPr>
          <w:p w14:paraId="4170211E" w14:textId="77777777" w:rsidR="00E75CB2" w:rsidRPr="00EF5447" w:rsidRDefault="00E75CB2" w:rsidP="00E75CB2">
            <w:pPr>
              <w:pStyle w:val="TAC"/>
            </w:pPr>
            <w:r w:rsidRPr="00EF5447">
              <w:t>+2/-3</w:t>
            </w:r>
          </w:p>
        </w:tc>
        <w:tc>
          <w:tcPr>
            <w:tcW w:w="1688" w:type="dxa"/>
          </w:tcPr>
          <w:p w14:paraId="05B342C9" w14:textId="77777777" w:rsidR="00E75CB2" w:rsidRPr="00EF5447" w:rsidRDefault="00E75CB2" w:rsidP="00E75CB2">
            <w:pPr>
              <w:pStyle w:val="TAC"/>
            </w:pPr>
            <w:r w:rsidRPr="00EF5447">
              <w:t>23</w:t>
            </w:r>
          </w:p>
        </w:tc>
        <w:tc>
          <w:tcPr>
            <w:tcW w:w="1852" w:type="dxa"/>
          </w:tcPr>
          <w:p w14:paraId="4915C60D" w14:textId="77777777" w:rsidR="00E75CB2" w:rsidRPr="00EF5447" w:rsidRDefault="00E75CB2" w:rsidP="00E75CB2">
            <w:pPr>
              <w:pStyle w:val="TAC"/>
            </w:pPr>
            <w:r w:rsidRPr="00EF5447">
              <w:t>+2/-3</w:t>
            </w:r>
          </w:p>
        </w:tc>
      </w:tr>
      <w:tr w:rsidR="00E75CB2" w:rsidRPr="00EF5447" w14:paraId="1340358E" w14:textId="77777777" w:rsidTr="00E75CB2">
        <w:trPr>
          <w:trHeight w:val="187"/>
          <w:jc w:val="center"/>
        </w:trPr>
        <w:tc>
          <w:tcPr>
            <w:tcW w:w="3440" w:type="dxa"/>
          </w:tcPr>
          <w:p w14:paraId="52054CFE" w14:textId="77777777" w:rsidR="00E75CB2" w:rsidRDefault="00E75CB2" w:rsidP="00E75CB2">
            <w:pPr>
              <w:pStyle w:val="TAC"/>
              <w:rPr>
                <w:lang w:eastAsia="zh-TW"/>
              </w:rPr>
            </w:pPr>
            <w:r w:rsidRPr="00EF5447">
              <w:rPr>
                <w:lang w:eastAsia="fi-FI"/>
              </w:rPr>
              <w:t>DC_42A_n1A</w:t>
            </w:r>
          </w:p>
          <w:p w14:paraId="306780A5" w14:textId="77777777" w:rsidR="00E75CB2" w:rsidRPr="00EF5447" w:rsidRDefault="00E75CB2" w:rsidP="00E75CB2">
            <w:pPr>
              <w:pStyle w:val="TAC"/>
              <w:rPr>
                <w:lang w:eastAsia="fi-FI"/>
              </w:rPr>
            </w:pPr>
            <w:r>
              <w:rPr>
                <w:rFonts w:hint="eastAsia"/>
                <w:lang w:eastAsia="ja-JP"/>
              </w:rPr>
              <w:t>D</w:t>
            </w:r>
            <w:r>
              <w:rPr>
                <w:lang w:eastAsia="ja-JP"/>
              </w:rPr>
              <w:t>C_42C_n1A</w:t>
            </w:r>
          </w:p>
        </w:tc>
        <w:tc>
          <w:tcPr>
            <w:tcW w:w="1578" w:type="dxa"/>
          </w:tcPr>
          <w:p w14:paraId="0DBF01A7" w14:textId="77777777" w:rsidR="00E75CB2" w:rsidRPr="00EF5447" w:rsidRDefault="00E75CB2" w:rsidP="00E75CB2">
            <w:pPr>
              <w:pStyle w:val="TAC"/>
            </w:pPr>
          </w:p>
        </w:tc>
        <w:tc>
          <w:tcPr>
            <w:tcW w:w="1481" w:type="dxa"/>
          </w:tcPr>
          <w:p w14:paraId="73AF109F" w14:textId="77777777" w:rsidR="00E75CB2" w:rsidRPr="00EF5447" w:rsidRDefault="00E75CB2" w:rsidP="00E75CB2">
            <w:pPr>
              <w:pStyle w:val="TAC"/>
            </w:pPr>
          </w:p>
        </w:tc>
        <w:tc>
          <w:tcPr>
            <w:tcW w:w="1688" w:type="dxa"/>
          </w:tcPr>
          <w:p w14:paraId="1E1DA35E" w14:textId="77777777" w:rsidR="00E75CB2" w:rsidRPr="00EF5447" w:rsidRDefault="00E75CB2" w:rsidP="00E75CB2">
            <w:pPr>
              <w:pStyle w:val="TAC"/>
            </w:pPr>
            <w:r w:rsidRPr="00EF5447">
              <w:rPr>
                <w:rFonts w:eastAsia="MS Mincho"/>
              </w:rPr>
              <w:t>23</w:t>
            </w:r>
          </w:p>
        </w:tc>
        <w:tc>
          <w:tcPr>
            <w:tcW w:w="1852" w:type="dxa"/>
          </w:tcPr>
          <w:p w14:paraId="72110D82" w14:textId="77777777" w:rsidR="00E75CB2" w:rsidRPr="00EF5447" w:rsidRDefault="00E75CB2" w:rsidP="00E75CB2">
            <w:pPr>
              <w:pStyle w:val="TAC"/>
            </w:pPr>
            <w:r w:rsidRPr="00EF5447">
              <w:rPr>
                <w:rFonts w:eastAsia="MS Mincho"/>
              </w:rPr>
              <w:t>+2/-3</w:t>
            </w:r>
          </w:p>
        </w:tc>
      </w:tr>
      <w:tr w:rsidR="00E75CB2" w:rsidRPr="00EF5447" w14:paraId="6F770E95" w14:textId="77777777" w:rsidTr="00E75CB2">
        <w:trPr>
          <w:trHeight w:val="187"/>
          <w:jc w:val="center"/>
        </w:trPr>
        <w:tc>
          <w:tcPr>
            <w:tcW w:w="3440" w:type="dxa"/>
          </w:tcPr>
          <w:p w14:paraId="21534FD8" w14:textId="77777777" w:rsidR="00E75CB2" w:rsidRPr="00EF5447" w:rsidRDefault="00E75CB2" w:rsidP="00E75CB2">
            <w:pPr>
              <w:pStyle w:val="TAC"/>
              <w:rPr>
                <w:lang w:eastAsia="zh-CN"/>
              </w:rPr>
            </w:pPr>
            <w:r w:rsidRPr="00EF5447">
              <w:rPr>
                <w:lang w:eastAsia="fi-FI"/>
              </w:rPr>
              <w:t>DC_42</w:t>
            </w:r>
            <w:r w:rsidRPr="00EF5447">
              <w:rPr>
                <w:lang w:eastAsia="zh-CN"/>
              </w:rPr>
              <w:t>A_n3A</w:t>
            </w:r>
          </w:p>
          <w:p w14:paraId="142AE158" w14:textId="77777777" w:rsidR="00E75CB2" w:rsidRPr="00EF5447" w:rsidRDefault="00E75CB2" w:rsidP="00E75CB2">
            <w:pPr>
              <w:pStyle w:val="TAC"/>
              <w:rPr>
                <w:lang w:eastAsia="fi-FI"/>
              </w:rPr>
            </w:pPr>
            <w:r w:rsidRPr="00EF5447">
              <w:t>DC_42C_n3A</w:t>
            </w:r>
          </w:p>
        </w:tc>
        <w:tc>
          <w:tcPr>
            <w:tcW w:w="1578" w:type="dxa"/>
          </w:tcPr>
          <w:p w14:paraId="4C13B892" w14:textId="77777777" w:rsidR="00E75CB2" w:rsidRPr="00EF5447" w:rsidRDefault="00E75CB2" w:rsidP="00E75CB2">
            <w:pPr>
              <w:pStyle w:val="TAC"/>
            </w:pPr>
          </w:p>
        </w:tc>
        <w:tc>
          <w:tcPr>
            <w:tcW w:w="1481" w:type="dxa"/>
          </w:tcPr>
          <w:p w14:paraId="2B9C9D72" w14:textId="77777777" w:rsidR="00E75CB2" w:rsidRPr="00EF5447" w:rsidRDefault="00E75CB2" w:rsidP="00E75CB2">
            <w:pPr>
              <w:pStyle w:val="TAC"/>
            </w:pPr>
          </w:p>
        </w:tc>
        <w:tc>
          <w:tcPr>
            <w:tcW w:w="1688" w:type="dxa"/>
          </w:tcPr>
          <w:p w14:paraId="3250E12D" w14:textId="77777777" w:rsidR="00E75CB2" w:rsidRPr="00EF5447" w:rsidRDefault="00E75CB2" w:rsidP="00E75CB2">
            <w:pPr>
              <w:pStyle w:val="TAC"/>
            </w:pPr>
            <w:r w:rsidRPr="00EF5447">
              <w:rPr>
                <w:rFonts w:eastAsia="MS Mincho"/>
              </w:rPr>
              <w:t>23</w:t>
            </w:r>
          </w:p>
        </w:tc>
        <w:tc>
          <w:tcPr>
            <w:tcW w:w="1852" w:type="dxa"/>
          </w:tcPr>
          <w:p w14:paraId="63DB4F1E" w14:textId="77777777" w:rsidR="00E75CB2" w:rsidRPr="00EF5447" w:rsidRDefault="00E75CB2" w:rsidP="00E75CB2">
            <w:pPr>
              <w:pStyle w:val="TAC"/>
            </w:pPr>
            <w:r w:rsidRPr="00EF5447">
              <w:rPr>
                <w:rFonts w:eastAsia="MS Mincho"/>
              </w:rPr>
              <w:t>+2/-3</w:t>
            </w:r>
          </w:p>
        </w:tc>
      </w:tr>
      <w:tr w:rsidR="00E75CB2" w:rsidRPr="00EF5447" w14:paraId="032721FE" w14:textId="77777777" w:rsidTr="00E75CB2">
        <w:trPr>
          <w:trHeight w:val="187"/>
          <w:jc w:val="center"/>
        </w:trPr>
        <w:tc>
          <w:tcPr>
            <w:tcW w:w="3440" w:type="dxa"/>
          </w:tcPr>
          <w:p w14:paraId="45775E6B" w14:textId="77777777" w:rsidR="00E75CB2" w:rsidRPr="00EF5447" w:rsidRDefault="00E75CB2" w:rsidP="00E75CB2">
            <w:pPr>
              <w:pStyle w:val="TAC"/>
              <w:rPr>
                <w:szCs w:val="18"/>
                <w:lang w:eastAsia="zh-TW"/>
              </w:rPr>
            </w:pPr>
            <w:r w:rsidRPr="00EF5447">
              <w:rPr>
                <w:szCs w:val="18"/>
                <w:lang w:eastAsia="fi-FI"/>
              </w:rPr>
              <w:t>DC_42</w:t>
            </w:r>
            <w:r w:rsidRPr="00EF5447">
              <w:rPr>
                <w:szCs w:val="18"/>
                <w:lang w:eastAsia="zh-CN"/>
              </w:rPr>
              <w:t>A_n28A</w:t>
            </w:r>
          </w:p>
          <w:p w14:paraId="0F6E051E" w14:textId="77777777" w:rsidR="00E75CB2" w:rsidRPr="00EF5447" w:rsidRDefault="00E75CB2" w:rsidP="00E75CB2">
            <w:pPr>
              <w:pStyle w:val="TAC"/>
              <w:rPr>
                <w:lang w:eastAsia="zh-TW"/>
              </w:rPr>
            </w:pPr>
            <w:r w:rsidRPr="00EF5447">
              <w:rPr>
                <w:lang w:eastAsia="fi-FI"/>
              </w:rPr>
              <w:t>DC_42</w:t>
            </w:r>
            <w:r w:rsidRPr="00EF5447">
              <w:rPr>
                <w:lang w:eastAsia="zh-CN"/>
              </w:rPr>
              <w:t>C_n28A</w:t>
            </w:r>
          </w:p>
        </w:tc>
        <w:tc>
          <w:tcPr>
            <w:tcW w:w="1578" w:type="dxa"/>
          </w:tcPr>
          <w:p w14:paraId="0AC70600" w14:textId="77777777" w:rsidR="00E75CB2" w:rsidRPr="00EF5447" w:rsidRDefault="00E75CB2" w:rsidP="00E75CB2">
            <w:pPr>
              <w:pStyle w:val="TAC"/>
            </w:pPr>
          </w:p>
        </w:tc>
        <w:tc>
          <w:tcPr>
            <w:tcW w:w="1481" w:type="dxa"/>
          </w:tcPr>
          <w:p w14:paraId="103DE706" w14:textId="77777777" w:rsidR="00E75CB2" w:rsidRPr="00EF5447" w:rsidRDefault="00E75CB2" w:rsidP="00E75CB2">
            <w:pPr>
              <w:pStyle w:val="TAC"/>
            </w:pPr>
          </w:p>
        </w:tc>
        <w:tc>
          <w:tcPr>
            <w:tcW w:w="1688" w:type="dxa"/>
          </w:tcPr>
          <w:p w14:paraId="31D48D6C" w14:textId="77777777" w:rsidR="00E75CB2" w:rsidRPr="00EF5447" w:rsidRDefault="00E75CB2" w:rsidP="00E75CB2">
            <w:pPr>
              <w:pStyle w:val="TAC"/>
            </w:pPr>
            <w:r w:rsidRPr="00EF5447">
              <w:t>23</w:t>
            </w:r>
          </w:p>
        </w:tc>
        <w:tc>
          <w:tcPr>
            <w:tcW w:w="1852" w:type="dxa"/>
          </w:tcPr>
          <w:p w14:paraId="42424392" w14:textId="77777777" w:rsidR="00E75CB2" w:rsidRPr="00EF5447" w:rsidRDefault="00E75CB2" w:rsidP="00E75CB2">
            <w:pPr>
              <w:pStyle w:val="TAC"/>
            </w:pPr>
            <w:r w:rsidRPr="00EF5447">
              <w:t>+2/-3</w:t>
            </w:r>
          </w:p>
        </w:tc>
      </w:tr>
      <w:tr w:rsidR="00E75CB2" w:rsidRPr="00EF5447" w14:paraId="23BEB2A2" w14:textId="77777777" w:rsidTr="00E75CB2">
        <w:trPr>
          <w:trHeight w:val="187"/>
          <w:jc w:val="center"/>
        </w:trPr>
        <w:tc>
          <w:tcPr>
            <w:tcW w:w="3440" w:type="dxa"/>
          </w:tcPr>
          <w:p w14:paraId="0F4FBA9C" w14:textId="77777777" w:rsidR="00E75CB2" w:rsidRPr="00EF5447" w:rsidRDefault="00E75CB2" w:rsidP="00E75CB2">
            <w:pPr>
              <w:pStyle w:val="TAC"/>
              <w:rPr>
                <w:lang w:eastAsia="fi-FI"/>
              </w:rPr>
            </w:pPr>
            <w:r w:rsidRPr="00EF5447">
              <w:rPr>
                <w:lang w:eastAsia="fi-FI"/>
              </w:rPr>
              <w:t>DC_42A_n51A</w:t>
            </w:r>
          </w:p>
        </w:tc>
        <w:tc>
          <w:tcPr>
            <w:tcW w:w="1578" w:type="dxa"/>
          </w:tcPr>
          <w:p w14:paraId="00B6A208" w14:textId="77777777" w:rsidR="00E75CB2" w:rsidRPr="00EF5447" w:rsidRDefault="00E75CB2" w:rsidP="00E75CB2">
            <w:pPr>
              <w:pStyle w:val="TAC"/>
            </w:pPr>
          </w:p>
        </w:tc>
        <w:tc>
          <w:tcPr>
            <w:tcW w:w="1481" w:type="dxa"/>
          </w:tcPr>
          <w:p w14:paraId="7972CF97" w14:textId="77777777" w:rsidR="00E75CB2" w:rsidRPr="00EF5447" w:rsidRDefault="00E75CB2" w:rsidP="00E75CB2">
            <w:pPr>
              <w:pStyle w:val="TAC"/>
            </w:pPr>
          </w:p>
        </w:tc>
        <w:tc>
          <w:tcPr>
            <w:tcW w:w="1688" w:type="dxa"/>
          </w:tcPr>
          <w:p w14:paraId="4492C705" w14:textId="77777777" w:rsidR="00E75CB2" w:rsidRPr="00EF5447" w:rsidRDefault="00E75CB2" w:rsidP="00E75CB2">
            <w:pPr>
              <w:pStyle w:val="TAC"/>
            </w:pPr>
            <w:r w:rsidRPr="00EF5447">
              <w:t>23</w:t>
            </w:r>
          </w:p>
        </w:tc>
        <w:tc>
          <w:tcPr>
            <w:tcW w:w="1852" w:type="dxa"/>
          </w:tcPr>
          <w:p w14:paraId="4DE9F73D" w14:textId="77777777" w:rsidR="00E75CB2" w:rsidRPr="00EF5447" w:rsidRDefault="00E75CB2" w:rsidP="00E75CB2">
            <w:pPr>
              <w:pStyle w:val="TAC"/>
            </w:pPr>
            <w:r w:rsidRPr="00EF5447">
              <w:t>+2/-3</w:t>
            </w:r>
          </w:p>
        </w:tc>
      </w:tr>
      <w:tr w:rsidR="00E75CB2" w:rsidRPr="00EF5447" w14:paraId="5EE50BEE" w14:textId="77777777" w:rsidTr="00E75CB2">
        <w:trPr>
          <w:trHeight w:val="187"/>
          <w:jc w:val="center"/>
        </w:trPr>
        <w:tc>
          <w:tcPr>
            <w:tcW w:w="3440" w:type="dxa"/>
          </w:tcPr>
          <w:p w14:paraId="65D7B1AA" w14:textId="77777777" w:rsidR="00E75CB2" w:rsidRPr="00EF5447" w:rsidRDefault="00E75CB2" w:rsidP="00E75CB2">
            <w:pPr>
              <w:pStyle w:val="TAC"/>
              <w:rPr>
                <w:lang w:eastAsia="fi-FI"/>
              </w:rPr>
            </w:pPr>
            <w:r w:rsidRPr="00EF5447">
              <w:rPr>
                <w:lang w:eastAsia="fi-FI"/>
              </w:rPr>
              <w:t>DC_42A_n77A</w:t>
            </w:r>
          </w:p>
        </w:tc>
        <w:tc>
          <w:tcPr>
            <w:tcW w:w="1578" w:type="dxa"/>
          </w:tcPr>
          <w:p w14:paraId="1EC7A52B" w14:textId="77777777" w:rsidR="00E75CB2" w:rsidRPr="00EF5447" w:rsidRDefault="00E75CB2" w:rsidP="00E75CB2">
            <w:pPr>
              <w:pStyle w:val="TAC"/>
              <w:rPr>
                <w:lang w:eastAsia="ja-JP"/>
              </w:rPr>
            </w:pPr>
          </w:p>
        </w:tc>
        <w:tc>
          <w:tcPr>
            <w:tcW w:w="1481" w:type="dxa"/>
          </w:tcPr>
          <w:p w14:paraId="6C18375D" w14:textId="77777777" w:rsidR="00E75CB2" w:rsidRPr="00EF5447" w:rsidRDefault="00E75CB2" w:rsidP="00E75CB2">
            <w:pPr>
              <w:pStyle w:val="TAC"/>
              <w:rPr>
                <w:lang w:eastAsia="ja-JP"/>
              </w:rPr>
            </w:pPr>
          </w:p>
        </w:tc>
        <w:tc>
          <w:tcPr>
            <w:tcW w:w="1688" w:type="dxa"/>
          </w:tcPr>
          <w:p w14:paraId="7810D555" w14:textId="77777777" w:rsidR="00E75CB2" w:rsidRPr="00EF5447" w:rsidRDefault="00E75CB2" w:rsidP="00E75CB2">
            <w:pPr>
              <w:pStyle w:val="TAC"/>
              <w:rPr>
                <w:lang w:eastAsia="ja-JP"/>
              </w:rPr>
            </w:pPr>
            <w:r w:rsidRPr="00EF5447">
              <w:rPr>
                <w:lang w:eastAsia="ja-JP"/>
              </w:rPr>
              <w:t>N/A</w:t>
            </w:r>
          </w:p>
        </w:tc>
        <w:tc>
          <w:tcPr>
            <w:tcW w:w="1852" w:type="dxa"/>
          </w:tcPr>
          <w:p w14:paraId="38D5031C" w14:textId="77777777" w:rsidR="00E75CB2" w:rsidRPr="00EF5447" w:rsidRDefault="00E75CB2" w:rsidP="00E75CB2">
            <w:pPr>
              <w:pStyle w:val="TAC"/>
            </w:pPr>
            <w:r w:rsidRPr="00EF5447">
              <w:rPr>
                <w:lang w:eastAsia="ja-JP"/>
              </w:rPr>
              <w:t>N/A</w:t>
            </w:r>
          </w:p>
        </w:tc>
      </w:tr>
      <w:tr w:rsidR="00E75CB2" w:rsidRPr="00EF5447" w14:paraId="1C3DB41E" w14:textId="77777777" w:rsidTr="00E75CB2">
        <w:trPr>
          <w:trHeight w:val="187"/>
          <w:jc w:val="center"/>
        </w:trPr>
        <w:tc>
          <w:tcPr>
            <w:tcW w:w="3440" w:type="dxa"/>
          </w:tcPr>
          <w:p w14:paraId="1407A399" w14:textId="77777777" w:rsidR="00E75CB2" w:rsidRPr="00EF5447" w:rsidRDefault="00E75CB2" w:rsidP="00E75CB2">
            <w:pPr>
              <w:pStyle w:val="TAC"/>
              <w:rPr>
                <w:lang w:eastAsia="fi-FI"/>
              </w:rPr>
            </w:pPr>
            <w:r w:rsidRPr="00EF5447">
              <w:rPr>
                <w:lang w:eastAsia="fi-FI"/>
              </w:rPr>
              <w:t>DC_42A_n78A</w:t>
            </w:r>
          </w:p>
        </w:tc>
        <w:tc>
          <w:tcPr>
            <w:tcW w:w="1578" w:type="dxa"/>
          </w:tcPr>
          <w:p w14:paraId="041BDAE9" w14:textId="77777777" w:rsidR="00E75CB2" w:rsidRPr="00EF5447" w:rsidRDefault="00E75CB2" w:rsidP="00E75CB2">
            <w:pPr>
              <w:pStyle w:val="TAC"/>
              <w:rPr>
                <w:lang w:eastAsia="ja-JP"/>
              </w:rPr>
            </w:pPr>
          </w:p>
        </w:tc>
        <w:tc>
          <w:tcPr>
            <w:tcW w:w="1481" w:type="dxa"/>
          </w:tcPr>
          <w:p w14:paraId="3BA9C435" w14:textId="77777777" w:rsidR="00E75CB2" w:rsidRPr="00EF5447" w:rsidRDefault="00E75CB2" w:rsidP="00E75CB2">
            <w:pPr>
              <w:pStyle w:val="TAC"/>
              <w:rPr>
                <w:lang w:eastAsia="ja-JP"/>
              </w:rPr>
            </w:pPr>
          </w:p>
        </w:tc>
        <w:tc>
          <w:tcPr>
            <w:tcW w:w="1688" w:type="dxa"/>
          </w:tcPr>
          <w:p w14:paraId="7AD8FB7E" w14:textId="77777777" w:rsidR="00E75CB2" w:rsidRPr="00EF5447" w:rsidRDefault="00E75CB2" w:rsidP="00E75CB2">
            <w:pPr>
              <w:pStyle w:val="TAC"/>
            </w:pPr>
            <w:r w:rsidRPr="00EF5447">
              <w:rPr>
                <w:lang w:eastAsia="ja-JP"/>
              </w:rPr>
              <w:t>N/A</w:t>
            </w:r>
          </w:p>
        </w:tc>
        <w:tc>
          <w:tcPr>
            <w:tcW w:w="1852" w:type="dxa"/>
          </w:tcPr>
          <w:p w14:paraId="71351398" w14:textId="77777777" w:rsidR="00E75CB2" w:rsidRPr="00EF5447" w:rsidRDefault="00E75CB2" w:rsidP="00E75CB2">
            <w:pPr>
              <w:pStyle w:val="TAC"/>
            </w:pPr>
            <w:r w:rsidRPr="00EF5447">
              <w:rPr>
                <w:lang w:eastAsia="ja-JP"/>
              </w:rPr>
              <w:t>N/A</w:t>
            </w:r>
          </w:p>
        </w:tc>
      </w:tr>
      <w:tr w:rsidR="00E75CB2" w:rsidRPr="00EF5447" w14:paraId="0C3C1F71" w14:textId="77777777" w:rsidTr="00E75CB2">
        <w:trPr>
          <w:trHeight w:val="187"/>
          <w:jc w:val="center"/>
        </w:trPr>
        <w:tc>
          <w:tcPr>
            <w:tcW w:w="3440" w:type="dxa"/>
          </w:tcPr>
          <w:p w14:paraId="0633AD28" w14:textId="77777777" w:rsidR="00E75CB2" w:rsidRPr="00EF5447" w:rsidRDefault="00E75CB2" w:rsidP="00E75CB2">
            <w:pPr>
              <w:pStyle w:val="TAC"/>
              <w:rPr>
                <w:lang w:eastAsia="fi-FI"/>
              </w:rPr>
            </w:pPr>
            <w:r w:rsidRPr="00EF5447">
              <w:rPr>
                <w:lang w:eastAsia="fi-FI"/>
              </w:rPr>
              <w:t>DC_42A_n79A</w:t>
            </w:r>
          </w:p>
        </w:tc>
        <w:tc>
          <w:tcPr>
            <w:tcW w:w="1578" w:type="dxa"/>
          </w:tcPr>
          <w:p w14:paraId="07868B3C" w14:textId="77777777" w:rsidR="00E75CB2" w:rsidRPr="00EF5447" w:rsidRDefault="00E75CB2" w:rsidP="00E75CB2">
            <w:pPr>
              <w:pStyle w:val="TAC"/>
              <w:rPr>
                <w:lang w:eastAsia="ja-JP"/>
              </w:rPr>
            </w:pPr>
          </w:p>
        </w:tc>
        <w:tc>
          <w:tcPr>
            <w:tcW w:w="1481" w:type="dxa"/>
          </w:tcPr>
          <w:p w14:paraId="4F983D03" w14:textId="77777777" w:rsidR="00E75CB2" w:rsidRPr="00EF5447" w:rsidRDefault="00E75CB2" w:rsidP="00E75CB2">
            <w:pPr>
              <w:pStyle w:val="TAC"/>
              <w:rPr>
                <w:lang w:eastAsia="ja-JP"/>
              </w:rPr>
            </w:pPr>
          </w:p>
        </w:tc>
        <w:tc>
          <w:tcPr>
            <w:tcW w:w="1688" w:type="dxa"/>
          </w:tcPr>
          <w:p w14:paraId="1E69691E" w14:textId="77777777" w:rsidR="00E75CB2" w:rsidRPr="00EF5447" w:rsidRDefault="00E75CB2" w:rsidP="00E75CB2">
            <w:pPr>
              <w:pStyle w:val="TAC"/>
            </w:pPr>
            <w:r w:rsidRPr="00EF5447">
              <w:rPr>
                <w:lang w:eastAsia="ja-JP"/>
              </w:rPr>
              <w:t>N/A</w:t>
            </w:r>
          </w:p>
        </w:tc>
        <w:tc>
          <w:tcPr>
            <w:tcW w:w="1852" w:type="dxa"/>
          </w:tcPr>
          <w:p w14:paraId="4CF2733F" w14:textId="77777777" w:rsidR="00E75CB2" w:rsidRPr="00EF5447" w:rsidRDefault="00E75CB2" w:rsidP="00E75CB2">
            <w:pPr>
              <w:pStyle w:val="TAC"/>
            </w:pPr>
            <w:r w:rsidRPr="00EF5447">
              <w:rPr>
                <w:lang w:eastAsia="ja-JP"/>
              </w:rPr>
              <w:t>N/A</w:t>
            </w:r>
          </w:p>
        </w:tc>
      </w:tr>
      <w:tr w:rsidR="00E75CB2" w:rsidRPr="00EF5447" w14:paraId="03D5A992" w14:textId="77777777" w:rsidTr="00E75CB2">
        <w:trPr>
          <w:trHeight w:val="187"/>
          <w:jc w:val="center"/>
        </w:trPr>
        <w:tc>
          <w:tcPr>
            <w:tcW w:w="3440" w:type="dxa"/>
          </w:tcPr>
          <w:p w14:paraId="798EE693" w14:textId="77777777" w:rsidR="00E75CB2" w:rsidRPr="00EF5447" w:rsidRDefault="00E75CB2" w:rsidP="00E75CB2">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7A307BE7" w14:textId="77777777" w:rsidR="00E75CB2" w:rsidRPr="00EF5447" w:rsidRDefault="00E75CB2" w:rsidP="00E75CB2">
            <w:pPr>
              <w:pStyle w:val="TAC"/>
              <w:rPr>
                <w:lang w:eastAsia="ja-JP"/>
              </w:rPr>
            </w:pPr>
          </w:p>
        </w:tc>
        <w:tc>
          <w:tcPr>
            <w:tcW w:w="1481" w:type="dxa"/>
          </w:tcPr>
          <w:p w14:paraId="310E3957" w14:textId="77777777" w:rsidR="00E75CB2" w:rsidRPr="00EF5447" w:rsidRDefault="00E75CB2" w:rsidP="00E75CB2">
            <w:pPr>
              <w:pStyle w:val="TAC"/>
              <w:rPr>
                <w:lang w:eastAsia="ja-JP"/>
              </w:rPr>
            </w:pPr>
          </w:p>
        </w:tc>
        <w:tc>
          <w:tcPr>
            <w:tcW w:w="1688" w:type="dxa"/>
          </w:tcPr>
          <w:p w14:paraId="09BA9227" w14:textId="77777777" w:rsidR="00E75CB2" w:rsidRPr="00EF5447" w:rsidRDefault="00E75CB2" w:rsidP="00E75CB2">
            <w:pPr>
              <w:pStyle w:val="TAC"/>
              <w:rPr>
                <w:lang w:eastAsia="ja-JP"/>
              </w:rPr>
            </w:pPr>
            <w:r w:rsidRPr="00EF5447">
              <w:t>23</w:t>
            </w:r>
          </w:p>
        </w:tc>
        <w:tc>
          <w:tcPr>
            <w:tcW w:w="1852" w:type="dxa"/>
          </w:tcPr>
          <w:p w14:paraId="5585A9F3" w14:textId="77777777" w:rsidR="00E75CB2" w:rsidRPr="00EF5447" w:rsidRDefault="00E75CB2" w:rsidP="00E75CB2">
            <w:pPr>
              <w:pStyle w:val="TAC"/>
              <w:rPr>
                <w:lang w:eastAsia="ja-JP"/>
              </w:rPr>
            </w:pPr>
            <w:r w:rsidRPr="00EF5447">
              <w:t>+2/-3</w:t>
            </w:r>
          </w:p>
        </w:tc>
      </w:tr>
      <w:tr w:rsidR="00E75CB2" w:rsidRPr="00EF5447" w14:paraId="28B840E3" w14:textId="77777777" w:rsidTr="00E75CB2">
        <w:trPr>
          <w:trHeight w:val="187"/>
          <w:jc w:val="center"/>
        </w:trPr>
        <w:tc>
          <w:tcPr>
            <w:tcW w:w="3440" w:type="dxa"/>
          </w:tcPr>
          <w:p w14:paraId="36D6F4CC" w14:textId="77777777" w:rsidR="00E75CB2" w:rsidRPr="00EF5447" w:rsidRDefault="00E75CB2" w:rsidP="00E75CB2">
            <w:pPr>
              <w:pStyle w:val="TAC"/>
              <w:rPr>
                <w:lang w:eastAsia="fi-FI"/>
              </w:rPr>
            </w:pPr>
            <w:r w:rsidRPr="00EF5447">
              <w:rPr>
                <w:szCs w:val="18"/>
                <w:lang w:eastAsia="fi-FI"/>
              </w:rPr>
              <w:t>DC_48A_n5A</w:t>
            </w:r>
          </w:p>
        </w:tc>
        <w:tc>
          <w:tcPr>
            <w:tcW w:w="1578" w:type="dxa"/>
          </w:tcPr>
          <w:p w14:paraId="6F79F6C5" w14:textId="77777777" w:rsidR="00E75CB2" w:rsidRPr="00EF5447" w:rsidRDefault="00E75CB2" w:rsidP="00E75CB2">
            <w:pPr>
              <w:pStyle w:val="TAC"/>
              <w:rPr>
                <w:lang w:eastAsia="ja-JP"/>
              </w:rPr>
            </w:pPr>
          </w:p>
        </w:tc>
        <w:tc>
          <w:tcPr>
            <w:tcW w:w="1481" w:type="dxa"/>
          </w:tcPr>
          <w:p w14:paraId="34FCDA67" w14:textId="77777777" w:rsidR="00E75CB2" w:rsidRPr="00EF5447" w:rsidRDefault="00E75CB2" w:rsidP="00E75CB2">
            <w:pPr>
              <w:pStyle w:val="TAC"/>
              <w:rPr>
                <w:lang w:eastAsia="ja-JP"/>
              </w:rPr>
            </w:pPr>
          </w:p>
        </w:tc>
        <w:tc>
          <w:tcPr>
            <w:tcW w:w="1688" w:type="dxa"/>
          </w:tcPr>
          <w:p w14:paraId="63537E8D" w14:textId="77777777" w:rsidR="00E75CB2" w:rsidRPr="00EF5447" w:rsidRDefault="00E75CB2" w:rsidP="00E75CB2">
            <w:pPr>
              <w:pStyle w:val="TAC"/>
              <w:rPr>
                <w:lang w:eastAsia="ja-JP"/>
              </w:rPr>
            </w:pPr>
            <w:r w:rsidRPr="00EF5447">
              <w:t>23</w:t>
            </w:r>
          </w:p>
        </w:tc>
        <w:tc>
          <w:tcPr>
            <w:tcW w:w="1852" w:type="dxa"/>
          </w:tcPr>
          <w:p w14:paraId="152ADEF6" w14:textId="77777777" w:rsidR="00E75CB2" w:rsidRPr="00EF5447" w:rsidRDefault="00E75CB2" w:rsidP="00E75CB2">
            <w:pPr>
              <w:pStyle w:val="TAC"/>
              <w:rPr>
                <w:lang w:eastAsia="ja-JP"/>
              </w:rPr>
            </w:pPr>
            <w:r w:rsidRPr="00EF5447">
              <w:t>+2/-3</w:t>
            </w:r>
          </w:p>
        </w:tc>
      </w:tr>
      <w:tr w:rsidR="00E75CB2" w:rsidRPr="00EF5447" w14:paraId="5D747809" w14:textId="77777777" w:rsidTr="00E75CB2">
        <w:trPr>
          <w:trHeight w:val="187"/>
          <w:jc w:val="center"/>
        </w:trPr>
        <w:tc>
          <w:tcPr>
            <w:tcW w:w="3440" w:type="dxa"/>
          </w:tcPr>
          <w:p w14:paraId="3F9DFCD0" w14:textId="77777777" w:rsidR="00E75CB2" w:rsidRPr="00EF5447" w:rsidRDefault="00E75CB2" w:rsidP="00E75CB2">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2AF881D1" w14:textId="77777777" w:rsidR="00E75CB2" w:rsidRPr="00EF5447" w:rsidRDefault="00E75CB2" w:rsidP="00E75CB2">
            <w:pPr>
              <w:pStyle w:val="TAC"/>
              <w:rPr>
                <w:lang w:eastAsia="ja-JP"/>
              </w:rPr>
            </w:pPr>
          </w:p>
        </w:tc>
        <w:tc>
          <w:tcPr>
            <w:tcW w:w="1481" w:type="dxa"/>
          </w:tcPr>
          <w:p w14:paraId="1A9908FE" w14:textId="77777777" w:rsidR="00E75CB2" w:rsidRPr="00EF5447" w:rsidRDefault="00E75CB2" w:rsidP="00E75CB2">
            <w:pPr>
              <w:pStyle w:val="TAC"/>
              <w:rPr>
                <w:lang w:eastAsia="ja-JP"/>
              </w:rPr>
            </w:pPr>
          </w:p>
        </w:tc>
        <w:tc>
          <w:tcPr>
            <w:tcW w:w="1688" w:type="dxa"/>
          </w:tcPr>
          <w:p w14:paraId="7BFAB87C" w14:textId="77777777" w:rsidR="00E75CB2" w:rsidRPr="00EF5447" w:rsidRDefault="00E75CB2" w:rsidP="00E75CB2">
            <w:pPr>
              <w:pStyle w:val="TAC"/>
              <w:rPr>
                <w:lang w:eastAsia="ja-JP"/>
              </w:rPr>
            </w:pPr>
            <w:r w:rsidRPr="00EF5447">
              <w:t>23</w:t>
            </w:r>
          </w:p>
        </w:tc>
        <w:tc>
          <w:tcPr>
            <w:tcW w:w="1852" w:type="dxa"/>
          </w:tcPr>
          <w:p w14:paraId="5C84606F" w14:textId="77777777" w:rsidR="00E75CB2" w:rsidRPr="00EF5447" w:rsidRDefault="00E75CB2" w:rsidP="00E75CB2">
            <w:pPr>
              <w:pStyle w:val="TAC"/>
              <w:rPr>
                <w:lang w:eastAsia="ja-JP"/>
              </w:rPr>
            </w:pPr>
            <w:r w:rsidRPr="00EF5447">
              <w:t>+2/-3</w:t>
            </w:r>
          </w:p>
        </w:tc>
      </w:tr>
      <w:tr w:rsidR="00E75CB2" w:rsidRPr="00EF5447" w14:paraId="0B0B61CF" w14:textId="77777777" w:rsidTr="00E75CB2">
        <w:trPr>
          <w:trHeight w:val="187"/>
          <w:jc w:val="center"/>
        </w:trPr>
        <w:tc>
          <w:tcPr>
            <w:tcW w:w="3440" w:type="dxa"/>
          </w:tcPr>
          <w:p w14:paraId="582DD8D2" w14:textId="77777777" w:rsidR="00E75CB2" w:rsidRPr="00EF5447" w:rsidRDefault="00E75CB2" w:rsidP="00E75CB2">
            <w:pPr>
              <w:pStyle w:val="TAC"/>
              <w:rPr>
                <w:lang w:eastAsia="fi-FI"/>
              </w:rPr>
            </w:pPr>
            <w:r w:rsidRPr="00EF5447">
              <w:rPr>
                <w:lang w:eastAsia="fi-FI"/>
              </w:rPr>
              <w:t>DC_48</w:t>
            </w:r>
            <w:r w:rsidRPr="00EF5447">
              <w:rPr>
                <w:lang w:eastAsia="zh-CN"/>
              </w:rPr>
              <w:t>A_n25A</w:t>
            </w:r>
          </w:p>
        </w:tc>
        <w:tc>
          <w:tcPr>
            <w:tcW w:w="1578" w:type="dxa"/>
          </w:tcPr>
          <w:p w14:paraId="71E3CB2D" w14:textId="77777777" w:rsidR="00E75CB2" w:rsidRPr="00EF5447" w:rsidRDefault="00E75CB2" w:rsidP="00E75CB2">
            <w:pPr>
              <w:pStyle w:val="TAC"/>
              <w:rPr>
                <w:lang w:eastAsia="ja-JP"/>
              </w:rPr>
            </w:pPr>
          </w:p>
        </w:tc>
        <w:tc>
          <w:tcPr>
            <w:tcW w:w="1481" w:type="dxa"/>
          </w:tcPr>
          <w:p w14:paraId="4AF663D9" w14:textId="77777777" w:rsidR="00E75CB2" w:rsidRPr="00EF5447" w:rsidRDefault="00E75CB2" w:rsidP="00E75CB2">
            <w:pPr>
              <w:pStyle w:val="TAC"/>
              <w:rPr>
                <w:lang w:eastAsia="ja-JP"/>
              </w:rPr>
            </w:pPr>
          </w:p>
        </w:tc>
        <w:tc>
          <w:tcPr>
            <w:tcW w:w="1688" w:type="dxa"/>
          </w:tcPr>
          <w:p w14:paraId="69616840" w14:textId="77777777" w:rsidR="00E75CB2" w:rsidRPr="00EF5447" w:rsidRDefault="00E75CB2" w:rsidP="00E75CB2">
            <w:pPr>
              <w:pStyle w:val="TAC"/>
            </w:pPr>
            <w:r w:rsidRPr="00EF5447">
              <w:t>23</w:t>
            </w:r>
          </w:p>
        </w:tc>
        <w:tc>
          <w:tcPr>
            <w:tcW w:w="1852" w:type="dxa"/>
          </w:tcPr>
          <w:p w14:paraId="58E95915" w14:textId="77777777" w:rsidR="00E75CB2" w:rsidRPr="00EF5447" w:rsidRDefault="00E75CB2" w:rsidP="00E75CB2">
            <w:pPr>
              <w:pStyle w:val="TAC"/>
            </w:pPr>
            <w:r w:rsidRPr="00EF5447">
              <w:t>+2/-3</w:t>
            </w:r>
          </w:p>
        </w:tc>
      </w:tr>
      <w:tr w:rsidR="00E75CB2" w:rsidRPr="00EF5447" w14:paraId="0B584355" w14:textId="77777777" w:rsidTr="00E75CB2">
        <w:trPr>
          <w:trHeight w:val="187"/>
          <w:jc w:val="center"/>
        </w:trPr>
        <w:tc>
          <w:tcPr>
            <w:tcW w:w="3440" w:type="dxa"/>
          </w:tcPr>
          <w:p w14:paraId="4EB3FA3F" w14:textId="77777777" w:rsidR="00E75CB2" w:rsidRPr="00EF5447" w:rsidRDefault="00E75CB2" w:rsidP="00E75CB2">
            <w:pPr>
              <w:pStyle w:val="TAC"/>
              <w:rPr>
                <w:lang w:eastAsia="fi-FI"/>
              </w:rPr>
            </w:pPr>
            <w:r w:rsidRPr="00EF5447">
              <w:rPr>
                <w:lang w:eastAsia="fi-FI"/>
              </w:rPr>
              <w:t>DC_2A_n46A</w:t>
            </w:r>
          </w:p>
        </w:tc>
        <w:tc>
          <w:tcPr>
            <w:tcW w:w="1578" w:type="dxa"/>
          </w:tcPr>
          <w:p w14:paraId="699417A1" w14:textId="77777777" w:rsidR="00E75CB2" w:rsidRPr="00EF5447" w:rsidRDefault="00E75CB2" w:rsidP="00E75CB2">
            <w:pPr>
              <w:pStyle w:val="TAC"/>
              <w:rPr>
                <w:lang w:eastAsia="ja-JP"/>
              </w:rPr>
            </w:pPr>
          </w:p>
        </w:tc>
        <w:tc>
          <w:tcPr>
            <w:tcW w:w="1481" w:type="dxa"/>
          </w:tcPr>
          <w:p w14:paraId="715B6609" w14:textId="77777777" w:rsidR="00E75CB2" w:rsidRPr="00EF5447" w:rsidRDefault="00E75CB2" w:rsidP="00E75CB2">
            <w:pPr>
              <w:pStyle w:val="TAC"/>
              <w:rPr>
                <w:lang w:eastAsia="ja-JP"/>
              </w:rPr>
            </w:pPr>
          </w:p>
        </w:tc>
        <w:tc>
          <w:tcPr>
            <w:tcW w:w="1688" w:type="dxa"/>
          </w:tcPr>
          <w:p w14:paraId="5A664C59" w14:textId="77777777" w:rsidR="00E75CB2" w:rsidRPr="00EF5447" w:rsidRDefault="00E75CB2" w:rsidP="00E75CB2">
            <w:pPr>
              <w:pStyle w:val="TAC"/>
            </w:pPr>
            <w:r w:rsidRPr="00EF5447">
              <w:rPr>
                <w:rFonts w:eastAsia="MS Mincho"/>
              </w:rPr>
              <w:t>23</w:t>
            </w:r>
          </w:p>
        </w:tc>
        <w:tc>
          <w:tcPr>
            <w:tcW w:w="1852" w:type="dxa"/>
          </w:tcPr>
          <w:p w14:paraId="218BCD86" w14:textId="77777777" w:rsidR="00E75CB2" w:rsidRPr="00EF5447" w:rsidRDefault="00E75CB2" w:rsidP="00E75CB2">
            <w:pPr>
              <w:pStyle w:val="TAC"/>
            </w:pPr>
            <w:r w:rsidRPr="00EF5447">
              <w:rPr>
                <w:rFonts w:eastAsia="MS Mincho"/>
              </w:rPr>
              <w:t>+2/-3</w:t>
            </w:r>
          </w:p>
        </w:tc>
      </w:tr>
      <w:tr w:rsidR="00E75CB2" w:rsidRPr="00EF5447" w14:paraId="2783A9A2" w14:textId="77777777" w:rsidTr="00E75CB2">
        <w:trPr>
          <w:trHeight w:val="187"/>
          <w:jc w:val="center"/>
        </w:trPr>
        <w:tc>
          <w:tcPr>
            <w:tcW w:w="3440" w:type="dxa"/>
          </w:tcPr>
          <w:p w14:paraId="541BC974" w14:textId="77777777" w:rsidR="00E75CB2" w:rsidRPr="00EF5447" w:rsidRDefault="00E75CB2" w:rsidP="00E75CB2">
            <w:pPr>
              <w:pStyle w:val="TAC"/>
              <w:rPr>
                <w:lang w:eastAsia="fi-FI"/>
              </w:rPr>
            </w:pPr>
            <w:r w:rsidRPr="00EF5447">
              <w:rPr>
                <w:szCs w:val="18"/>
                <w:lang w:eastAsia="fi-FI"/>
              </w:rPr>
              <w:t>DC_48</w:t>
            </w:r>
            <w:r w:rsidRPr="00EF5447">
              <w:rPr>
                <w:szCs w:val="18"/>
                <w:lang w:eastAsia="zh-CN"/>
              </w:rPr>
              <w:t>A_n66A</w:t>
            </w:r>
          </w:p>
        </w:tc>
        <w:tc>
          <w:tcPr>
            <w:tcW w:w="1578" w:type="dxa"/>
          </w:tcPr>
          <w:p w14:paraId="490C3C1C" w14:textId="77777777" w:rsidR="00E75CB2" w:rsidRPr="00EF5447" w:rsidRDefault="00E75CB2" w:rsidP="00E75CB2">
            <w:pPr>
              <w:pStyle w:val="TAC"/>
              <w:rPr>
                <w:lang w:eastAsia="ja-JP"/>
              </w:rPr>
            </w:pPr>
          </w:p>
        </w:tc>
        <w:tc>
          <w:tcPr>
            <w:tcW w:w="1481" w:type="dxa"/>
          </w:tcPr>
          <w:p w14:paraId="756AD742" w14:textId="77777777" w:rsidR="00E75CB2" w:rsidRPr="00EF5447" w:rsidRDefault="00E75CB2" w:rsidP="00E75CB2">
            <w:pPr>
              <w:pStyle w:val="TAC"/>
              <w:rPr>
                <w:lang w:eastAsia="ja-JP"/>
              </w:rPr>
            </w:pPr>
          </w:p>
        </w:tc>
        <w:tc>
          <w:tcPr>
            <w:tcW w:w="1688" w:type="dxa"/>
          </w:tcPr>
          <w:p w14:paraId="1ED0FE0F" w14:textId="77777777" w:rsidR="00E75CB2" w:rsidRPr="00EF5447" w:rsidRDefault="00E75CB2" w:rsidP="00E75CB2">
            <w:pPr>
              <w:pStyle w:val="TAC"/>
              <w:rPr>
                <w:lang w:eastAsia="ja-JP"/>
              </w:rPr>
            </w:pPr>
            <w:r w:rsidRPr="00EF5447">
              <w:t>23</w:t>
            </w:r>
          </w:p>
        </w:tc>
        <w:tc>
          <w:tcPr>
            <w:tcW w:w="1852" w:type="dxa"/>
          </w:tcPr>
          <w:p w14:paraId="52AF3B52" w14:textId="77777777" w:rsidR="00E75CB2" w:rsidRPr="00EF5447" w:rsidRDefault="00E75CB2" w:rsidP="00E75CB2">
            <w:pPr>
              <w:pStyle w:val="TAC"/>
              <w:rPr>
                <w:lang w:eastAsia="ja-JP"/>
              </w:rPr>
            </w:pPr>
            <w:r w:rsidRPr="00EF5447">
              <w:t>+2/-3</w:t>
            </w:r>
          </w:p>
        </w:tc>
      </w:tr>
      <w:tr w:rsidR="00E75CB2" w:rsidRPr="00EF5447" w14:paraId="6A6BE2A8" w14:textId="77777777" w:rsidTr="00E75CB2">
        <w:trPr>
          <w:trHeight w:val="187"/>
          <w:jc w:val="center"/>
        </w:trPr>
        <w:tc>
          <w:tcPr>
            <w:tcW w:w="3440" w:type="dxa"/>
          </w:tcPr>
          <w:p w14:paraId="010F7476" w14:textId="77777777" w:rsidR="00E75CB2" w:rsidRPr="00EF5447" w:rsidRDefault="00E75CB2" w:rsidP="00E75CB2">
            <w:pPr>
              <w:pStyle w:val="TAC"/>
              <w:rPr>
                <w:lang w:eastAsia="fi-FI"/>
              </w:rPr>
            </w:pPr>
            <w:r w:rsidRPr="00EF5447">
              <w:rPr>
                <w:szCs w:val="18"/>
                <w:lang w:eastAsia="fi-FI"/>
              </w:rPr>
              <w:t>DC_48A_n71A</w:t>
            </w:r>
          </w:p>
        </w:tc>
        <w:tc>
          <w:tcPr>
            <w:tcW w:w="1578" w:type="dxa"/>
          </w:tcPr>
          <w:p w14:paraId="48F386B8" w14:textId="77777777" w:rsidR="00E75CB2" w:rsidRPr="00EF5447" w:rsidRDefault="00E75CB2" w:rsidP="00E75CB2">
            <w:pPr>
              <w:pStyle w:val="TAC"/>
              <w:rPr>
                <w:lang w:eastAsia="ja-JP"/>
              </w:rPr>
            </w:pPr>
          </w:p>
        </w:tc>
        <w:tc>
          <w:tcPr>
            <w:tcW w:w="1481" w:type="dxa"/>
          </w:tcPr>
          <w:p w14:paraId="41840EFF" w14:textId="77777777" w:rsidR="00E75CB2" w:rsidRPr="00EF5447" w:rsidRDefault="00E75CB2" w:rsidP="00E75CB2">
            <w:pPr>
              <w:pStyle w:val="TAC"/>
              <w:rPr>
                <w:lang w:eastAsia="ja-JP"/>
              </w:rPr>
            </w:pPr>
          </w:p>
        </w:tc>
        <w:tc>
          <w:tcPr>
            <w:tcW w:w="1688" w:type="dxa"/>
          </w:tcPr>
          <w:p w14:paraId="02401CE4" w14:textId="77777777" w:rsidR="00E75CB2" w:rsidRPr="00EF5447" w:rsidRDefault="00E75CB2" w:rsidP="00E75CB2">
            <w:pPr>
              <w:pStyle w:val="TAC"/>
              <w:rPr>
                <w:lang w:eastAsia="ja-JP"/>
              </w:rPr>
            </w:pPr>
            <w:r w:rsidRPr="00EF5447">
              <w:t>23</w:t>
            </w:r>
          </w:p>
        </w:tc>
        <w:tc>
          <w:tcPr>
            <w:tcW w:w="1852" w:type="dxa"/>
          </w:tcPr>
          <w:p w14:paraId="70A0F88B" w14:textId="77777777" w:rsidR="00E75CB2" w:rsidRPr="00EF5447" w:rsidRDefault="00E75CB2" w:rsidP="00E75CB2">
            <w:pPr>
              <w:pStyle w:val="TAC"/>
              <w:rPr>
                <w:lang w:eastAsia="ja-JP"/>
              </w:rPr>
            </w:pPr>
            <w:r w:rsidRPr="00EF5447">
              <w:t>+2/-3</w:t>
            </w:r>
          </w:p>
        </w:tc>
      </w:tr>
      <w:tr w:rsidR="00E75CB2" w:rsidRPr="00EF5447" w14:paraId="31B9A733" w14:textId="77777777" w:rsidTr="00E75CB2">
        <w:trPr>
          <w:trHeight w:val="187"/>
          <w:jc w:val="center"/>
        </w:trPr>
        <w:tc>
          <w:tcPr>
            <w:tcW w:w="3440" w:type="dxa"/>
          </w:tcPr>
          <w:p w14:paraId="47E34908" w14:textId="77777777" w:rsidR="00E75CB2" w:rsidRPr="00EF5447" w:rsidRDefault="00E75CB2" w:rsidP="00E75CB2">
            <w:pPr>
              <w:pStyle w:val="TAC"/>
              <w:rPr>
                <w:lang w:eastAsia="fi-FI"/>
              </w:rPr>
            </w:pPr>
            <w:r w:rsidRPr="00EF5447">
              <w:rPr>
                <w:lang w:eastAsia="fi-FI"/>
              </w:rPr>
              <w:t>DC_</w:t>
            </w:r>
            <w:r w:rsidRPr="00EF5447">
              <w:rPr>
                <w:lang w:eastAsia="zh-CN"/>
              </w:rPr>
              <w:t>66A_n2A</w:t>
            </w:r>
          </w:p>
        </w:tc>
        <w:tc>
          <w:tcPr>
            <w:tcW w:w="1578" w:type="dxa"/>
          </w:tcPr>
          <w:p w14:paraId="7575975D" w14:textId="77777777" w:rsidR="00E75CB2" w:rsidRPr="00EF5447" w:rsidRDefault="00E75CB2" w:rsidP="00E75CB2">
            <w:pPr>
              <w:pStyle w:val="TAC"/>
            </w:pPr>
          </w:p>
        </w:tc>
        <w:tc>
          <w:tcPr>
            <w:tcW w:w="1481" w:type="dxa"/>
          </w:tcPr>
          <w:p w14:paraId="3B3CB45C" w14:textId="77777777" w:rsidR="00E75CB2" w:rsidRPr="00EF5447" w:rsidRDefault="00E75CB2" w:rsidP="00E75CB2">
            <w:pPr>
              <w:pStyle w:val="TAC"/>
            </w:pPr>
          </w:p>
        </w:tc>
        <w:tc>
          <w:tcPr>
            <w:tcW w:w="1688" w:type="dxa"/>
          </w:tcPr>
          <w:p w14:paraId="22E004B7" w14:textId="77777777" w:rsidR="00E75CB2" w:rsidRPr="00EF5447" w:rsidRDefault="00E75CB2" w:rsidP="00E75CB2">
            <w:pPr>
              <w:pStyle w:val="TAC"/>
              <w:rPr>
                <w:lang w:eastAsia="ja-JP"/>
              </w:rPr>
            </w:pPr>
            <w:r w:rsidRPr="00EF5447">
              <w:t>23</w:t>
            </w:r>
          </w:p>
        </w:tc>
        <w:tc>
          <w:tcPr>
            <w:tcW w:w="1852" w:type="dxa"/>
          </w:tcPr>
          <w:p w14:paraId="0721AB6A" w14:textId="77777777" w:rsidR="00E75CB2" w:rsidRPr="00EF5447" w:rsidRDefault="00E75CB2" w:rsidP="00E75CB2">
            <w:pPr>
              <w:pStyle w:val="TAC"/>
              <w:rPr>
                <w:lang w:eastAsia="ja-JP"/>
              </w:rPr>
            </w:pPr>
            <w:r w:rsidRPr="00EF5447">
              <w:t>+2/-3</w:t>
            </w:r>
          </w:p>
        </w:tc>
      </w:tr>
      <w:tr w:rsidR="00E75CB2" w:rsidRPr="00EF5447" w14:paraId="4A0463E6" w14:textId="77777777" w:rsidTr="00E75CB2">
        <w:trPr>
          <w:trHeight w:val="187"/>
          <w:jc w:val="center"/>
        </w:trPr>
        <w:tc>
          <w:tcPr>
            <w:tcW w:w="3440" w:type="dxa"/>
          </w:tcPr>
          <w:p w14:paraId="3A501104" w14:textId="77777777" w:rsidR="00E75CB2" w:rsidRPr="00EF5447" w:rsidRDefault="00E75CB2" w:rsidP="00E75CB2">
            <w:pPr>
              <w:pStyle w:val="TAC"/>
              <w:rPr>
                <w:lang w:eastAsia="ja-JP"/>
              </w:rPr>
            </w:pPr>
            <w:r w:rsidRPr="00EF5447">
              <w:rPr>
                <w:lang w:eastAsia="ja-JP"/>
              </w:rPr>
              <w:t>DC_66A_n5A</w:t>
            </w:r>
          </w:p>
        </w:tc>
        <w:tc>
          <w:tcPr>
            <w:tcW w:w="1578" w:type="dxa"/>
          </w:tcPr>
          <w:p w14:paraId="2CA996DA" w14:textId="77777777" w:rsidR="00E75CB2" w:rsidRPr="00EF5447" w:rsidRDefault="00E75CB2" w:rsidP="00E75CB2">
            <w:pPr>
              <w:pStyle w:val="TAC"/>
            </w:pPr>
          </w:p>
        </w:tc>
        <w:tc>
          <w:tcPr>
            <w:tcW w:w="1481" w:type="dxa"/>
          </w:tcPr>
          <w:p w14:paraId="010CFF38" w14:textId="77777777" w:rsidR="00E75CB2" w:rsidRPr="00EF5447" w:rsidRDefault="00E75CB2" w:rsidP="00E75CB2">
            <w:pPr>
              <w:pStyle w:val="TAC"/>
            </w:pPr>
          </w:p>
        </w:tc>
        <w:tc>
          <w:tcPr>
            <w:tcW w:w="1688" w:type="dxa"/>
          </w:tcPr>
          <w:p w14:paraId="6AA7A889" w14:textId="77777777" w:rsidR="00E75CB2" w:rsidRPr="00EF5447" w:rsidRDefault="00E75CB2" w:rsidP="00E75CB2">
            <w:pPr>
              <w:pStyle w:val="TAC"/>
            </w:pPr>
            <w:r w:rsidRPr="00EF5447">
              <w:t>23</w:t>
            </w:r>
          </w:p>
        </w:tc>
        <w:tc>
          <w:tcPr>
            <w:tcW w:w="1852" w:type="dxa"/>
          </w:tcPr>
          <w:p w14:paraId="3CF97B85" w14:textId="77777777" w:rsidR="00E75CB2" w:rsidRPr="00EF5447" w:rsidRDefault="00E75CB2" w:rsidP="00E75CB2">
            <w:pPr>
              <w:pStyle w:val="TAC"/>
            </w:pPr>
            <w:r w:rsidRPr="00EF5447">
              <w:t>+2/-3</w:t>
            </w:r>
          </w:p>
        </w:tc>
      </w:tr>
      <w:tr w:rsidR="00E75CB2" w:rsidRPr="00EF5447" w14:paraId="3F064388" w14:textId="77777777" w:rsidTr="00E75CB2">
        <w:trPr>
          <w:trHeight w:val="187"/>
          <w:jc w:val="center"/>
        </w:trPr>
        <w:tc>
          <w:tcPr>
            <w:tcW w:w="3440" w:type="dxa"/>
          </w:tcPr>
          <w:p w14:paraId="25794C71" w14:textId="77777777" w:rsidR="00E75CB2" w:rsidRPr="00EF5447" w:rsidRDefault="00E75CB2" w:rsidP="00E75CB2">
            <w:pPr>
              <w:pStyle w:val="TAC"/>
              <w:rPr>
                <w:lang w:eastAsia="ja-JP"/>
              </w:rPr>
            </w:pPr>
            <w:r w:rsidRPr="00EF5447">
              <w:rPr>
                <w:rFonts w:cs="Arial"/>
                <w:lang w:eastAsia="zh-CN"/>
              </w:rPr>
              <w:t>DC_66A_n7A</w:t>
            </w:r>
          </w:p>
        </w:tc>
        <w:tc>
          <w:tcPr>
            <w:tcW w:w="1578" w:type="dxa"/>
          </w:tcPr>
          <w:p w14:paraId="39765561" w14:textId="77777777" w:rsidR="00E75CB2" w:rsidRPr="00EF5447" w:rsidRDefault="00E75CB2" w:rsidP="00E75CB2">
            <w:pPr>
              <w:pStyle w:val="TAC"/>
            </w:pPr>
          </w:p>
        </w:tc>
        <w:tc>
          <w:tcPr>
            <w:tcW w:w="1481" w:type="dxa"/>
          </w:tcPr>
          <w:p w14:paraId="0BB64B46" w14:textId="77777777" w:rsidR="00E75CB2" w:rsidRPr="00EF5447" w:rsidRDefault="00E75CB2" w:rsidP="00E75CB2">
            <w:pPr>
              <w:pStyle w:val="TAC"/>
            </w:pPr>
          </w:p>
        </w:tc>
        <w:tc>
          <w:tcPr>
            <w:tcW w:w="1688" w:type="dxa"/>
          </w:tcPr>
          <w:p w14:paraId="6B727885" w14:textId="77777777" w:rsidR="00E75CB2" w:rsidRPr="00EF5447" w:rsidRDefault="00E75CB2" w:rsidP="00E75CB2">
            <w:pPr>
              <w:pStyle w:val="TAC"/>
            </w:pPr>
            <w:r w:rsidRPr="00EF5447">
              <w:rPr>
                <w:rFonts w:eastAsia="Symbol" w:cs="Arial"/>
              </w:rPr>
              <w:t>23</w:t>
            </w:r>
          </w:p>
        </w:tc>
        <w:tc>
          <w:tcPr>
            <w:tcW w:w="1852" w:type="dxa"/>
          </w:tcPr>
          <w:p w14:paraId="21867A15" w14:textId="77777777" w:rsidR="00E75CB2" w:rsidRPr="00EF5447" w:rsidRDefault="00E75CB2" w:rsidP="00E75CB2">
            <w:pPr>
              <w:pStyle w:val="TAC"/>
            </w:pPr>
            <w:r w:rsidRPr="00EF5447">
              <w:rPr>
                <w:rFonts w:eastAsia="Symbol" w:cs="Arial"/>
              </w:rPr>
              <w:t>+2/-3</w:t>
            </w:r>
          </w:p>
        </w:tc>
      </w:tr>
      <w:tr w:rsidR="00E75CB2" w:rsidRPr="00EF5447" w14:paraId="6D799A7A" w14:textId="77777777" w:rsidTr="00E75CB2">
        <w:trPr>
          <w:trHeight w:val="187"/>
          <w:jc w:val="center"/>
        </w:trPr>
        <w:tc>
          <w:tcPr>
            <w:tcW w:w="3440" w:type="dxa"/>
          </w:tcPr>
          <w:p w14:paraId="6E599251" w14:textId="77777777" w:rsidR="00E75CB2" w:rsidRPr="00EF5447" w:rsidRDefault="00E75CB2" w:rsidP="00E75CB2">
            <w:pPr>
              <w:pStyle w:val="TAC"/>
              <w:rPr>
                <w:rFonts w:cs="Arial"/>
                <w:lang w:eastAsia="zh-CN"/>
              </w:rPr>
            </w:pPr>
            <w:r w:rsidRPr="00EF5447">
              <w:rPr>
                <w:rFonts w:cs="Arial"/>
                <w:lang w:eastAsia="zh-TW"/>
              </w:rPr>
              <w:t>DC_66A_n12A</w:t>
            </w:r>
          </w:p>
        </w:tc>
        <w:tc>
          <w:tcPr>
            <w:tcW w:w="1578" w:type="dxa"/>
          </w:tcPr>
          <w:p w14:paraId="7D4F2C6D" w14:textId="77777777" w:rsidR="00E75CB2" w:rsidRPr="00EF5447" w:rsidRDefault="00E75CB2" w:rsidP="00E75CB2">
            <w:pPr>
              <w:pStyle w:val="TAC"/>
            </w:pPr>
          </w:p>
        </w:tc>
        <w:tc>
          <w:tcPr>
            <w:tcW w:w="1481" w:type="dxa"/>
          </w:tcPr>
          <w:p w14:paraId="61684D4D" w14:textId="77777777" w:rsidR="00E75CB2" w:rsidRPr="00EF5447" w:rsidRDefault="00E75CB2" w:rsidP="00E75CB2">
            <w:pPr>
              <w:pStyle w:val="TAC"/>
            </w:pPr>
          </w:p>
        </w:tc>
        <w:tc>
          <w:tcPr>
            <w:tcW w:w="1688" w:type="dxa"/>
          </w:tcPr>
          <w:p w14:paraId="796A7EFA" w14:textId="77777777" w:rsidR="00E75CB2" w:rsidRPr="00EF5447" w:rsidRDefault="00E75CB2" w:rsidP="00E75CB2">
            <w:pPr>
              <w:pStyle w:val="TAC"/>
              <w:rPr>
                <w:rFonts w:eastAsia="Symbol" w:cs="Arial"/>
              </w:rPr>
            </w:pPr>
            <w:r w:rsidRPr="00EF5447">
              <w:rPr>
                <w:rFonts w:eastAsia="Symbol" w:cs="Arial"/>
                <w:lang w:eastAsia="zh-TW"/>
              </w:rPr>
              <w:t>23</w:t>
            </w:r>
          </w:p>
        </w:tc>
        <w:tc>
          <w:tcPr>
            <w:tcW w:w="1852" w:type="dxa"/>
          </w:tcPr>
          <w:p w14:paraId="05962E44" w14:textId="77777777" w:rsidR="00E75CB2" w:rsidRPr="00EF5447" w:rsidRDefault="00E75CB2" w:rsidP="00E75CB2">
            <w:pPr>
              <w:pStyle w:val="TAC"/>
              <w:rPr>
                <w:rFonts w:eastAsia="Symbol" w:cs="Arial"/>
              </w:rPr>
            </w:pPr>
            <w:r w:rsidRPr="00EF5447">
              <w:t>+2/-3</w:t>
            </w:r>
          </w:p>
        </w:tc>
      </w:tr>
      <w:tr w:rsidR="00E75CB2" w:rsidRPr="00EF5447" w14:paraId="68BF764B" w14:textId="77777777" w:rsidTr="00E75CB2">
        <w:trPr>
          <w:trHeight w:val="187"/>
          <w:jc w:val="center"/>
        </w:trPr>
        <w:tc>
          <w:tcPr>
            <w:tcW w:w="3440" w:type="dxa"/>
          </w:tcPr>
          <w:p w14:paraId="6D2827DD" w14:textId="77777777" w:rsidR="00E75CB2" w:rsidRPr="00EF5447" w:rsidRDefault="00E75CB2" w:rsidP="00E75CB2">
            <w:pPr>
              <w:pStyle w:val="TAC"/>
              <w:rPr>
                <w:lang w:eastAsia="ja-JP"/>
              </w:rPr>
            </w:pPr>
            <w:r w:rsidRPr="00EF5447">
              <w:rPr>
                <w:szCs w:val="18"/>
                <w:lang w:eastAsia="fi-FI"/>
              </w:rPr>
              <w:t>DC_66A_n25A</w:t>
            </w:r>
          </w:p>
        </w:tc>
        <w:tc>
          <w:tcPr>
            <w:tcW w:w="1578" w:type="dxa"/>
          </w:tcPr>
          <w:p w14:paraId="388E38B4" w14:textId="77777777" w:rsidR="00E75CB2" w:rsidRPr="00EF5447" w:rsidRDefault="00E75CB2" w:rsidP="00E75CB2">
            <w:pPr>
              <w:pStyle w:val="TAC"/>
            </w:pPr>
          </w:p>
        </w:tc>
        <w:tc>
          <w:tcPr>
            <w:tcW w:w="1481" w:type="dxa"/>
          </w:tcPr>
          <w:p w14:paraId="43222F20" w14:textId="77777777" w:rsidR="00E75CB2" w:rsidRPr="00EF5447" w:rsidRDefault="00E75CB2" w:rsidP="00E75CB2">
            <w:pPr>
              <w:pStyle w:val="TAC"/>
            </w:pPr>
          </w:p>
        </w:tc>
        <w:tc>
          <w:tcPr>
            <w:tcW w:w="1688" w:type="dxa"/>
          </w:tcPr>
          <w:p w14:paraId="1176C162" w14:textId="77777777" w:rsidR="00E75CB2" w:rsidRPr="00EF5447" w:rsidRDefault="00E75CB2" w:rsidP="00E75CB2">
            <w:pPr>
              <w:pStyle w:val="TAC"/>
            </w:pPr>
            <w:r w:rsidRPr="00EF5447">
              <w:t>23</w:t>
            </w:r>
          </w:p>
        </w:tc>
        <w:tc>
          <w:tcPr>
            <w:tcW w:w="1852" w:type="dxa"/>
          </w:tcPr>
          <w:p w14:paraId="13E58F84" w14:textId="77777777" w:rsidR="00E75CB2" w:rsidRPr="00EF5447" w:rsidRDefault="00E75CB2" w:rsidP="00E75CB2">
            <w:pPr>
              <w:pStyle w:val="TAC"/>
            </w:pPr>
            <w:r w:rsidRPr="00EF5447">
              <w:t>+2/-3</w:t>
            </w:r>
          </w:p>
        </w:tc>
      </w:tr>
      <w:tr w:rsidR="00E75CB2" w:rsidRPr="00EF5447" w14:paraId="72E70134" w14:textId="77777777" w:rsidTr="00E75CB2">
        <w:trPr>
          <w:trHeight w:val="187"/>
          <w:jc w:val="center"/>
        </w:trPr>
        <w:tc>
          <w:tcPr>
            <w:tcW w:w="3440" w:type="dxa"/>
          </w:tcPr>
          <w:p w14:paraId="142A160E" w14:textId="77777777" w:rsidR="00E75CB2" w:rsidRPr="00EF5447" w:rsidRDefault="00E75CB2" w:rsidP="00E75CB2">
            <w:pPr>
              <w:pStyle w:val="TAC"/>
              <w:rPr>
                <w:lang w:eastAsia="fi-FI"/>
              </w:rPr>
            </w:pPr>
            <w:r w:rsidRPr="00EF5447">
              <w:rPr>
                <w:lang w:eastAsia="fi-FI"/>
              </w:rPr>
              <w:t>DC_66A_n28A</w:t>
            </w:r>
          </w:p>
        </w:tc>
        <w:tc>
          <w:tcPr>
            <w:tcW w:w="1578" w:type="dxa"/>
          </w:tcPr>
          <w:p w14:paraId="2D9CE5C3" w14:textId="77777777" w:rsidR="00E75CB2" w:rsidRPr="00EF5447" w:rsidRDefault="00E75CB2" w:rsidP="00E75CB2">
            <w:pPr>
              <w:pStyle w:val="TAC"/>
            </w:pPr>
          </w:p>
        </w:tc>
        <w:tc>
          <w:tcPr>
            <w:tcW w:w="1481" w:type="dxa"/>
          </w:tcPr>
          <w:p w14:paraId="77273909" w14:textId="77777777" w:rsidR="00E75CB2" w:rsidRPr="00EF5447" w:rsidRDefault="00E75CB2" w:rsidP="00E75CB2">
            <w:pPr>
              <w:pStyle w:val="TAC"/>
            </w:pPr>
          </w:p>
        </w:tc>
        <w:tc>
          <w:tcPr>
            <w:tcW w:w="1688" w:type="dxa"/>
          </w:tcPr>
          <w:p w14:paraId="36C40E3F" w14:textId="77777777" w:rsidR="00E75CB2" w:rsidRPr="00EF5447" w:rsidRDefault="00E75CB2" w:rsidP="00E75CB2">
            <w:pPr>
              <w:pStyle w:val="TAC"/>
            </w:pPr>
            <w:r w:rsidRPr="00EF5447">
              <w:t>23</w:t>
            </w:r>
          </w:p>
        </w:tc>
        <w:tc>
          <w:tcPr>
            <w:tcW w:w="1852" w:type="dxa"/>
          </w:tcPr>
          <w:p w14:paraId="1A636A05" w14:textId="77777777" w:rsidR="00E75CB2" w:rsidRPr="00EF5447" w:rsidRDefault="00E75CB2" w:rsidP="00E75CB2">
            <w:pPr>
              <w:pStyle w:val="TAC"/>
            </w:pPr>
            <w:r w:rsidRPr="00EF5447">
              <w:t>+2/-3</w:t>
            </w:r>
          </w:p>
        </w:tc>
      </w:tr>
      <w:tr w:rsidR="00E75CB2" w:rsidRPr="00EF5447" w14:paraId="38291C80" w14:textId="77777777" w:rsidTr="00E75CB2">
        <w:trPr>
          <w:trHeight w:val="187"/>
          <w:jc w:val="center"/>
        </w:trPr>
        <w:tc>
          <w:tcPr>
            <w:tcW w:w="3440" w:type="dxa"/>
          </w:tcPr>
          <w:p w14:paraId="23261B5B" w14:textId="77777777" w:rsidR="00E75CB2" w:rsidRPr="00EF5447" w:rsidRDefault="00E75CB2" w:rsidP="00E75CB2">
            <w:pPr>
              <w:pStyle w:val="TAC"/>
              <w:rPr>
                <w:szCs w:val="18"/>
                <w:lang w:eastAsia="fi-FI"/>
              </w:rPr>
            </w:pPr>
            <w:r>
              <w:rPr>
                <w:lang w:val="fi-FI" w:eastAsia="fi-FI"/>
              </w:rPr>
              <w:t>DC_66A_n30A</w:t>
            </w:r>
          </w:p>
        </w:tc>
        <w:tc>
          <w:tcPr>
            <w:tcW w:w="1578" w:type="dxa"/>
          </w:tcPr>
          <w:p w14:paraId="07F44874" w14:textId="77777777" w:rsidR="00E75CB2" w:rsidRPr="00EF5447" w:rsidRDefault="00E75CB2" w:rsidP="00E75CB2">
            <w:pPr>
              <w:pStyle w:val="TAC"/>
            </w:pPr>
          </w:p>
        </w:tc>
        <w:tc>
          <w:tcPr>
            <w:tcW w:w="1481" w:type="dxa"/>
          </w:tcPr>
          <w:p w14:paraId="418C4E2D" w14:textId="77777777" w:rsidR="00E75CB2" w:rsidRPr="00EF5447" w:rsidRDefault="00E75CB2" w:rsidP="00E75CB2">
            <w:pPr>
              <w:pStyle w:val="TAC"/>
            </w:pPr>
          </w:p>
        </w:tc>
        <w:tc>
          <w:tcPr>
            <w:tcW w:w="1688" w:type="dxa"/>
          </w:tcPr>
          <w:p w14:paraId="3E9FEB7D" w14:textId="77777777" w:rsidR="00E75CB2" w:rsidRPr="00EF5447" w:rsidRDefault="00E75CB2" w:rsidP="00E75CB2">
            <w:pPr>
              <w:pStyle w:val="TAC"/>
            </w:pPr>
            <w:r>
              <w:rPr>
                <w:rFonts w:hint="eastAsia"/>
                <w:lang w:eastAsia="zh-TW"/>
              </w:rPr>
              <w:t>23</w:t>
            </w:r>
          </w:p>
        </w:tc>
        <w:tc>
          <w:tcPr>
            <w:tcW w:w="1852" w:type="dxa"/>
          </w:tcPr>
          <w:p w14:paraId="1819FDC5" w14:textId="77777777" w:rsidR="00E75CB2" w:rsidRPr="00EF5447" w:rsidRDefault="00E75CB2" w:rsidP="00E75CB2">
            <w:pPr>
              <w:pStyle w:val="TAC"/>
            </w:pPr>
            <w:r w:rsidRPr="00EF5447">
              <w:t>+2/-3</w:t>
            </w:r>
          </w:p>
        </w:tc>
      </w:tr>
      <w:tr w:rsidR="00E75CB2" w:rsidRPr="00EF5447" w14:paraId="7337BFE3" w14:textId="77777777" w:rsidTr="00E75CB2">
        <w:trPr>
          <w:trHeight w:val="187"/>
          <w:jc w:val="center"/>
        </w:trPr>
        <w:tc>
          <w:tcPr>
            <w:tcW w:w="3440" w:type="dxa"/>
          </w:tcPr>
          <w:p w14:paraId="1C371B3E" w14:textId="77777777" w:rsidR="00E75CB2" w:rsidRPr="00EF5447" w:rsidRDefault="00E75CB2" w:rsidP="00E75CB2">
            <w:pPr>
              <w:pStyle w:val="TAC"/>
              <w:rPr>
                <w:szCs w:val="18"/>
                <w:lang w:eastAsia="fi-FI"/>
              </w:rPr>
            </w:pPr>
            <w:r w:rsidRPr="00EF5447">
              <w:rPr>
                <w:szCs w:val="18"/>
                <w:lang w:eastAsia="fi-FI"/>
              </w:rPr>
              <w:t>DC_66A_n38A</w:t>
            </w:r>
          </w:p>
        </w:tc>
        <w:tc>
          <w:tcPr>
            <w:tcW w:w="1578" w:type="dxa"/>
          </w:tcPr>
          <w:p w14:paraId="091CCA9B" w14:textId="77777777" w:rsidR="00E75CB2" w:rsidRPr="00EF5447" w:rsidRDefault="00E75CB2" w:rsidP="00E75CB2">
            <w:pPr>
              <w:pStyle w:val="TAC"/>
            </w:pPr>
          </w:p>
        </w:tc>
        <w:tc>
          <w:tcPr>
            <w:tcW w:w="1481" w:type="dxa"/>
          </w:tcPr>
          <w:p w14:paraId="30954ED0" w14:textId="77777777" w:rsidR="00E75CB2" w:rsidRPr="00EF5447" w:rsidRDefault="00E75CB2" w:rsidP="00E75CB2">
            <w:pPr>
              <w:pStyle w:val="TAC"/>
            </w:pPr>
          </w:p>
        </w:tc>
        <w:tc>
          <w:tcPr>
            <w:tcW w:w="1688" w:type="dxa"/>
          </w:tcPr>
          <w:p w14:paraId="6AFD455F" w14:textId="77777777" w:rsidR="00E75CB2" w:rsidRPr="00EF5447" w:rsidRDefault="00E75CB2" w:rsidP="00E75CB2">
            <w:pPr>
              <w:pStyle w:val="TAC"/>
            </w:pPr>
            <w:r w:rsidRPr="00EF5447">
              <w:t>23</w:t>
            </w:r>
          </w:p>
        </w:tc>
        <w:tc>
          <w:tcPr>
            <w:tcW w:w="1852" w:type="dxa"/>
          </w:tcPr>
          <w:p w14:paraId="115B361D" w14:textId="77777777" w:rsidR="00E75CB2" w:rsidRPr="00EF5447" w:rsidRDefault="00E75CB2" w:rsidP="00E75CB2">
            <w:pPr>
              <w:pStyle w:val="TAC"/>
            </w:pPr>
            <w:r w:rsidRPr="00EF5447">
              <w:t>+2/-3</w:t>
            </w:r>
          </w:p>
        </w:tc>
      </w:tr>
      <w:tr w:rsidR="00E75CB2" w:rsidRPr="00EF5447" w14:paraId="4EE0EE61" w14:textId="77777777" w:rsidTr="00E75CB2">
        <w:trPr>
          <w:trHeight w:val="187"/>
          <w:jc w:val="center"/>
        </w:trPr>
        <w:tc>
          <w:tcPr>
            <w:tcW w:w="3440" w:type="dxa"/>
          </w:tcPr>
          <w:p w14:paraId="3CC96100" w14:textId="77777777" w:rsidR="00E75CB2" w:rsidRPr="00EF5447" w:rsidRDefault="00E75CB2" w:rsidP="00E75CB2">
            <w:pPr>
              <w:pStyle w:val="TAC"/>
              <w:rPr>
                <w:lang w:eastAsia="fi-FI"/>
              </w:rPr>
            </w:pPr>
            <w:r w:rsidRPr="00EF5447">
              <w:rPr>
                <w:szCs w:val="18"/>
                <w:lang w:eastAsia="fi-FI"/>
              </w:rPr>
              <w:t>DC_66A_n41A</w:t>
            </w:r>
          </w:p>
        </w:tc>
        <w:tc>
          <w:tcPr>
            <w:tcW w:w="1578" w:type="dxa"/>
          </w:tcPr>
          <w:p w14:paraId="149B0875"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AA0209C" w14:textId="77777777" w:rsidR="00E75CB2" w:rsidRPr="00EF5447" w:rsidRDefault="00E75CB2" w:rsidP="00E75CB2">
            <w:pPr>
              <w:pStyle w:val="TAC"/>
            </w:pPr>
            <w:r w:rsidRPr="00EF5447">
              <w:rPr>
                <w:rFonts w:eastAsia="MS Mincho"/>
              </w:rPr>
              <w:t>+2/-3</w:t>
            </w:r>
          </w:p>
        </w:tc>
        <w:tc>
          <w:tcPr>
            <w:tcW w:w="1688" w:type="dxa"/>
          </w:tcPr>
          <w:p w14:paraId="0C0FCBAE" w14:textId="77777777" w:rsidR="00E75CB2" w:rsidRPr="00EF5447" w:rsidRDefault="00E75CB2" w:rsidP="00E75CB2">
            <w:pPr>
              <w:pStyle w:val="TAC"/>
            </w:pPr>
            <w:r w:rsidRPr="00EF5447">
              <w:t>23</w:t>
            </w:r>
          </w:p>
        </w:tc>
        <w:tc>
          <w:tcPr>
            <w:tcW w:w="1852" w:type="dxa"/>
          </w:tcPr>
          <w:p w14:paraId="55057EDE" w14:textId="77777777" w:rsidR="00E75CB2" w:rsidRPr="00EF5447" w:rsidRDefault="00E75CB2" w:rsidP="00E75CB2">
            <w:pPr>
              <w:pStyle w:val="TAC"/>
            </w:pPr>
            <w:r w:rsidRPr="00EF5447">
              <w:t>+2/-3</w:t>
            </w:r>
          </w:p>
        </w:tc>
      </w:tr>
      <w:tr w:rsidR="00E75CB2" w:rsidRPr="00EF5447" w14:paraId="6115DCC9" w14:textId="77777777" w:rsidTr="00E75CB2">
        <w:trPr>
          <w:trHeight w:val="187"/>
          <w:jc w:val="center"/>
        </w:trPr>
        <w:tc>
          <w:tcPr>
            <w:tcW w:w="3440" w:type="dxa"/>
          </w:tcPr>
          <w:p w14:paraId="2625D003" w14:textId="77777777" w:rsidR="00E75CB2" w:rsidRPr="00EF5447" w:rsidRDefault="00E75CB2" w:rsidP="00E75CB2">
            <w:pPr>
              <w:pStyle w:val="TAC"/>
              <w:rPr>
                <w:lang w:eastAsia="fi-FI"/>
              </w:rPr>
            </w:pPr>
            <w:r w:rsidRPr="00EF5447">
              <w:rPr>
                <w:lang w:eastAsia="fi-FI"/>
              </w:rPr>
              <w:t>DC_66A_n46A</w:t>
            </w:r>
          </w:p>
        </w:tc>
        <w:tc>
          <w:tcPr>
            <w:tcW w:w="1578" w:type="dxa"/>
          </w:tcPr>
          <w:p w14:paraId="13A9D597" w14:textId="77777777" w:rsidR="00E75CB2" w:rsidRPr="00EF5447" w:rsidRDefault="00E75CB2" w:rsidP="00E75CB2">
            <w:pPr>
              <w:pStyle w:val="TAC"/>
            </w:pPr>
          </w:p>
        </w:tc>
        <w:tc>
          <w:tcPr>
            <w:tcW w:w="1481" w:type="dxa"/>
          </w:tcPr>
          <w:p w14:paraId="7573B4CE" w14:textId="77777777" w:rsidR="00E75CB2" w:rsidRPr="00EF5447" w:rsidRDefault="00E75CB2" w:rsidP="00E75CB2">
            <w:pPr>
              <w:pStyle w:val="TAC"/>
            </w:pPr>
          </w:p>
        </w:tc>
        <w:tc>
          <w:tcPr>
            <w:tcW w:w="1688" w:type="dxa"/>
          </w:tcPr>
          <w:p w14:paraId="72EC3074" w14:textId="77777777" w:rsidR="00E75CB2" w:rsidRPr="00EF5447" w:rsidRDefault="00E75CB2" w:rsidP="00E75CB2">
            <w:pPr>
              <w:pStyle w:val="TAC"/>
            </w:pPr>
            <w:r w:rsidRPr="00EF5447">
              <w:rPr>
                <w:rFonts w:eastAsia="MS Mincho"/>
              </w:rPr>
              <w:t>23</w:t>
            </w:r>
          </w:p>
        </w:tc>
        <w:tc>
          <w:tcPr>
            <w:tcW w:w="1852" w:type="dxa"/>
          </w:tcPr>
          <w:p w14:paraId="6A0BC873" w14:textId="77777777" w:rsidR="00E75CB2" w:rsidRPr="00EF5447" w:rsidRDefault="00E75CB2" w:rsidP="00E75CB2">
            <w:pPr>
              <w:pStyle w:val="TAC"/>
            </w:pPr>
            <w:r w:rsidRPr="00EF5447">
              <w:rPr>
                <w:rFonts w:eastAsia="MS Mincho"/>
              </w:rPr>
              <w:t>+2/-3</w:t>
            </w:r>
          </w:p>
        </w:tc>
      </w:tr>
      <w:tr w:rsidR="00E75CB2" w:rsidRPr="00EF5447" w14:paraId="3DD12CEE" w14:textId="77777777" w:rsidTr="00E75CB2">
        <w:trPr>
          <w:trHeight w:val="187"/>
          <w:jc w:val="center"/>
        </w:trPr>
        <w:tc>
          <w:tcPr>
            <w:tcW w:w="3440" w:type="dxa"/>
          </w:tcPr>
          <w:p w14:paraId="1EC3F246" w14:textId="77777777" w:rsidR="00E75CB2" w:rsidRPr="00EF5447" w:rsidRDefault="00E75CB2" w:rsidP="00E75CB2">
            <w:pPr>
              <w:pStyle w:val="TAC"/>
              <w:rPr>
                <w:lang w:eastAsia="ja-JP"/>
              </w:rPr>
            </w:pPr>
            <w:r w:rsidRPr="00EF5447">
              <w:rPr>
                <w:szCs w:val="18"/>
                <w:lang w:eastAsia="fi-FI"/>
              </w:rPr>
              <w:t>DC_66A_n48A</w:t>
            </w:r>
          </w:p>
        </w:tc>
        <w:tc>
          <w:tcPr>
            <w:tcW w:w="1578" w:type="dxa"/>
          </w:tcPr>
          <w:p w14:paraId="5E322671" w14:textId="77777777" w:rsidR="00E75CB2" w:rsidRPr="00EF5447" w:rsidRDefault="00E75CB2" w:rsidP="00E75CB2">
            <w:pPr>
              <w:pStyle w:val="TAC"/>
            </w:pPr>
          </w:p>
        </w:tc>
        <w:tc>
          <w:tcPr>
            <w:tcW w:w="1481" w:type="dxa"/>
          </w:tcPr>
          <w:p w14:paraId="44F9B409" w14:textId="77777777" w:rsidR="00E75CB2" w:rsidRPr="00EF5447" w:rsidRDefault="00E75CB2" w:rsidP="00E75CB2">
            <w:pPr>
              <w:pStyle w:val="TAC"/>
            </w:pPr>
          </w:p>
        </w:tc>
        <w:tc>
          <w:tcPr>
            <w:tcW w:w="1688" w:type="dxa"/>
          </w:tcPr>
          <w:p w14:paraId="3A7CA831" w14:textId="77777777" w:rsidR="00E75CB2" w:rsidRPr="00EF5447" w:rsidRDefault="00E75CB2" w:rsidP="00E75CB2">
            <w:pPr>
              <w:pStyle w:val="TAC"/>
            </w:pPr>
            <w:r w:rsidRPr="00EF5447">
              <w:t>23</w:t>
            </w:r>
          </w:p>
        </w:tc>
        <w:tc>
          <w:tcPr>
            <w:tcW w:w="1852" w:type="dxa"/>
          </w:tcPr>
          <w:p w14:paraId="5B4D415B" w14:textId="77777777" w:rsidR="00E75CB2" w:rsidRPr="00EF5447" w:rsidRDefault="00E75CB2" w:rsidP="00E75CB2">
            <w:pPr>
              <w:pStyle w:val="TAC"/>
            </w:pPr>
            <w:r w:rsidRPr="00EF5447">
              <w:t>+2/-3</w:t>
            </w:r>
          </w:p>
        </w:tc>
      </w:tr>
      <w:tr w:rsidR="00E75CB2" w:rsidRPr="00EF5447" w14:paraId="51EAEAB8" w14:textId="77777777" w:rsidTr="00E75CB2">
        <w:trPr>
          <w:trHeight w:val="187"/>
          <w:jc w:val="center"/>
        </w:trPr>
        <w:tc>
          <w:tcPr>
            <w:tcW w:w="3440" w:type="dxa"/>
          </w:tcPr>
          <w:p w14:paraId="1CB57D61" w14:textId="77777777" w:rsidR="00E75CB2" w:rsidRPr="00EF5447" w:rsidRDefault="00E75CB2" w:rsidP="00E75CB2">
            <w:pPr>
              <w:pStyle w:val="TAC"/>
              <w:rPr>
                <w:lang w:eastAsia="fi-FI"/>
              </w:rPr>
            </w:pPr>
            <w:r w:rsidRPr="00EF5447">
              <w:rPr>
                <w:lang w:eastAsia="ja-JP"/>
              </w:rPr>
              <w:t>DC_66A_n71A</w:t>
            </w:r>
          </w:p>
        </w:tc>
        <w:tc>
          <w:tcPr>
            <w:tcW w:w="1578" w:type="dxa"/>
          </w:tcPr>
          <w:p w14:paraId="7997C0AF" w14:textId="77777777" w:rsidR="00E75CB2" w:rsidRPr="00EF5447" w:rsidRDefault="00E75CB2" w:rsidP="00E75CB2">
            <w:pPr>
              <w:pStyle w:val="TAC"/>
            </w:pPr>
          </w:p>
        </w:tc>
        <w:tc>
          <w:tcPr>
            <w:tcW w:w="1481" w:type="dxa"/>
          </w:tcPr>
          <w:p w14:paraId="4DC80098" w14:textId="77777777" w:rsidR="00E75CB2" w:rsidRPr="00EF5447" w:rsidRDefault="00E75CB2" w:rsidP="00E75CB2">
            <w:pPr>
              <w:pStyle w:val="TAC"/>
            </w:pPr>
          </w:p>
        </w:tc>
        <w:tc>
          <w:tcPr>
            <w:tcW w:w="1688" w:type="dxa"/>
          </w:tcPr>
          <w:p w14:paraId="0CCBAD59" w14:textId="77777777" w:rsidR="00E75CB2" w:rsidRPr="00EF5447" w:rsidRDefault="00E75CB2" w:rsidP="00E75CB2">
            <w:pPr>
              <w:pStyle w:val="TAC"/>
            </w:pPr>
            <w:r w:rsidRPr="00EF5447">
              <w:t>23</w:t>
            </w:r>
          </w:p>
        </w:tc>
        <w:tc>
          <w:tcPr>
            <w:tcW w:w="1852" w:type="dxa"/>
          </w:tcPr>
          <w:p w14:paraId="7CC5F8E9" w14:textId="77777777" w:rsidR="00E75CB2" w:rsidRPr="00EF5447" w:rsidRDefault="00E75CB2" w:rsidP="00E75CB2">
            <w:pPr>
              <w:pStyle w:val="TAC"/>
            </w:pPr>
            <w:r w:rsidRPr="00EF5447">
              <w:t>+2/-3</w:t>
            </w:r>
          </w:p>
        </w:tc>
      </w:tr>
      <w:tr w:rsidR="00E75CB2" w:rsidRPr="00EF5447" w14:paraId="7D20309B" w14:textId="77777777" w:rsidTr="00E75CB2">
        <w:trPr>
          <w:trHeight w:val="187"/>
          <w:jc w:val="center"/>
        </w:trPr>
        <w:tc>
          <w:tcPr>
            <w:tcW w:w="3440" w:type="dxa"/>
          </w:tcPr>
          <w:p w14:paraId="3C3B7A39" w14:textId="77777777" w:rsidR="00E75CB2" w:rsidRPr="00EF5447" w:rsidRDefault="00E75CB2" w:rsidP="00E75CB2">
            <w:pPr>
              <w:pStyle w:val="TAC"/>
              <w:rPr>
                <w:lang w:eastAsia="ja-JP"/>
              </w:rPr>
            </w:pPr>
            <w:r w:rsidRPr="00EF5447">
              <w:rPr>
                <w:lang w:eastAsia="ja-JP"/>
              </w:rPr>
              <w:t>DC_66A_n77A</w:t>
            </w:r>
          </w:p>
        </w:tc>
        <w:tc>
          <w:tcPr>
            <w:tcW w:w="1578" w:type="dxa"/>
          </w:tcPr>
          <w:p w14:paraId="50CCAD54"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7225A70" w14:textId="77777777" w:rsidR="00E75CB2" w:rsidRPr="00EF5447" w:rsidRDefault="00E75CB2" w:rsidP="00E75CB2">
            <w:pPr>
              <w:pStyle w:val="TAC"/>
            </w:pPr>
            <w:r w:rsidRPr="00EF5447">
              <w:rPr>
                <w:rFonts w:eastAsia="MS Mincho"/>
              </w:rPr>
              <w:t>+2/-3</w:t>
            </w:r>
          </w:p>
        </w:tc>
        <w:tc>
          <w:tcPr>
            <w:tcW w:w="1688" w:type="dxa"/>
          </w:tcPr>
          <w:p w14:paraId="5BF45C3E" w14:textId="77777777" w:rsidR="00E75CB2" w:rsidRPr="00EF5447" w:rsidRDefault="00E75CB2" w:rsidP="00E75CB2">
            <w:pPr>
              <w:pStyle w:val="TAC"/>
            </w:pPr>
            <w:r w:rsidRPr="00EF5447">
              <w:rPr>
                <w:rFonts w:eastAsia="MS Mincho"/>
              </w:rPr>
              <w:t>23</w:t>
            </w:r>
          </w:p>
        </w:tc>
        <w:tc>
          <w:tcPr>
            <w:tcW w:w="1852" w:type="dxa"/>
          </w:tcPr>
          <w:p w14:paraId="4883A365" w14:textId="77777777" w:rsidR="00E75CB2" w:rsidRPr="00EF5447" w:rsidRDefault="00E75CB2" w:rsidP="00E75CB2">
            <w:pPr>
              <w:pStyle w:val="TAC"/>
            </w:pPr>
            <w:r w:rsidRPr="00EF5447">
              <w:rPr>
                <w:rFonts w:eastAsia="MS Mincho"/>
              </w:rPr>
              <w:t>+2/-3</w:t>
            </w:r>
          </w:p>
        </w:tc>
      </w:tr>
      <w:tr w:rsidR="00E75CB2" w:rsidRPr="00EF5447" w14:paraId="727E4A77" w14:textId="77777777" w:rsidTr="00E75CB2">
        <w:trPr>
          <w:trHeight w:val="187"/>
          <w:jc w:val="center"/>
        </w:trPr>
        <w:tc>
          <w:tcPr>
            <w:tcW w:w="3440" w:type="dxa"/>
          </w:tcPr>
          <w:p w14:paraId="56F59F1F" w14:textId="77777777" w:rsidR="00E75CB2" w:rsidRPr="00EF5447" w:rsidRDefault="00E75CB2" w:rsidP="00E75CB2">
            <w:pPr>
              <w:pStyle w:val="TAC"/>
              <w:rPr>
                <w:lang w:eastAsia="ja-JP"/>
              </w:rPr>
            </w:pPr>
            <w:r w:rsidRPr="00EF5447">
              <w:t>DC_66A_n78A</w:t>
            </w:r>
          </w:p>
          <w:p w14:paraId="27E648FF" w14:textId="77777777" w:rsidR="00E75CB2" w:rsidRPr="00EF5447" w:rsidRDefault="00E75CB2" w:rsidP="00E75CB2">
            <w:pPr>
              <w:pStyle w:val="TAC"/>
              <w:rPr>
                <w:lang w:eastAsia="ja-JP"/>
              </w:rPr>
            </w:pPr>
            <w:r w:rsidRPr="00EF5447">
              <w:rPr>
                <w:lang w:eastAsia="ja-JP"/>
              </w:rPr>
              <w:t>DC_66A-66A_n78A</w:t>
            </w:r>
          </w:p>
        </w:tc>
        <w:tc>
          <w:tcPr>
            <w:tcW w:w="1578" w:type="dxa"/>
          </w:tcPr>
          <w:p w14:paraId="488B2538"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D1FB33B" w14:textId="77777777" w:rsidR="00E75CB2" w:rsidRPr="00EF5447" w:rsidRDefault="00E75CB2" w:rsidP="00E75CB2">
            <w:pPr>
              <w:pStyle w:val="TAC"/>
            </w:pPr>
            <w:r w:rsidRPr="00EF5447">
              <w:rPr>
                <w:rFonts w:eastAsia="MS Mincho"/>
              </w:rPr>
              <w:t>+2/-3</w:t>
            </w:r>
          </w:p>
        </w:tc>
        <w:tc>
          <w:tcPr>
            <w:tcW w:w="1688" w:type="dxa"/>
          </w:tcPr>
          <w:p w14:paraId="642BA8C3" w14:textId="77777777" w:rsidR="00E75CB2" w:rsidRPr="00EF5447" w:rsidRDefault="00E75CB2" w:rsidP="00E75CB2">
            <w:pPr>
              <w:pStyle w:val="TAC"/>
            </w:pPr>
            <w:r w:rsidRPr="00EF5447">
              <w:t>23</w:t>
            </w:r>
          </w:p>
        </w:tc>
        <w:tc>
          <w:tcPr>
            <w:tcW w:w="1852" w:type="dxa"/>
          </w:tcPr>
          <w:p w14:paraId="79F621DE" w14:textId="77777777" w:rsidR="00E75CB2" w:rsidRPr="00EF5447" w:rsidRDefault="00E75CB2" w:rsidP="00E75CB2">
            <w:pPr>
              <w:pStyle w:val="TAC"/>
            </w:pPr>
            <w:r w:rsidRPr="00EF5447">
              <w:t>+2/-3</w:t>
            </w:r>
          </w:p>
        </w:tc>
      </w:tr>
      <w:tr w:rsidR="00E75CB2" w:rsidRPr="00EF5447" w14:paraId="42F695C2" w14:textId="77777777" w:rsidTr="00E75CB2">
        <w:trPr>
          <w:trHeight w:val="187"/>
          <w:jc w:val="center"/>
        </w:trPr>
        <w:tc>
          <w:tcPr>
            <w:tcW w:w="3440" w:type="dxa"/>
          </w:tcPr>
          <w:p w14:paraId="71FBAB24" w14:textId="77777777" w:rsidR="00E75CB2" w:rsidRPr="00EF5447" w:rsidRDefault="00E75CB2" w:rsidP="00E75CB2">
            <w:pPr>
              <w:pStyle w:val="TAC"/>
              <w:rPr>
                <w:lang w:eastAsia="ja-JP"/>
              </w:rPr>
            </w:pPr>
            <w:r w:rsidRPr="00EF5447">
              <w:rPr>
                <w:lang w:eastAsia="ja-JP"/>
              </w:rPr>
              <w:t>DC_66A_n86A_ULSUP-TDM_n78A</w:t>
            </w:r>
          </w:p>
        </w:tc>
        <w:tc>
          <w:tcPr>
            <w:tcW w:w="1578" w:type="dxa"/>
          </w:tcPr>
          <w:p w14:paraId="5EE18447" w14:textId="77777777" w:rsidR="00E75CB2" w:rsidRPr="00EF5447" w:rsidRDefault="00E75CB2" w:rsidP="00E75CB2">
            <w:pPr>
              <w:pStyle w:val="TAC"/>
            </w:pPr>
          </w:p>
        </w:tc>
        <w:tc>
          <w:tcPr>
            <w:tcW w:w="1481" w:type="dxa"/>
          </w:tcPr>
          <w:p w14:paraId="0C9C8FE8" w14:textId="77777777" w:rsidR="00E75CB2" w:rsidRPr="00EF5447" w:rsidRDefault="00E75CB2" w:rsidP="00E75CB2">
            <w:pPr>
              <w:pStyle w:val="TAC"/>
            </w:pPr>
          </w:p>
        </w:tc>
        <w:tc>
          <w:tcPr>
            <w:tcW w:w="1688" w:type="dxa"/>
          </w:tcPr>
          <w:p w14:paraId="6D497146" w14:textId="77777777" w:rsidR="00E75CB2" w:rsidRPr="00EF5447" w:rsidRDefault="00E75CB2" w:rsidP="00E75CB2">
            <w:pPr>
              <w:pStyle w:val="TAC"/>
            </w:pPr>
            <w:r w:rsidRPr="00EF5447">
              <w:t>23</w:t>
            </w:r>
          </w:p>
        </w:tc>
        <w:tc>
          <w:tcPr>
            <w:tcW w:w="1852" w:type="dxa"/>
          </w:tcPr>
          <w:p w14:paraId="358B7AE6" w14:textId="77777777" w:rsidR="00E75CB2" w:rsidRPr="00EF5447" w:rsidRDefault="00E75CB2" w:rsidP="00E75CB2">
            <w:pPr>
              <w:pStyle w:val="TAC"/>
            </w:pPr>
            <w:r w:rsidRPr="00EF5447">
              <w:t>+2/-3</w:t>
            </w:r>
          </w:p>
        </w:tc>
      </w:tr>
      <w:tr w:rsidR="00E75CB2" w:rsidRPr="00EF5447" w14:paraId="55F044C7" w14:textId="77777777" w:rsidTr="00E75CB2">
        <w:trPr>
          <w:trHeight w:val="187"/>
          <w:jc w:val="center"/>
        </w:trPr>
        <w:tc>
          <w:tcPr>
            <w:tcW w:w="3440" w:type="dxa"/>
          </w:tcPr>
          <w:p w14:paraId="08DC02E7" w14:textId="77777777" w:rsidR="00E75CB2" w:rsidRPr="00EF5447" w:rsidRDefault="00E75CB2" w:rsidP="00E75CB2">
            <w:pPr>
              <w:pStyle w:val="TAC"/>
              <w:rPr>
                <w:lang w:eastAsia="fi-FI"/>
              </w:rPr>
            </w:pPr>
            <w:r>
              <w:rPr>
                <w:szCs w:val="18"/>
                <w:lang w:val="fi-FI" w:eastAsia="fi-FI"/>
              </w:rPr>
              <w:t>DC_71A_n2A</w:t>
            </w:r>
          </w:p>
        </w:tc>
        <w:tc>
          <w:tcPr>
            <w:tcW w:w="1578" w:type="dxa"/>
          </w:tcPr>
          <w:p w14:paraId="7B682012" w14:textId="77777777" w:rsidR="00E75CB2" w:rsidRPr="00EF5447" w:rsidRDefault="00E75CB2" w:rsidP="00E75CB2">
            <w:pPr>
              <w:pStyle w:val="TAC"/>
            </w:pPr>
          </w:p>
        </w:tc>
        <w:tc>
          <w:tcPr>
            <w:tcW w:w="1481" w:type="dxa"/>
          </w:tcPr>
          <w:p w14:paraId="64A34FAB" w14:textId="77777777" w:rsidR="00E75CB2" w:rsidRPr="00EF5447" w:rsidRDefault="00E75CB2" w:rsidP="00E75CB2">
            <w:pPr>
              <w:pStyle w:val="TAC"/>
            </w:pPr>
          </w:p>
        </w:tc>
        <w:tc>
          <w:tcPr>
            <w:tcW w:w="1688" w:type="dxa"/>
            <w:vAlign w:val="center"/>
          </w:tcPr>
          <w:p w14:paraId="68343A25" w14:textId="77777777" w:rsidR="00E75CB2" w:rsidRPr="00EF5447" w:rsidRDefault="00E75CB2" w:rsidP="00E75CB2">
            <w:pPr>
              <w:pStyle w:val="TAC"/>
            </w:pPr>
            <w:r>
              <w:t>23</w:t>
            </w:r>
          </w:p>
        </w:tc>
        <w:tc>
          <w:tcPr>
            <w:tcW w:w="1852" w:type="dxa"/>
            <w:vAlign w:val="center"/>
          </w:tcPr>
          <w:p w14:paraId="36A79447" w14:textId="77777777" w:rsidR="00E75CB2" w:rsidRPr="00EF5447" w:rsidRDefault="00E75CB2" w:rsidP="00E75CB2">
            <w:pPr>
              <w:pStyle w:val="TAC"/>
            </w:pPr>
            <w:r>
              <w:t>+2/-3</w:t>
            </w:r>
          </w:p>
        </w:tc>
      </w:tr>
      <w:tr w:rsidR="00E75CB2" w:rsidRPr="00EF5447" w14:paraId="2B80A780" w14:textId="77777777" w:rsidTr="00E75CB2">
        <w:trPr>
          <w:trHeight w:val="187"/>
          <w:jc w:val="center"/>
        </w:trPr>
        <w:tc>
          <w:tcPr>
            <w:tcW w:w="3440" w:type="dxa"/>
          </w:tcPr>
          <w:p w14:paraId="7D8B7017" w14:textId="77777777" w:rsidR="00E75CB2" w:rsidRPr="00EF5447" w:rsidRDefault="00E75CB2" w:rsidP="00E75CB2">
            <w:pPr>
              <w:pStyle w:val="TAC"/>
            </w:pPr>
            <w:r w:rsidRPr="00EF5447">
              <w:rPr>
                <w:lang w:eastAsia="fi-FI"/>
              </w:rPr>
              <w:t>DC_71A_n5A</w:t>
            </w:r>
          </w:p>
        </w:tc>
        <w:tc>
          <w:tcPr>
            <w:tcW w:w="1578" w:type="dxa"/>
          </w:tcPr>
          <w:p w14:paraId="69580E7A" w14:textId="77777777" w:rsidR="00E75CB2" w:rsidRPr="00EF5447" w:rsidRDefault="00E75CB2" w:rsidP="00E75CB2">
            <w:pPr>
              <w:pStyle w:val="TAC"/>
            </w:pPr>
          </w:p>
        </w:tc>
        <w:tc>
          <w:tcPr>
            <w:tcW w:w="1481" w:type="dxa"/>
          </w:tcPr>
          <w:p w14:paraId="72303C5A" w14:textId="77777777" w:rsidR="00E75CB2" w:rsidRPr="00EF5447" w:rsidRDefault="00E75CB2" w:rsidP="00E75CB2">
            <w:pPr>
              <w:pStyle w:val="TAC"/>
            </w:pPr>
          </w:p>
        </w:tc>
        <w:tc>
          <w:tcPr>
            <w:tcW w:w="1688" w:type="dxa"/>
          </w:tcPr>
          <w:p w14:paraId="3F884753" w14:textId="77777777" w:rsidR="00E75CB2" w:rsidRPr="00EF5447" w:rsidRDefault="00E75CB2" w:rsidP="00E75CB2">
            <w:pPr>
              <w:pStyle w:val="TAC"/>
            </w:pPr>
            <w:r w:rsidRPr="00EF5447">
              <w:t>23</w:t>
            </w:r>
          </w:p>
        </w:tc>
        <w:tc>
          <w:tcPr>
            <w:tcW w:w="1852" w:type="dxa"/>
          </w:tcPr>
          <w:p w14:paraId="6A251417" w14:textId="77777777" w:rsidR="00E75CB2" w:rsidRPr="00EF5447" w:rsidRDefault="00E75CB2" w:rsidP="00E75CB2">
            <w:pPr>
              <w:pStyle w:val="TAC"/>
            </w:pPr>
            <w:r w:rsidRPr="00EF5447">
              <w:t>+2/-3</w:t>
            </w:r>
          </w:p>
        </w:tc>
      </w:tr>
      <w:tr w:rsidR="00E75CB2" w:rsidRPr="00EF5447" w14:paraId="6D5B4A37" w14:textId="77777777" w:rsidTr="00E75CB2">
        <w:trPr>
          <w:trHeight w:val="187"/>
          <w:jc w:val="center"/>
        </w:trPr>
        <w:tc>
          <w:tcPr>
            <w:tcW w:w="3440" w:type="dxa"/>
          </w:tcPr>
          <w:p w14:paraId="01A6979F" w14:textId="77777777" w:rsidR="00E75CB2" w:rsidRPr="00EF5447" w:rsidRDefault="00E75CB2" w:rsidP="00E75CB2">
            <w:pPr>
              <w:pStyle w:val="TAC"/>
              <w:rPr>
                <w:lang w:eastAsia="fi-FI"/>
              </w:rPr>
            </w:pPr>
            <w:r w:rsidRPr="00593A1A">
              <w:rPr>
                <w:lang w:eastAsia="fi-FI"/>
              </w:rPr>
              <w:t>DC_71A_n7A</w:t>
            </w:r>
          </w:p>
        </w:tc>
        <w:tc>
          <w:tcPr>
            <w:tcW w:w="1578" w:type="dxa"/>
          </w:tcPr>
          <w:p w14:paraId="6F135220" w14:textId="77777777" w:rsidR="00E75CB2" w:rsidRPr="00EF5447" w:rsidRDefault="00E75CB2" w:rsidP="00E75CB2">
            <w:pPr>
              <w:pStyle w:val="TAC"/>
            </w:pPr>
          </w:p>
        </w:tc>
        <w:tc>
          <w:tcPr>
            <w:tcW w:w="1481" w:type="dxa"/>
          </w:tcPr>
          <w:p w14:paraId="53428BA3" w14:textId="77777777" w:rsidR="00E75CB2" w:rsidRPr="00EF5447" w:rsidRDefault="00E75CB2" w:rsidP="00E75CB2">
            <w:pPr>
              <w:pStyle w:val="TAC"/>
            </w:pPr>
          </w:p>
        </w:tc>
        <w:tc>
          <w:tcPr>
            <w:tcW w:w="1688" w:type="dxa"/>
          </w:tcPr>
          <w:p w14:paraId="3AF3D4E4" w14:textId="77777777" w:rsidR="00E75CB2" w:rsidRPr="00EF5447" w:rsidRDefault="00E75CB2" w:rsidP="00E75CB2">
            <w:pPr>
              <w:pStyle w:val="TAC"/>
            </w:pPr>
            <w:r w:rsidRPr="00EF5447">
              <w:t>23</w:t>
            </w:r>
          </w:p>
        </w:tc>
        <w:tc>
          <w:tcPr>
            <w:tcW w:w="1852" w:type="dxa"/>
          </w:tcPr>
          <w:p w14:paraId="373AFF27" w14:textId="77777777" w:rsidR="00E75CB2" w:rsidRPr="00EF5447" w:rsidRDefault="00E75CB2" w:rsidP="00E75CB2">
            <w:pPr>
              <w:pStyle w:val="TAC"/>
            </w:pPr>
            <w:r w:rsidRPr="00EF5447">
              <w:t>+2/-3</w:t>
            </w:r>
          </w:p>
        </w:tc>
      </w:tr>
      <w:tr w:rsidR="00E75CB2" w:rsidRPr="00EF5447" w14:paraId="226F8DF0" w14:textId="77777777" w:rsidTr="00E75CB2">
        <w:trPr>
          <w:trHeight w:val="187"/>
          <w:jc w:val="center"/>
        </w:trPr>
        <w:tc>
          <w:tcPr>
            <w:tcW w:w="3440" w:type="dxa"/>
          </w:tcPr>
          <w:p w14:paraId="623B1205" w14:textId="77777777" w:rsidR="00E75CB2" w:rsidRPr="00593A1A" w:rsidRDefault="00E75CB2" w:rsidP="00E75CB2">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0F2F3558" w14:textId="77777777" w:rsidR="00E75CB2" w:rsidRPr="00EF5447" w:rsidRDefault="00E75CB2" w:rsidP="00E75CB2">
            <w:pPr>
              <w:pStyle w:val="TAC"/>
            </w:pPr>
          </w:p>
        </w:tc>
        <w:tc>
          <w:tcPr>
            <w:tcW w:w="1481" w:type="dxa"/>
          </w:tcPr>
          <w:p w14:paraId="211E172F" w14:textId="77777777" w:rsidR="00E75CB2" w:rsidRPr="00EF5447" w:rsidRDefault="00E75CB2" w:rsidP="00E75CB2">
            <w:pPr>
              <w:pStyle w:val="TAC"/>
            </w:pPr>
          </w:p>
        </w:tc>
        <w:tc>
          <w:tcPr>
            <w:tcW w:w="1688" w:type="dxa"/>
          </w:tcPr>
          <w:p w14:paraId="1A6C31FB" w14:textId="77777777" w:rsidR="00E75CB2" w:rsidRPr="00EF5447" w:rsidRDefault="00E75CB2" w:rsidP="00E75CB2">
            <w:pPr>
              <w:pStyle w:val="TAC"/>
            </w:pPr>
            <w:r w:rsidRPr="00EF5447">
              <w:t>23</w:t>
            </w:r>
          </w:p>
        </w:tc>
        <w:tc>
          <w:tcPr>
            <w:tcW w:w="1852" w:type="dxa"/>
          </w:tcPr>
          <w:p w14:paraId="43C61DBC" w14:textId="77777777" w:rsidR="00E75CB2" w:rsidRPr="00EF5447" w:rsidRDefault="00E75CB2" w:rsidP="00E75CB2">
            <w:pPr>
              <w:pStyle w:val="TAC"/>
            </w:pPr>
            <w:r w:rsidRPr="00EF5447">
              <w:t>+2/-3</w:t>
            </w:r>
          </w:p>
        </w:tc>
      </w:tr>
      <w:tr w:rsidR="00E75CB2" w:rsidRPr="00EF5447" w14:paraId="3CE77058" w14:textId="77777777" w:rsidTr="00E75CB2">
        <w:trPr>
          <w:trHeight w:val="187"/>
          <w:jc w:val="center"/>
        </w:trPr>
        <w:tc>
          <w:tcPr>
            <w:tcW w:w="3440" w:type="dxa"/>
          </w:tcPr>
          <w:p w14:paraId="2CA50575" w14:textId="77777777" w:rsidR="00E75CB2" w:rsidRPr="00EF5447" w:rsidRDefault="00E75CB2" w:rsidP="00E75CB2">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51CF281A" w14:textId="77777777" w:rsidR="00E75CB2" w:rsidRPr="00EF5447" w:rsidRDefault="00E75CB2" w:rsidP="00E75CB2">
            <w:pPr>
              <w:pStyle w:val="TAC"/>
            </w:pPr>
          </w:p>
        </w:tc>
        <w:tc>
          <w:tcPr>
            <w:tcW w:w="1481" w:type="dxa"/>
          </w:tcPr>
          <w:p w14:paraId="13425C0B" w14:textId="77777777" w:rsidR="00E75CB2" w:rsidRPr="00EF5447" w:rsidRDefault="00E75CB2" w:rsidP="00E75CB2">
            <w:pPr>
              <w:pStyle w:val="TAC"/>
            </w:pPr>
          </w:p>
        </w:tc>
        <w:tc>
          <w:tcPr>
            <w:tcW w:w="1688" w:type="dxa"/>
          </w:tcPr>
          <w:p w14:paraId="73D1C95E" w14:textId="77777777" w:rsidR="00E75CB2" w:rsidRPr="00EF5447" w:rsidRDefault="00E75CB2" w:rsidP="00E75CB2">
            <w:pPr>
              <w:pStyle w:val="TAC"/>
            </w:pPr>
            <w:r w:rsidRPr="00EF5447">
              <w:t>23</w:t>
            </w:r>
          </w:p>
        </w:tc>
        <w:tc>
          <w:tcPr>
            <w:tcW w:w="1852" w:type="dxa"/>
          </w:tcPr>
          <w:p w14:paraId="5226FDE7" w14:textId="77777777" w:rsidR="00E75CB2" w:rsidRPr="00EF5447" w:rsidRDefault="00E75CB2" w:rsidP="00E75CB2">
            <w:pPr>
              <w:pStyle w:val="TAC"/>
            </w:pPr>
            <w:r w:rsidRPr="00EF5447">
              <w:t>+2/-3</w:t>
            </w:r>
          </w:p>
        </w:tc>
      </w:tr>
      <w:tr w:rsidR="00E75CB2" w:rsidRPr="00EF5447" w14:paraId="7AAF3B77" w14:textId="77777777" w:rsidTr="00E75CB2">
        <w:trPr>
          <w:trHeight w:val="187"/>
          <w:jc w:val="center"/>
        </w:trPr>
        <w:tc>
          <w:tcPr>
            <w:tcW w:w="3440" w:type="dxa"/>
          </w:tcPr>
          <w:p w14:paraId="15CDA940" w14:textId="77777777" w:rsidR="00E75CB2" w:rsidRPr="00EF5447" w:rsidRDefault="00E75CB2" w:rsidP="00E75CB2">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0DE2C875" w14:textId="77777777" w:rsidR="00E75CB2" w:rsidRPr="00EF5447" w:rsidRDefault="00E75CB2" w:rsidP="00E75CB2">
            <w:pPr>
              <w:pStyle w:val="TAC"/>
            </w:pPr>
          </w:p>
        </w:tc>
        <w:tc>
          <w:tcPr>
            <w:tcW w:w="1481" w:type="dxa"/>
          </w:tcPr>
          <w:p w14:paraId="5030D990" w14:textId="77777777" w:rsidR="00E75CB2" w:rsidRPr="00EF5447" w:rsidRDefault="00E75CB2" w:rsidP="00E75CB2">
            <w:pPr>
              <w:pStyle w:val="TAC"/>
            </w:pPr>
          </w:p>
        </w:tc>
        <w:tc>
          <w:tcPr>
            <w:tcW w:w="1688" w:type="dxa"/>
          </w:tcPr>
          <w:p w14:paraId="7D1757D4" w14:textId="77777777" w:rsidR="00E75CB2" w:rsidRPr="00EF5447" w:rsidRDefault="00E75CB2" w:rsidP="00E75CB2">
            <w:pPr>
              <w:pStyle w:val="TAC"/>
            </w:pPr>
            <w:r w:rsidRPr="00EF5447">
              <w:t>23</w:t>
            </w:r>
          </w:p>
        </w:tc>
        <w:tc>
          <w:tcPr>
            <w:tcW w:w="1852" w:type="dxa"/>
          </w:tcPr>
          <w:p w14:paraId="03915D26" w14:textId="77777777" w:rsidR="00E75CB2" w:rsidRPr="00EF5447" w:rsidRDefault="00E75CB2" w:rsidP="00E75CB2">
            <w:pPr>
              <w:pStyle w:val="TAC"/>
            </w:pPr>
            <w:r w:rsidRPr="00EF5447">
              <w:t>+2/-3</w:t>
            </w:r>
          </w:p>
        </w:tc>
      </w:tr>
      <w:tr w:rsidR="00E75CB2" w:rsidRPr="00EF5447" w14:paraId="1376D734" w14:textId="77777777" w:rsidTr="00E75CB2">
        <w:trPr>
          <w:trHeight w:val="187"/>
          <w:jc w:val="center"/>
        </w:trPr>
        <w:tc>
          <w:tcPr>
            <w:tcW w:w="3440" w:type="dxa"/>
          </w:tcPr>
          <w:p w14:paraId="2F893B11" w14:textId="77777777" w:rsidR="00E75CB2" w:rsidRPr="00EF5447" w:rsidRDefault="00E75CB2" w:rsidP="00E75CB2">
            <w:pPr>
              <w:pStyle w:val="TAC"/>
              <w:rPr>
                <w:szCs w:val="18"/>
                <w:lang w:eastAsia="fi-FI"/>
              </w:rPr>
            </w:pPr>
            <w:r>
              <w:rPr>
                <w:lang w:val="fi-FI" w:eastAsia="fi-FI"/>
              </w:rPr>
              <w:t>DC_71A_n41A</w:t>
            </w:r>
          </w:p>
        </w:tc>
        <w:tc>
          <w:tcPr>
            <w:tcW w:w="1578" w:type="dxa"/>
          </w:tcPr>
          <w:p w14:paraId="3EABD850" w14:textId="77777777" w:rsidR="00E75CB2" w:rsidRPr="00EF5447" w:rsidRDefault="00E75CB2" w:rsidP="00E75CB2">
            <w:pPr>
              <w:pStyle w:val="TAC"/>
            </w:pPr>
          </w:p>
        </w:tc>
        <w:tc>
          <w:tcPr>
            <w:tcW w:w="1481" w:type="dxa"/>
          </w:tcPr>
          <w:p w14:paraId="6196466F" w14:textId="77777777" w:rsidR="00E75CB2" w:rsidRPr="00EF5447" w:rsidRDefault="00E75CB2" w:rsidP="00E75CB2">
            <w:pPr>
              <w:pStyle w:val="TAC"/>
            </w:pPr>
          </w:p>
        </w:tc>
        <w:tc>
          <w:tcPr>
            <w:tcW w:w="1688" w:type="dxa"/>
            <w:vAlign w:val="center"/>
          </w:tcPr>
          <w:p w14:paraId="5D18F434" w14:textId="77777777" w:rsidR="00E75CB2" w:rsidRPr="00EF5447" w:rsidRDefault="00E75CB2" w:rsidP="00E75CB2">
            <w:pPr>
              <w:pStyle w:val="TAC"/>
            </w:pPr>
            <w:r w:rsidRPr="00E725F8">
              <w:t>23</w:t>
            </w:r>
          </w:p>
        </w:tc>
        <w:tc>
          <w:tcPr>
            <w:tcW w:w="1852" w:type="dxa"/>
            <w:vAlign w:val="center"/>
          </w:tcPr>
          <w:p w14:paraId="215D4D9A" w14:textId="77777777" w:rsidR="00E75CB2" w:rsidRPr="00EF5447" w:rsidRDefault="00E75CB2" w:rsidP="00E75CB2">
            <w:pPr>
              <w:pStyle w:val="TAC"/>
            </w:pPr>
            <w:r w:rsidRPr="00E725F8">
              <w:t>+2/-3</w:t>
            </w:r>
          </w:p>
        </w:tc>
      </w:tr>
      <w:tr w:rsidR="00E75CB2" w:rsidRPr="00EF5447" w14:paraId="3F83C1BF" w14:textId="77777777" w:rsidTr="00E75CB2">
        <w:trPr>
          <w:trHeight w:val="187"/>
          <w:jc w:val="center"/>
        </w:trPr>
        <w:tc>
          <w:tcPr>
            <w:tcW w:w="3440" w:type="dxa"/>
          </w:tcPr>
          <w:p w14:paraId="512A9997" w14:textId="77777777" w:rsidR="00E75CB2" w:rsidRPr="00EF5447" w:rsidRDefault="00E75CB2" w:rsidP="00E75CB2">
            <w:pPr>
              <w:pStyle w:val="TAC"/>
              <w:rPr>
                <w:lang w:eastAsia="fi-FI"/>
              </w:rPr>
            </w:pPr>
            <w:r w:rsidRPr="00EF5447">
              <w:rPr>
                <w:szCs w:val="18"/>
                <w:lang w:eastAsia="fi-FI"/>
              </w:rPr>
              <w:t>DC_71A_n48A</w:t>
            </w:r>
          </w:p>
        </w:tc>
        <w:tc>
          <w:tcPr>
            <w:tcW w:w="1578" w:type="dxa"/>
          </w:tcPr>
          <w:p w14:paraId="6A531C6E" w14:textId="77777777" w:rsidR="00E75CB2" w:rsidRPr="00EF5447" w:rsidRDefault="00E75CB2" w:rsidP="00E75CB2">
            <w:pPr>
              <w:pStyle w:val="TAC"/>
            </w:pPr>
          </w:p>
        </w:tc>
        <w:tc>
          <w:tcPr>
            <w:tcW w:w="1481" w:type="dxa"/>
          </w:tcPr>
          <w:p w14:paraId="11769B5B" w14:textId="77777777" w:rsidR="00E75CB2" w:rsidRPr="00EF5447" w:rsidRDefault="00E75CB2" w:rsidP="00E75CB2">
            <w:pPr>
              <w:pStyle w:val="TAC"/>
            </w:pPr>
          </w:p>
        </w:tc>
        <w:tc>
          <w:tcPr>
            <w:tcW w:w="1688" w:type="dxa"/>
          </w:tcPr>
          <w:p w14:paraId="0E329B0C" w14:textId="77777777" w:rsidR="00E75CB2" w:rsidRPr="00EF5447" w:rsidRDefault="00E75CB2" w:rsidP="00E75CB2">
            <w:pPr>
              <w:pStyle w:val="TAC"/>
            </w:pPr>
            <w:r w:rsidRPr="00EF5447">
              <w:t>23</w:t>
            </w:r>
          </w:p>
        </w:tc>
        <w:tc>
          <w:tcPr>
            <w:tcW w:w="1852" w:type="dxa"/>
          </w:tcPr>
          <w:p w14:paraId="4672DC8C" w14:textId="77777777" w:rsidR="00E75CB2" w:rsidRPr="00EF5447" w:rsidRDefault="00E75CB2" w:rsidP="00E75CB2">
            <w:pPr>
              <w:pStyle w:val="TAC"/>
            </w:pPr>
            <w:r w:rsidRPr="00EF5447">
              <w:t>+2/-3</w:t>
            </w:r>
          </w:p>
        </w:tc>
      </w:tr>
      <w:tr w:rsidR="00E75CB2" w:rsidRPr="00EF5447" w14:paraId="6863CBE3" w14:textId="77777777" w:rsidTr="00E75CB2">
        <w:trPr>
          <w:trHeight w:val="187"/>
          <w:jc w:val="center"/>
        </w:trPr>
        <w:tc>
          <w:tcPr>
            <w:tcW w:w="3440" w:type="dxa"/>
          </w:tcPr>
          <w:p w14:paraId="3CACA2E4" w14:textId="77777777" w:rsidR="00E75CB2" w:rsidRPr="00EF5447" w:rsidRDefault="00E75CB2" w:rsidP="00E75CB2">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45F1CAE3" w14:textId="77777777" w:rsidR="00E75CB2" w:rsidRPr="00EF5447" w:rsidRDefault="00E75CB2" w:rsidP="00E75CB2">
            <w:pPr>
              <w:pStyle w:val="TAC"/>
            </w:pPr>
          </w:p>
        </w:tc>
        <w:tc>
          <w:tcPr>
            <w:tcW w:w="1481" w:type="dxa"/>
          </w:tcPr>
          <w:p w14:paraId="680139EF" w14:textId="77777777" w:rsidR="00E75CB2" w:rsidRPr="00EF5447" w:rsidRDefault="00E75CB2" w:rsidP="00E75CB2">
            <w:pPr>
              <w:pStyle w:val="TAC"/>
            </w:pPr>
          </w:p>
        </w:tc>
        <w:tc>
          <w:tcPr>
            <w:tcW w:w="1688" w:type="dxa"/>
          </w:tcPr>
          <w:p w14:paraId="12186D01" w14:textId="77777777" w:rsidR="00E75CB2" w:rsidRPr="00EF5447" w:rsidRDefault="00E75CB2" w:rsidP="00E75CB2">
            <w:pPr>
              <w:pStyle w:val="TAC"/>
            </w:pPr>
            <w:r w:rsidRPr="00EF5447">
              <w:t>23</w:t>
            </w:r>
          </w:p>
        </w:tc>
        <w:tc>
          <w:tcPr>
            <w:tcW w:w="1852" w:type="dxa"/>
          </w:tcPr>
          <w:p w14:paraId="4E1A7769" w14:textId="77777777" w:rsidR="00E75CB2" w:rsidRPr="00EF5447" w:rsidRDefault="00E75CB2" w:rsidP="00E75CB2">
            <w:pPr>
              <w:pStyle w:val="TAC"/>
            </w:pPr>
            <w:r w:rsidRPr="00EF5447">
              <w:t>+2/-3</w:t>
            </w:r>
          </w:p>
        </w:tc>
      </w:tr>
      <w:tr w:rsidR="00E75CB2" w:rsidRPr="00EF5447" w14:paraId="28C82681" w14:textId="77777777" w:rsidTr="00E75CB2">
        <w:trPr>
          <w:trHeight w:val="187"/>
          <w:jc w:val="center"/>
        </w:trPr>
        <w:tc>
          <w:tcPr>
            <w:tcW w:w="3440" w:type="dxa"/>
          </w:tcPr>
          <w:p w14:paraId="5791AE03" w14:textId="77777777" w:rsidR="00E75CB2" w:rsidRPr="00EF5447" w:rsidRDefault="00E75CB2" w:rsidP="00E75CB2">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0ACD8E2C" w14:textId="77777777" w:rsidR="00E75CB2" w:rsidRPr="00EF5447" w:rsidRDefault="00E75CB2" w:rsidP="00E75CB2">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AD3E2BD" w14:textId="77777777" w:rsidR="00E75CB2" w:rsidRPr="00EF5447" w:rsidRDefault="00E75CB2" w:rsidP="00E75CB2">
            <w:pPr>
              <w:pStyle w:val="TAC"/>
            </w:pPr>
            <w:r w:rsidRPr="00EF5447">
              <w:rPr>
                <w:rFonts w:eastAsia="MS Mincho"/>
              </w:rPr>
              <w:t>+2/-3</w:t>
            </w:r>
          </w:p>
        </w:tc>
        <w:tc>
          <w:tcPr>
            <w:tcW w:w="1688" w:type="dxa"/>
          </w:tcPr>
          <w:p w14:paraId="7DAE1B56" w14:textId="77777777" w:rsidR="00E75CB2" w:rsidRPr="00EF5447" w:rsidRDefault="00E75CB2" w:rsidP="00E75CB2">
            <w:pPr>
              <w:pStyle w:val="TAC"/>
            </w:pPr>
            <w:r w:rsidRPr="00EF5447">
              <w:t>23</w:t>
            </w:r>
          </w:p>
        </w:tc>
        <w:tc>
          <w:tcPr>
            <w:tcW w:w="1852" w:type="dxa"/>
          </w:tcPr>
          <w:p w14:paraId="1B5BB8AB" w14:textId="77777777" w:rsidR="00E75CB2" w:rsidRPr="00EF5447" w:rsidRDefault="00E75CB2" w:rsidP="00E75CB2">
            <w:pPr>
              <w:pStyle w:val="TAC"/>
            </w:pPr>
            <w:r w:rsidRPr="00EF5447">
              <w:t>+2/-3</w:t>
            </w:r>
          </w:p>
        </w:tc>
      </w:tr>
      <w:tr w:rsidR="00E75CB2" w:rsidRPr="00EF5447" w14:paraId="7053C32C" w14:textId="77777777" w:rsidTr="00E75CB2">
        <w:trPr>
          <w:trHeight w:val="187"/>
          <w:jc w:val="center"/>
        </w:trPr>
        <w:tc>
          <w:tcPr>
            <w:tcW w:w="10039" w:type="dxa"/>
            <w:gridSpan w:val="5"/>
          </w:tcPr>
          <w:p w14:paraId="2179E70D" w14:textId="77777777" w:rsidR="00E75CB2" w:rsidRPr="00EF5447" w:rsidRDefault="00E75CB2" w:rsidP="00E75CB2">
            <w:pPr>
              <w:pStyle w:val="TAN"/>
            </w:pPr>
            <w:r w:rsidRPr="00EF5447">
              <w:lastRenderedPageBreak/>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5CA19C70" w14:textId="77777777" w:rsidR="00E75CB2" w:rsidRPr="00EF5447" w:rsidRDefault="00E75CB2" w:rsidP="00E75CB2">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3EFB4FCD" w14:textId="77777777" w:rsidR="00E75CB2" w:rsidRPr="00EF5447" w:rsidRDefault="00E75CB2" w:rsidP="00E75CB2">
            <w:pPr>
              <w:pStyle w:val="TAN"/>
            </w:pPr>
            <w:r w:rsidRPr="00EF5447">
              <w:t>NOTE 3:</w:t>
            </w:r>
            <w:r w:rsidRPr="00EF5447">
              <w:tab/>
              <w:t>For inter-band EN-DC the maximum power requirement should apply to the total transmitted power over all component carriers (per UE).</w:t>
            </w:r>
          </w:p>
          <w:p w14:paraId="4A314084" w14:textId="77777777" w:rsidR="00E75CB2" w:rsidRPr="00EF5447" w:rsidRDefault="00E75CB2" w:rsidP="00E75CB2">
            <w:pPr>
              <w:pStyle w:val="TAN"/>
            </w:pPr>
            <w:r w:rsidRPr="00EF5447">
              <w:t>NOTE 4:</w:t>
            </w:r>
            <w:r w:rsidRPr="00EF5447">
              <w:tab/>
              <w:t>Power Class 3 is the default power class unless otherwise stated.</w:t>
            </w:r>
          </w:p>
          <w:p w14:paraId="5E84E802" w14:textId="77777777" w:rsidR="00E75CB2" w:rsidRPr="00EF5447" w:rsidRDefault="00E75CB2" w:rsidP="00E75CB2">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2BC58FAF" w14:textId="77777777" w:rsidR="00E75CB2" w:rsidRDefault="00E75CB2" w:rsidP="00E75CB2">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5526092F" w14:textId="77777777" w:rsidR="00E75CB2" w:rsidRDefault="00E75CB2" w:rsidP="00E75CB2">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2F3B3D65" w14:textId="15904012" w:rsidR="00E75CB2" w:rsidRDefault="00E75CB2" w:rsidP="00E75CB2">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w:t>
            </w:r>
            <w:ins w:id="23" w:author="LGE" w:date="2024-04-01T10:37:00Z">
              <w:r>
                <w:rPr>
                  <w:bCs/>
                  <w:i/>
                </w:rPr>
                <w:t>MRDC</w:t>
              </w:r>
            </w:ins>
            <w:r>
              <w:rPr>
                <w:bCs/>
                <w:i/>
              </w:rPr>
              <w:t>-r17</w:t>
            </w:r>
            <w:r>
              <w:rPr>
                <w:lang w:bidi="bn-IN"/>
              </w:rPr>
              <w:t xml:space="preserve"> capability whereby the maximum output power indicated in the table may be exceeded in accordance with sub-clause </w:t>
            </w:r>
            <w:r w:rsidRPr="00A1115A">
              <w:t>6.2</w:t>
            </w:r>
            <w:r>
              <w:t>B</w:t>
            </w:r>
            <w:r w:rsidRPr="00A1115A">
              <w:t>.4</w:t>
            </w:r>
            <w:r>
              <w:t>.1.3.</w:t>
            </w:r>
          </w:p>
          <w:p w14:paraId="0EAF260F" w14:textId="15556517" w:rsidR="00E75CB2" w:rsidRPr="00EF5447" w:rsidRDefault="00E75CB2" w:rsidP="00E75CB2">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w:t>
            </w:r>
            <w:ins w:id="24" w:author="LGE" w:date="2024-04-01T10:37:00Z">
              <w:r>
                <w:rPr>
                  <w:i/>
                </w:rPr>
                <w:t>MRDC</w:t>
              </w:r>
            </w:ins>
            <w:r>
              <w:rPr>
                <w:i/>
              </w:rPr>
              <w:t>-r17</w:t>
            </w:r>
            <w:r>
              <w:rPr>
                <w:lang w:bidi="bn-IN"/>
              </w:rPr>
              <w:t xml:space="preserve"> capability whereby the maximum output power indicated in the table may be exceeded in accordance with sub-clause </w:t>
            </w:r>
            <w:r>
              <w:t>6.2B.4.1.3.</w:t>
            </w:r>
          </w:p>
        </w:tc>
      </w:tr>
    </w:tbl>
    <w:p w14:paraId="587351E3" w14:textId="77777777" w:rsidR="00E75CB2" w:rsidRPr="00EF5447" w:rsidRDefault="00E75CB2" w:rsidP="00E75CB2">
      <w:pPr>
        <w:rPr>
          <w:lang w:eastAsia="zh-CN"/>
        </w:rPr>
      </w:pPr>
    </w:p>
    <w:p w14:paraId="661BE304" w14:textId="77777777" w:rsidR="000C7E6C" w:rsidRPr="003F7B5B" w:rsidRDefault="000C7E6C" w:rsidP="000C7E6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3E70A088" w14:textId="56E0FFA5" w:rsidR="000C7E6C" w:rsidRDefault="000C7E6C" w:rsidP="00472E5E"/>
    <w:p w14:paraId="22BEC39A" w14:textId="77777777" w:rsidR="000C7E6C" w:rsidRPr="00254D58" w:rsidRDefault="000C7E6C" w:rsidP="000C7E6C"/>
    <w:p w14:paraId="0B62B0DB" w14:textId="5D8F387B" w:rsidR="000C7E6C" w:rsidRPr="003F7B5B" w:rsidRDefault="000C7E6C" w:rsidP="000C7E6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67840975" w14:textId="77777777" w:rsidR="00E75CB2" w:rsidRPr="00EF5447" w:rsidRDefault="00E75CB2" w:rsidP="00E75CB2">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4F6BCE28" w14:textId="77777777" w:rsidR="00E75CB2" w:rsidRPr="00EF5447" w:rsidRDefault="00E75CB2" w:rsidP="00E75CB2">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75D0A9A6" w14:textId="77777777" w:rsidR="00E75CB2" w:rsidRPr="00EF5447" w:rsidRDefault="00E75CB2" w:rsidP="00E75CB2">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 xml:space="preserve">for the serving cell and E-UTRA </w:t>
      </w:r>
      <w:proofErr w:type="spellStart"/>
      <w:r w:rsidRPr="00EF5447">
        <w:t>Pcell</w:t>
      </w:r>
      <w:proofErr w:type="spellEnd"/>
      <w:r w:rsidRPr="00EF5447">
        <w:t xml:space="preserve"> is FDD, the UE is not expected to be configured with more than one serving cells in the uplink.</w:t>
      </w:r>
    </w:p>
    <w:p w14:paraId="61092C54" w14:textId="77777777" w:rsidR="00E75CB2" w:rsidRPr="00EF5447" w:rsidRDefault="00E75CB2" w:rsidP="00E75CB2">
      <w:r w:rsidRPr="00EF5447">
        <w:t xml:space="preserve">The </w:t>
      </w:r>
      <w:r w:rsidRPr="00EF5447">
        <w:rPr>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t>in sub-frame</w:t>
      </w:r>
      <w:r w:rsidRPr="00EF5447">
        <w:rPr>
          <w:i/>
        </w:rPr>
        <w:t xml:space="preserve"> p </w:t>
      </w:r>
      <w:r w:rsidRPr="00EF5447">
        <w:t>for the configured E-UTRA uplink carrier(s) shall be set within the bounds:</w:t>
      </w:r>
    </w:p>
    <w:p w14:paraId="37F6896D" w14:textId="77777777" w:rsidR="00E75CB2" w:rsidRPr="00EF5447" w:rsidRDefault="00E75CB2" w:rsidP="00E75CB2">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0802FE8E" w14:textId="77777777" w:rsidR="00E75CB2" w:rsidRPr="00EF5447" w:rsidRDefault="00E75CB2" w:rsidP="00E75CB2">
      <w:r w:rsidRPr="00EF5447">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75EC4CE6" w14:textId="77777777" w:rsidR="00E75CB2" w:rsidRPr="00EF5447" w:rsidRDefault="00E75CB2" w:rsidP="00E75CB2">
      <w:pPr>
        <w:keepLines/>
        <w:tabs>
          <w:tab w:val="center" w:pos="4536"/>
          <w:tab w:val="right" w:pos="9072"/>
        </w:tabs>
        <w:autoSpaceDE w:val="0"/>
        <w:autoSpaceDN w:val="0"/>
        <w:adjustRightInd w:val="0"/>
        <w:jc w:val="center"/>
        <w:rPr>
          <w:rFonts w:eastAsia="Times New Roman"/>
          <w:lang w:eastAsia="x-none" w:bidi="bn-IN"/>
        </w:rPr>
      </w:pPr>
      <w:bookmarkStart w:id="25" w:name="_Hlk529357013"/>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t xml:space="preserve"> 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w:t>
      </w:r>
      <w:r w:rsidRPr="00EF5447">
        <w:rPr>
          <w:rFonts w:eastAsia="Times New Roman"/>
          <w:lang w:eastAsia="x-none" w:bidi="bn-IN"/>
        </w:rPr>
        <w:t>MIN(</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t>P</w:t>
      </w:r>
      <w:r w:rsidRPr="00EF5447">
        <w:rPr>
          <w:vertAlign w:val="subscript"/>
        </w:rPr>
        <w:t>LTE</w:t>
      </w:r>
      <w:r w:rsidRPr="00EF5447">
        <w:rPr>
          <w:rFonts w:eastAsia="Times New Roman"/>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rFonts w:eastAsia="Times New Roman"/>
          <w:lang w:eastAsia="x-none" w:bidi="bn-IN"/>
        </w:rPr>
        <w:t>,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lang w:eastAsia="x-none" w:bidi="bn-IN"/>
        </w:rPr>
        <w:t xml:space="preserve"> –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noProof/>
          <w:lang w:eastAsia="x-none"/>
        </w:rPr>
        <w:t>)</w:t>
      </w:r>
      <w:r w:rsidRPr="00EF5447">
        <w:rPr>
          <w:rFonts w:eastAsia="Times New Roman"/>
          <w:lang w:eastAsia="x-none" w:bidi="bn-IN"/>
        </w:rPr>
        <w:t xml:space="preserve"> – MAX(</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 A-</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proofErr w:type="spellStart"/>
      <w:r w:rsidRPr="00EF5447">
        <w:rPr>
          <w:rFonts w:eastAsia="Times New Roman"/>
          <w:lang w:eastAsia="x-none" w:bidi="bn-IN"/>
        </w:rPr>
        <w:t>T</w:t>
      </w:r>
      <w:r w:rsidRPr="00EF5447">
        <w:rPr>
          <w:rFonts w:eastAsia="Times New Roman"/>
          <w:vertAlign w:val="subscript"/>
          <w:lang w:eastAsia="x-none" w:bidi="bn-IN"/>
        </w:rPr>
        <w:t>ProSe</w:t>
      </w:r>
      <w:proofErr w:type="spellEnd"/>
      <w:r w:rsidRPr="00EF5447">
        <w:rPr>
          <w:rFonts w:eastAsia="Times New Roman"/>
          <w:lang w:eastAsia="x-none" w:bidi="bn-IN"/>
        </w:rPr>
        <w:t>, P-</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w:t>
      </w:r>
    </w:p>
    <w:p w14:paraId="054F000E" w14:textId="77777777" w:rsidR="00E75CB2" w:rsidRPr="00EF5447" w:rsidRDefault="00E75CB2" w:rsidP="00E75CB2">
      <w:pPr>
        <w:keepLines/>
        <w:tabs>
          <w:tab w:val="center" w:pos="4536"/>
          <w:tab w:val="right" w:pos="9072"/>
        </w:tabs>
        <w:autoSpaceDE w:val="0"/>
        <w:autoSpaceDN w:val="0"/>
        <w:adjustRightInd w:val="0"/>
        <w:rPr>
          <w:rFonts w:eastAsia="Times New Roman"/>
          <w:lang w:eastAsia="x-none" w:bidi="bn-IN"/>
        </w:rPr>
      </w:pPr>
      <w:r w:rsidRPr="00EF5447">
        <w:rPr>
          <w:rFonts w:eastAsia="Times New Roman"/>
          <w:lang w:eastAsia="x-none" w:bidi="bn-IN"/>
        </w:rPr>
        <w:tab/>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t>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P</w:t>
      </w:r>
      <w:r w:rsidRPr="00EF5447">
        <w:rPr>
          <w:vertAlign w:val="subscript"/>
        </w:rPr>
        <w:t>LTE</w:t>
      </w:r>
      <w:r w:rsidRPr="00EF5447">
        <w:rPr>
          <w:rFonts w:eastAsia="Times New Roman"/>
          <w:lang w:eastAsia="x-none" w:bidi="bn-IN"/>
        </w:rPr>
        <w:t xml:space="preserve">,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noProof/>
          <w:lang w:eastAsia="x-none"/>
        </w:rPr>
        <w:t xml:space="preserve"> </w:t>
      </w:r>
      <w:r w:rsidRPr="00EF5447">
        <w:rPr>
          <w:rFonts w:eastAsia="Times New Roman"/>
          <w:lang w:eastAsia="x-none" w:bidi="bn-IN"/>
        </w:rPr>
        <w:t xml:space="preserve">–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lang w:eastAsia="x-none" w:bidi="bn-IN"/>
        </w:rPr>
        <w:t>}</w:t>
      </w:r>
    </w:p>
    <w:bookmarkEnd w:id="25"/>
    <w:p w14:paraId="42C1CD29" w14:textId="77777777" w:rsidR="00E75CB2" w:rsidRPr="00EF5447" w:rsidRDefault="00E75CB2" w:rsidP="00E75CB2">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are the limits for the E-UTRA CG as specified in TS 36.101 [4] clause 6.2.5A modified by P</w:t>
      </w:r>
      <w:r w:rsidRPr="00EF5447">
        <w:rPr>
          <w:vertAlign w:val="subscript"/>
        </w:rPr>
        <w:t>LTE</w:t>
      </w:r>
      <w:r w:rsidRPr="00EF5447">
        <w:t xml:space="preserve"> as follows:</w:t>
      </w:r>
    </w:p>
    <w:p w14:paraId="1FE880F4" w14:textId="77777777" w:rsidR="00E75CB2" w:rsidRPr="00EF5447" w:rsidRDefault="00E75CB2" w:rsidP="00E75CB2">
      <w:pPr>
        <w:pStyle w:val="EQ"/>
        <w:rPr>
          <w:rFonts w:cs="Vrinda"/>
          <w:lang w:eastAsia="zh-CN" w:bidi="bn-IN"/>
        </w:rPr>
      </w:pPr>
      <w:r w:rsidRPr="00EF5447">
        <w:rPr>
          <w:lang w:eastAsia="x-none" w:bidi="bn-IN"/>
        </w:rPr>
        <w:lastRenderedPageBreak/>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proofErr w:type="spellStart"/>
      <w:r w:rsidRPr="00EF5447">
        <w:rPr>
          <w:noProof w:val="0"/>
          <w:lang w:bidi="bn-IN"/>
        </w:rPr>
        <w:t>P</w:t>
      </w:r>
      <w:r w:rsidRPr="00EF5447">
        <w:rPr>
          <w:noProof w:val="0"/>
          <w:vertAlign w:val="subscript"/>
          <w:lang w:bidi="bn-IN"/>
        </w:rPr>
        <w:t>PowerClass</w:t>
      </w:r>
      <w:r>
        <w:rPr>
          <w:noProof w:val="0"/>
          <w:vertAlign w:val="subscript"/>
          <w:lang w:bidi="bn-IN"/>
        </w:rPr>
        <w:t>,E</w:t>
      </w:r>
      <w:proofErr w:type="spellEnd"/>
      <w:r>
        <w:rPr>
          <w:noProof w:val="0"/>
          <w:vertAlign w:val="subscript"/>
          <w:lang w:bidi="bn-IN"/>
        </w:rPr>
        <w:t>-UTRA</w:t>
      </w:r>
      <w:r w:rsidRPr="00EF5447">
        <w:rPr>
          <w:noProof w:val="0"/>
          <w:lang w:bidi="bn-IN"/>
        </w:rPr>
        <w:t xml:space="preserve"> – </w:t>
      </w:r>
      <w:r w:rsidRPr="00EF5447">
        <w:t>ΔP</w:t>
      </w:r>
      <w:r w:rsidRPr="00EF5447">
        <w:rPr>
          <w:vertAlign w:val="subscript"/>
        </w:rPr>
        <w:t>PowerClass</w:t>
      </w:r>
      <w:r>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ProSe</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35A7C910" w14:textId="77777777" w:rsidR="00E75CB2" w:rsidRPr="00EF5447" w:rsidRDefault="00E75CB2" w:rsidP="00E75CB2">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Pr>
          <w:rFonts w:cs="Vrinda"/>
          <w:noProof w:val="0"/>
          <w:vertAlign w:val="subscript"/>
          <w:lang w:bidi="bn-IN"/>
        </w:rPr>
        <w:t>,E</w:t>
      </w:r>
      <w:proofErr w:type="spellEnd"/>
      <w:r>
        <w:rPr>
          <w:rFonts w:cs="Vrinda"/>
          <w:noProof w:val="0"/>
          <w:vertAlign w:val="subscript"/>
          <w:lang w:bidi="bn-IN"/>
        </w:rPr>
        <w:t>-UTRA</w:t>
      </w:r>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Pr>
          <w:rFonts w:cs="Vrinda"/>
          <w:noProof w:val="0"/>
          <w:lang w:bidi="bn-IN"/>
        </w:rPr>
        <w:t>}</w:t>
      </w:r>
    </w:p>
    <w:p w14:paraId="00D93C0A" w14:textId="77777777" w:rsidR="00E75CB2" w:rsidRPr="00EF5447" w:rsidRDefault="00E75CB2" w:rsidP="00E75CB2">
      <w:r w:rsidRPr="00EF5447">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w:t>
      </w:r>
      <w:r w:rsidRPr="00EF5447">
        <w:rPr>
          <w:rFonts w:eastAsia="Times New Roman"/>
          <w:noProof/>
          <w:lang w:eastAsia="zh-CN"/>
        </w:rPr>
        <w:t xml:space="preserve"> </w:t>
      </w:r>
      <w:r w:rsidRPr="00EF5447">
        <w:t>in physical-channel</w:t>
      </w:r>
      <w:r w:rsidRPr="00EF5447">
        <w:rPr>
          <w:i/>
        </w:rPr>
        <w:t xml:space="preserve"> q </w:t>
      </w:r>
      <w:r w:rsidRPr="00EF5447">
        <w:t>for the configured NR carrier shall be set within the bounds:</w:t>
      </w:r>
    </w:p>
    <w:p w14:paraId="28E0FB37" w14:textId="77777777" w:rsidR="00E75CB2" w:rsidRPr="00EF5447" w:rsidRDefault="00E75CB2" w:rsidP="00E75CB2">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5A122D92" w14:textId="77777777" w:rsidR="00E75CB2" w:rsidRPr="00EF5447" w:rsidRDefault="00E75CB2" w:rsidP="00E75CB2">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rFonts w:eastAsia="Times New Roman"/>
          <w:noProof/>
          <w:lang w:eastAsia="zh-CN"/>
        </w:rPr>
        <w:t xml:space="preserve"> </w:t>
      </w:r>
      <w:r w:rsidRPr="00EF5447">
        <w:rPr>
          <w:lang w:bidi="bn-IN"/>
        </w:rPr>
        <w:t xml:space="preserve">are the limits for a serving cell c as specified in clause 6.2.4 of TS </w:t>
      </w:r>
      <w:r w:rsidRPr="00EF5447">
        <w:t>38.101-1 [2] modified as follows:</w:t>
      </w:r>
    </w:p>
    <w:p w14:paraId="066B0F0D" w14:textId="77777777" w:rsidR="00E75CB2" w:rsidRPr="00EF5447" w:rsidRDefault="00E75CB2" w:rsidP="00E75CB2">
      <w:pPr>
        <w:keepLines/>
        <w:tabs>
          <w:tab w:val="center" w:pos="4536"/>
          <w:tab w:val="right" w:pos="9072"/>
        </w:tabs>
        <w:jc w:val="center"/>
        <w:rPr>
          <w:noProof/>
          <w:lang w:eastAsia="zh-CN"/>
        </w:rPr>
      </w:pPr>
      <w:bookmarkStart w:id="26" w:name="_Hlk529357941"/>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542D08CA" w14:textId="77777777" w:rsidR="00E75CB2" w:rsidRPr="00EF5447" w:rsidRDefault="00E75CB2" w:rsidP="00E75CB2">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5EB70785" w14:textId="77777777" w:rsidR="00E75CB2" w:rsidRPr="00EF5447" w:rsidRDefault="00E75CB2" w:rsidP="00E75CB2">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 xml:space="preserve">are the limits for the NR CG as specified in [2] </w:t>
      </w:r>
      <w:proofErr w:type="spellStart"/>
      <w:r w:rsidRPr="00EF5447">
        <w:t>subclause</w:t>
      </w:r>
      <w:proofErr w:type="spellEnd"/>
      <w:r w:rsidRPr="00EF5447">
        <w:t xml:space="preserve"> 6.2A.4 modified by P</w:t>
      </w:r>
      <w:r w:rsidRPr="00EF5447">
        <w:rPr>
          <w:vertAlign w:val="subscript"/>
        </w:rPr>
        <w:t>NR</w:t>
      </w:r>
      <w:r w:rsidRPr="00EF5447">
        <w:t xml:space="preserve"> as follows:</w:t>
      </w:r>
    </w:p>
    <w:p w14:paraId="2EA866DD" w14:textId="77777777" w:rsidR="00E75CB2" w:rsidRPr="00EF5447" w:rsidRDefault="00E75CB2" w:rsidP="00E75CB2">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noProof w:val="0"/>
          <w:lang w:bidi="bn-IN"/>
        </w:rPr>
        <w:t>P</w:t>
      </w:r>
      <w:r w:rsidRPr="00EF5447">
        <w:rPr>
          <w:noProof w:val="0"/>
          <w:vertAlign w:val="subscript"/>
          <w:lang w:bidi="bn-IN"/>
        </w:rPr>
        <w:t>PowerClass</w:t>
      </w:r>
      <w:r>
        <w:rPr>
          <w:noProof w:val="0"/>
          <w:vertAlign w:val="subscript"/>
          <w:lang w:bidi="bn-IN"/>
        </w:rPr>
        <w:t>,NR</w:t>
      </w:r>
      <w:proofErr w:type="spellEnd"/>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RxSRS</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0D7EF532" w14:textId="77777777" w:rsidR="00E75CB2" w:rsidRPr="00EF5447" w:rsidRDefault="00E75CB2" w:rsidP="00E75CB2">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Pr>
          <w:rFonts w:cs="Vrinda"/>
          <w:noProof w:val="0"/>
          <w:vertAlign w:val="subscript"/>
          <w:lang w:bidi="bn-IN"/>
        </w:rPr>
        <w:t>,NR</w:t>
      </w:r>
      <w:proofErr w:type="spellEnd"/>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Pr>
          <w:rFonts w:cs="Vrinda"/>
          <w:noProof w:val="0"/>
          <w:lang w:bidi="bn-IN"/>
        </w:rPr>
        <w:t>}</w:t>
      </w:r>
    </w:p>
    <w:p w14:paraId="5A912886" w14:textId="77777777" w:rsidR="00E75CB2" w:rsidRPr="00EF5447" w:rsidRDefault="00E75CB2" w:rsidP="00E75CB2">
      <w:r w:rsidRPr="00EF5447">
        <w:t>where</w:t>
      </w:r>
    </w:p>
    <w:p w14:paraId="0DCC80B6" w14:textId="77777777" w:rsidR="00E75CB2" w:rsidRPr="00EF5447" w:rsidRDefault="00E75CB2" w:rsidP="00E75CB2">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9728C66" w14:textId="77777777" w:rsidR="00E75CB2" w:rsidRPr="00EF5447" w:rsidRDefault="00E75CB2" w:rsidP="00E75CB2">
      <w:pPr>
        <w:pStyle w:val="B10"/>
        <w:rPr>
          <w:lang w:bidi="bn-IN"/>
        </w:rPr>
      </w:pPr>
      <w:r w:rsidRPr="00EF5447">
        <w:rPr>
          <w:lang w:bidi="bn-IN"/>
        </w:rPr>
        <w:t>-</w:t>
      </w:r>
      <w:r w:rsidRPr="00EF5447">
        <w:rPr>
          <w:lang w:bidi="bn-IN"/>
        </w:rPr>
        <w:tab/>
        <w:t xml:space="preserve">If more than one E-UTRA uplink serving cell is configured as intra-band UL CA in the E-UTRA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E-UTRA intra-band CA power class given in Table 6.2.2A-1 of TS 36.101 [4],</w:t>
      </w:r>
    </w:p>
    <w:p w14:paraId="3A810D6E" w14:textId="77777777" w:rsidR="00E75CB2" w:rsidRPr="00EF5447" w:rsidRDefault="00E75CB2" w:rsidP="00E75CB2">
      <w:pPr>
        <w:pStyle w:val="B10"/>
      </w:pPr>
      <w:r w:rsidRPr="00EF5447">
        <w:rPr>
          <w:lang w:bidi="bn-IN"/>
        </w:rPr>
        <w:t>-</w:t>
      </w:r>
      <w:r w:rsidRPr="00EF5447">
        <w:rPr>
          <w:lang w:bidi="bn-IN"/>
        </w:rPr>
        <w:tab/>
        <w:t xml:space="preserve">If more than one NR uplink serving cell is configured as intra-band UL CA in the NR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NR intra-band CA power class given in sub clause 6.2A.1 of [2],</w:t>
      </w:r>
    </w:p>
    <w:p w14:paraId="03ED0FDA" w14:textId="77777777" w:rsidR="00E75CB2" w:rsidRPr="00EF5447" w:rsidRDefault="00E75CB2" w:rsidP="00E75CB2">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
    <w:p w14:paraId="3885DE56" w14:textId="77777777" w:rsidR="00E75CB2" w:rsidRPr="00EF5447" w:rsidRDefault="00E75CB2" w:rsidP="00E75CB2">
      <w:pPr>
        <w:pStyle w:val="B10"/>
      </w:pPr>
      <w:r w:rsidRPr="00EF5447">
        <w:t>-</w:t>
      </w:r>
      <w:r w:rsidRPr="00EF5447">
        <w:tab/>
      </w:r>
      <w:r w:rsidRPr="00EF5447">
        <w:rPr>
          <w:lang w:eastAsia="x-none" w:bidi="bn-IN"/>
        </w:rPr>
        <w:t xml:space="preserve">If more than one E-UTRA uplink serving cell is configured as intra-band UL CA in the E-UTRA CG, </w:t>
      </w:r>
      <w:proofErr w:type="spellStart"/>
      <w:r w:rsidRPr="00EF5447">
        <w:t>MPR</w:t>
      </w:r>
      <w:r w:rsidRPr="00EF5447">
        <w:rPr>
          <w:i/>
          <w:vertAlign w:val="subscript"/>
        </w:rPr>
        <w:t>c</w:t>
      </w:r>
      <w:proofErr w:type="spellEnd"/>
      <w:r w:rsidRPr="00EF5447">
        <w:t xml:space="preserve"> = MPR and A-</w:t>
      </w:r>
      <w:proofErr w:type="spellStart"/>
      <w:r w:rsidRPr="00EF5447">
        <w:t>MPR</w:t>
      </w:r>
      <w:r w:rsidRPr="00EF5447">
        <w:rPr>
          <w:i/>
          <w:vertAlign w:val="subscript"/>
        </w:rPr>
        <w:t>c</w:t>
      </w:r>
      <w:proofErr w:type="spellEnd"/>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w:t>
      </w:r>
      <w:proofErr w:type="spellStart"/>
      <w:r w:rsidRPr="00EF5447">
        <w:rPr>
          <w:rFonts w:cs="Geneva"/>
          <w:vertAlign w:val="subscript"/>
          <w:lang w:bidi="bn-IN"/>
        </w:rPr>
        <w:t>UTRA,</w:t>
      </w:r>
      <w:r w:rsidRPr="00EF5447">
        <w:rPr>
          <w:rFonts w:cs="Geneva"/>
          <w:i/>
          <w:vertAlign w:val="subscript"/>
          <w:lang w:bidi="bn-IN"/>
        </w:rPr>
        <w:t>c</w:t>
      </w:r>
      <w:proofErr w:type="spellEnd"/>
      <w:r w:rsidRPr="00EF5447">
        <w:rPr>
          <w:lang w:bidi="bn-IN"/>
        </w:rPr>
        <w:t xml:space="preserve"> </w:t>
      </w:r>
      <w:r w:rsidRPr="00EF5447">
        <w:t>is calculated under the assumption that the transmit power is increased by the same amount in dB on all component carriers within the E-UTRA CG.</w:t>
      </w:r>
    </w:p>
    <w:p w14:paraId="02AF4F4E" w14:textId="77777777" w:rsidR="00E75CB2" w:rsidRPr="00EF5447" w:rsidRDefault="00E75CB2" w:rsidP="00E75CB2">
      <w:pPr>
        <w:pStyle w:val="B10"/>
      </w:pPr>
      <w:r w:rsidRPr="00EF5447">
        <w:t>-</w:t>
      </w:r>
      <w:r w:rsidRPr="00EF5447">
        <w:tab/>
      </w:r>
      <w:r w:rsidRPr="00EF5447">
        <w:rPr>
          <w:lang w:eastAsia="x-none" w:bidi="bn-IN"/>
        </w:rPr>
        <w:t xml:space="preserve">If more than one NR uplink serving cell is configured as intra-band UL CA in the NR CG, </w:t>
      </w:r>
      <w:proofErr w:type="spellStart"/>
      <w:r w:rsidRPr="00EF5447">
        <w:t>MPR</w:t>
      </w:r>
      <w:r w:rsidRPr="00EF5447">
        <w:rPr>
          <w:i/>
          <w:vertAlign w:val="subscript"/>
        </w:rPr>
        <w:t>c</w:t>
      </w:r>
      <w:proofErr w:type="spellEnd"/>
      <w:r w:rsidRPr="00EF5447">
        <w:t xml:space="preserve"> and A-</w:t>
      </w:r>
      <w:proofErr w:type="spellStart"/>
      <w:r w:rsidRPr="00EF5447">
        <w:t>MPR</w:t>
      </w:r>
      <w:r w:rsidRPr="00EF5447">
        <w:rPr>
          <w:i/>
          <w:vertAlign w:val="subscript"/>
        </w:rPr>
        <w:t>c</w:t>
      </w:r>
      <w:proofErr w:type="spellEnd"/>
      <w:r w:rsidRPr="00EF5447">
        <w:t xml:space="preserve"> are determined by </w:t>
      </w:r>
      <w:proofErr w:type="spellStart"/>
      <w:r w:rsidRPr="00EF5447">
        <w:rPr>
          <w:lang w:bidi="bn-IN"/>
        </w:rPr>
        <w:t>subclause</w:t>
      </w:r>
      <w:proofErr w:type="spellEnd"/>
      <w:r w:rsidRPr="00EF5447">
        <w:rPr>
          <w:lang w:bidi="bn-IN"/>
        </w:rPr>
        <w:t xml:space="preserv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1A821072" w14:textId="77777777" w:rsidR="00E75CB2" w:rsidRPr="00EF5447" w:rsidRDefault="00E75CB2" w:rsidP="00E75CB2">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proofErr w:type="spellStart"/>
      <w:r w:rsidRPr="00EF5447">
        <w:rPr>
          <w:i/>
        </w:rPr>
        <w:t>PhysicalCellGroupConfig</w:t>
      </w:r>
      <w:proofErr w:type="spellEnd"/>
      <w:r w:rsidRPr="00EF5447">
        <w:t xml:space="preserve"> IE as defined in TS 38.331 [9];</w:t>
      </w:r>
    </w:p>
    <w:bookmarkEnd w:id="26"/>
    <w:p w14:paraId="0ABDA63C" w14:textId="77777777" w:rsidR="00E75CB2" w:rsidRPr="00EF5447" w:rsidRDefault="00E75CB2" w:rsidP="00E75CB2">
      <w:pPr>
        <w:pStyle w:val="B10"/>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r w:rsidRPr="00EF5447">
        <w:rPr>
          <w:vertAlign w:val="subscript"/>
          <w:lang w:bidi="bn-IN"/>
        </w:rPr>
        <w:t>UTRA,</w:t>
      </w:r>
      <w:r w:rsidRPr="00EF5447">
        <w:rPr>
          <w:i/>
          <w:vertAlign w:val="subscript"/>
          <w:lang w:bidi="bn-IN"/>
        </w:rPr>
        <w:t>c</w:t>
      </w:r>
      <w:proofErr w:type="spellEnd"/>
      <w:r w:rsidRPr="00EF5447">
        <w:rPr>
          <w:rFonts w:eastAsia="Calibri"/>
          <w:lang w:bidi="bn-IN"/>
        </w:rPr>
        <w:t xml:space="preserve"> </w:t>
      </w:r>
      <w:r w:rsidRPr="00EF5447">
        <w:rPr>
          <w:lang w:bidi="bn-IN"/>
        </w:rPr>
        <w:t>= 0 dB;</w:t>
      </w:r>
    </w:p>
    <w:p w14:paraId="289EF47C" w14:textId="77777777" w:rsidR="00E75CB2" w:rsidRPr="00EF5447" w:rsidRDefault="00E75CB2" w:rsidP="00E75CB2">
      <w:pPr>
        <w:pStyle w:val="B10"/>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 dB;</w:t>
      </w:r>
      <w:r w:rsidRPr="00EF5447">
        <w:rPr>
          <w:rFonts w:ascii="Symbol" w:hAnsi="Symbol"/>
          <w:lang w:bidi="bn-IN"/>
        </w:rPr>
        <w:t></w:t>
      </w:r>
      <w:r w:rsidRPr="00EF5447">
        <w:rPr>
          <w:rFonts w:ascii="Symbol" w:hAnsi="Symbol"/>
          <w:lang w:bidi="bn-IN"/>
        </w:rPr>
        <w:t></w:t>
      </w:r>
      <w:r w:rsidRPr="00EF5447">
        <w:rPr>
          <w:lang w:bidi="bn-IN"/>
        </w:rPr>
        <w:t>T</w:t>
      </w:r>
      <w:r w:rsidRPr="00EF5447">
        <w:rPr>
          <w:vertAlign w:val="subscript"/>
          <w:lang w:bidi="bn-IN"/>
        </w:rPr>
        <w:t>C</w:t>
      </w:r>
      <w:r w:rsidRPr="00EF5447">
        <w:rPr>
          <w:lang w:bidi="bn-IN"/>
        </w:rPr>
        <w:t>_</w:t>
      </w:r>
      <w:r w:rsidRPr="00EF5447">
        <w:rPr>
          <w:vertAlign w:val="subscript"/>
          <w:lang w:bidi="bn-IN"/>
        </w:rPr>
        <w:t>NR,C</w:t>
      </w:r>
      <w:r w:rsidRPr="00EF5447">
        <w:rPr>
          <w:lang w:bidi="bn-IN"/>
        </w:rPr>
        <w:t xml:space="preserve"> </w:t>
      </w:r>
      <w:r w:rsidRPr="00EF5447">
        <w:rPr>
          <w:rFonts w:eastAsia="MS Mincho"/>
          <w:lang w:bidi="bn-IN"/>
        </w:rPr>
        <w:t xml:space="preserve">is the highest value </w:t>
      </w:r>
      <w:r w:rsidRPr="00EF5447">
        <w:rPr>
          <w:rFonts w:ascii="Symbol" w:hAnsi="Symbol"/>
          <w:lang w:bidi="bn-IN"/>
        </w:rPr>
        <w:t></w:t>
      </w:r>
      <w:r w:rsidRPr="00EF5447">
        <w:rPr>
          <w:lang w:bidi="bn-IN"/>
        </w:rPr>
        <w:t>T</w:t>
      </w:r>
      <w:r w:rsidRPr="00EF5447">
        <w:rPr>
          <w:vertAlign w:val="subscript"/>
          <w:lang w:bidi="bn-IN"/>
        </w:rPr>
        <w:t>C_NR,C</w:t>
      </w:r>
      <w:r w:rsidRPr="00EF5447">
        <w:rPr>
          <w:rFonts w:eastAsia="MS Mincho"/>
          <w:lang w:bidi="bn-IN"/>
        </w:rPr>
        <w:t xml:space="preserve"> among all serving cells </w:t>
      </w:r>
      <w:r w:rsidRPr="00EF5447">
        <w:rPr>
          <w:rFonts w:eastAsia="MS Mincho"/>
          <w:i/>
          <w:lang w:bidi="bn-IN"/>
        </w:rPr>
        <w:t xml:space="preserve">c </w:t>
      </w:r>
      <w:r w:rsidRPr="00EF5447">
        <w:rPr>
          <w:rFonts w:eastAsia="MS Mincho"/>
          <w:lang w:bidi="bn-IN"/>
        </w:rPr>
        <w:t>if more than one NR uplink serving cell is configured as intra-band UL CA in the NR CG;</w:t>
      </w:r>
    </w:p>
    <w:p w14:paraId="751604B9" w14:textId="52CC47F0" w:rsidR="00E75CB2" w:rsidRDefault="00E75CB2" w:rsidP="00E75CB2">
      <w:pPr>
        <w:pStyle w:val="B10"/>
        <w:rPr>
          <w:lang w:bidi="bn-IN"/>
        </w:rPr>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w:t>
      </w:r>
      <w:r w:rsidRPr="001A0B15">
        <w:rPr>
          <w:lang w:bidi="bn-IN"/>
        </w:rPr>
        <w:t xml:space="preserve">the nominal UE power class indicated by </w:t>
      </w:r>
      <w:proofErr w:type="spellStart"/>
      <w:r w:rsidRPr="00AC60AE">
        <w:rPr>
          <w:i/>
          <w:iCs/>
          <w:lang w:bidi="bn-IN"/>
        </w:rPr>
        <w:t>PowerClass</w:t>
      </w:r>
      <w:proofErr w:type="spellEnd"/>
      <w:r w:rsidRPr="00EF5447">
        <w:rPr>
          <w:lang w:bidi="bn-IN"/>
        </w:rPr>
        <w:t xml:space="preserve"> defined in clause 6.2B.1.3 for inter-band EN-DC;</w:t>
      </w:r>
      <w:r w:rsidRPr="000A3499">
        <w:rPr>
          <w:lang w:eastAsia="zh-CN" w:bidi="bn-IN"/>
        </w:rPr>
        <w:t xml:space="preserve"> </w:t>
      </w:r>
      <w:r>
        <w:rPr>
          <w:lang w:eastAsia="zh-CN" w:bidi="bn-IN"/>
        </w:rPr>
        <w:t>i</w:t>
      </w:r>
      <w:r w:rsidRPr="00CE455B">
        <w:rPr>
          <w:lang w:eastAsia="zh-CN" w:bidi="bn-IN"/>
        </w:rPr>
        <w:t xml:space="preserve">f the UE indicates </w:t>
      </w:r>
      <w:r>
        <w:rPr>
          <w:bCs/>
          <w:i/>
        </w:rPr>
        <w:t>higherPowerLimit</w:t>
      </w:r>
      <w:ins w:id="27" w:author="LGE" w:date="2024-04-01T10:38:00Z">
        <w:r>
          <w:rPr>
            <w:bCs/>
            <w:i/>
          </w:rPr>
          <w:t>MRDC</w:t>
        </w:r>
      </w:ins>
      <w:r>
        <w:rPr>
          <w:bCs/>
          <w:i/>
        </w:rPr>
        <w:t>-r17</w:t>
      </w:r>
      <w:r w:rsidRPr="00CE455B">
        <w:rPr>
          <w:lang w:eastAsia="zh-CN" w:bidi="bn-IN"/>
        </w:rPr>
        <w:t xml:space="preserve"> and </w:t>
      </w:r>
      <w:r w:rsidRPr="00EF5447">
        <w:rPr>
          <w:noProof/>
          <w:lang w:eastAsia="x-none"/>
        </w:rPr>
        <w:t>ΔP</w:t>
      </w:r>
      <w:r w:rsidRPr="00EF5447">
        <w:rPr>
          <w:noProof/>
          <w:vertAlign w:val="subscript"/>
          <w:lang w:eastAsia="x-none"/>
        </w:rPr>
        <w:t>PowerClass,EN-DC</w:t>
      </w:r>
      <w:r w:rsidRPr="00CE455B">
        <w:rPr>
          <w:lang w:eastAsia="zh-CN"/>
        </w:rPr>
        <w:t xml:space="preserve"> = 0, </w:t>
      </w:r>
      <w:proofErr w:type="spellStart"/>
      <w:r w:rsidRPr="00CE455B">
        <w:rPr>
          <w:lang w:bidi="bn-IN"/>
        </w:rPr>
        <w:t>P</w:t>
      </w:r>
      <w:r w:rsidRPr="00CE455B">
        <w:rPr>
          <w:vertAlign w:val="subscript"/>
          <w:lang w:bidi="bn-IN"/>
        </w:rPr>
        <w:t>PowerClass,</w:t>
      </w:r>
      <w:r>
        <w:rPr>
          <w:vertAlign w:val="subscript"/>
          <w:lang w:bidi="bn-IN"/>
        </w:rPr>
        <w:t>EN</w:t>
      </w:r>
      <w:proofErr w:type="spellEnd"/>
      <w:r>
        <w:rPr>
          <w:vertAlign w:val="subscript"/>
          <w:lang w:bidi="bn-IN"/>
        </w:rPr>
        <w:t>-DC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  </w:t>
      </w:r>
    </w:p>
    <w:p w14:paraId="68C01894" w14:textId="77777777" w:rsidR="00E75CB2" w:rsidRDefault="00E75CB2" w:rsidP="00E75CB2">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2C7BCAD8" w14:textId="77777777" w:rsidR="00E75CB2" w:rsidRPr="00EF5447" w:rsidRDefault="00E75CB2" w:rsidP="00E75CB2">
      <w:pPr>
        <w:pStyle w:val="B10"/>
      </w:pPr>
      <w:r>
        <w:rPr>
          <w:lang w:bidi="bn-IN"/>
        </w:rPr>
        <w:lastRenderedPageBreak/>
        <w:t>-</w:t>
      </w:r>
      <w:r>
        <w:rPr>
          <w:lang w:bidi="bn-IN"/>
        </w:rPr>
        <w:tab/>
      </w:r>
      <w:r>
        <w:rPr>
          <w:lang w:eastAsia="zh-CN"/>
        </w:rPr>
        <w:t xml:space="preserve">NOTE: </w:t>
      </w:r>
      <w:r w:rsidRPr="008A76DE">
        <w:rPr>
          <w:lang w:eastAsia="zh-CN"/>
        </w:rPr>
        <w:t>∆</w:t>
      </w:r>
      <w:proofErr w:type="spellStart"/>
      <w:r w:rsidRPr="008A76DE">
        <w:rPr>
          <w:lang w:eastAsia="zh-CN"/>
        </w:rPr>
        <w:t>P</w:t>
      </w:r>
      <w:r w:rsidRPr="008A76DE">
        <w:rPr>
          <w:vertAlign w:val="subscript"/>
          <w:lang w:eastAsia="zh-CN"/>
        </w:rPr>
        <w:t>PowerClass,EN</w:t>
      </w:r>
      <w:proofErr w:type="spellEnd"/>
      <w:r w:rsidRPr="008A76DE">
        <w:rPr>
          <w:vertAlign w:val="subscript"/>
          <w:lang w:eastAsia="zh-CN"/>
        </w:rPr>
        <w:t>-DC</w:t>
      </w:r>
      <w:r w:rsidRPr="008A76DE">
        <w:rPr>
          <w:lang w:eastAsia="zh-CN"/>
        </w:rPr>
        <w:t xml:space="preserve"> reporting capability XXX-r18, as defined in TS 38.306, is used to report ∆</w:t>
      </w:r>
      <w:proofErr w:type="spellStart"/>
      <w:r w:rsidRPr="008A76DE">
        <w:rPr>
          <w:lang w:eastAsia="zh-CN"/>
        </w:rPr>
        <w:t>P</w:t>
      </w:r>
      <w:r w:rsidRPr="008A76DE">
        <w:rPr>
          <w:vertAlign w:val="subscript"/>
          <w:lang w:eastAsia="zh-CN"/>
        </w:rPr>
        <w:t>PowerClass,EN</w:t>
      </w:r>
      <w:proofErr w:type="spellEnd"/>
      <w:r w:rsidRPr="008A76DE">
        <w:rPr>
          <w:vertAlign w:val="subscript"/>
          <w:lang w:eastAsia="zh-CN"/>
        </w:rPr>
        <w:t>-DC</w:t>
      </w:r>
      <w:r w:rsidRPr="008A76DE">
        <w:rPr>
          <w:lang w:eastAsia="zh-CN"/>
        </w:rPr>
        <w:t xml:space="preserve"> when the network configures the UE with the reporting and the reporting is triggered only by uplink duty cycle exceedance or by return to the </w:t>
      </w:r>
      <w:proofErr w:type="spellStart"/>
      <w:r w:rsidRPr="008A76DE">
        <w:rPr>
          <w:i/>
          <w:iCs/>
          <w:lang w:eastAsia="zh-CN"/>
        </w:rPr>
        <w:t>powerClass</w:t>
      </w:r>
      <w:proofErr w:type="spellEnd"/>
      <w:r w:rsidRPr="008A76DE">
        <w:rPr>
          <w:lang w:eastAsia="zh-CN"/>
        </w:rPr>
        <w:t xml:space="preserve"> after the duty cycle exceedance.</w:t>
      </w:r>
    </w:p>
    <w:p w14:paraId="24219B95" w14:textId="77777777" w:rsidR="00E75CB2" w:rsidRDefault="00E75CB2" w:rsidP="00E75CB2">
      <w:pPr>
        <w:pStyle w:val="B10"/>
        <w:rPr>
          <w:lang w:bidi="bn-IN"/>
        </w:rPr>
      </w:pPr>
      <w:r w:rsidRPr="00EF5447">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w:t>
      </w:r>
      <w:r w:rsidRPr="001A0B15">
        <w:rPr>
          <w:lang w:bidi="bn-IN"/>
        </w:rPr>
        <w:t xml:space="preserve">indicated by </w:t>
      </w:r>
      <w:proofErr w:type="spellStart"/>
      <w:r w:rsidRPr="00AC60AE">
        <w:rPr>
          <w:i/>
          <w:iCs/>
          <w:lang w:bidi="bn-IN"/>
        </w:rPr>
        <w:t>ue-PowerClass</w:t>
      </w:r>
      <w:proofErr w:type="spellEnd"/>
      <w:r w:rsidRPr="001A0B15">
        <w:rPr>
          <w:lang w:bidi="bn-IN"/>
        </w:rPr>
        <w:t xml:space="preserve"> </w:t>
      </w:r>
      <w:r w:rsidRPr="00EF5447">
        <w:rPr>
          <w:lang w:bidi="bn-IN"/>
        </w:rPr>
        <w:t xml:space="preserve">that the UE supports for the NR band </w:t>
      </w:r>
      <w:r w:rsidRPr="001A0B15">
        <w:rPr>
          <w:lang w:bidi="bn-IN"/>
        </w:rPr>
        <w:t>and for NR</w:t>
      </w:r>
      <w:r w:rsidRPr="001A0B15">
        <w:t xml:space="preserve"> </w:t>
      </w:r>
      <w:r w:rsidRPr="001A0B15">
        <w:rPr>
          <w:lang w:bidi="bn-IN"/>
        </w:rPr>
        <w:t xml:space="preserve">intra-band UL CA </w:t>
      </w:r>
      <w:r w:rsidRPr="00EF5447">
        <w:rPr>
          <w:lang w:bidi="bn-IN"/>
        </w:rPr>
        <w:t xml:space="preserve">of the EN-DC combination as defined in clause 6.2.1 </w:t>
      </w:r>
      <w:r>
        <w:rPr>
          <w:lang w:bidi="bn-IN"/>
        </w:rPr>
        <w:t xml:space="preserve">or 6.2A1.1 </w:t>
      </w:r>
      <w:r w:rsidRPr="00EF5447">
        <w:rPr>
          <w:lang w:bidi="bn-IN"/>
        </w:rPr>
        <w:t xml:space="preserve">of 38.101-1 [2]; in case IE </w:t>
      </w:r>
      <w:r w:rsidRPr="003D53A4">
        <w:rPr>
          <w:i/>
          <w:lang w:bidi="bn-IN"/>
        </w:rPr>
        <w:t>powerClassNRPart-r16</w:t>
      </w:r>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r>
        <w:rPr>
          <w:lang w:bidi="bn-IN"/>
        </w:rPr>
        <w:t>;</w:t>
      </w:r>
    </w:p>
    <w:p w14:paraId="385A782C" w14:textId="77777777" w:rsidR="00E75CB2" w:rsidRPr="00EF5447" w:rsidRDefault="00E75CB2" w:rsidP="00E75CB2">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,NR</w:t>
      </w:r>
      <w:proofErr w:type="spellEnd"/>
      <w:r>
        <w:rPr>
          <w:lang w:eastAsia="zh-CN"/>
        </w:rPr>
        <w:t xml:space="preserve"> is 3 dB or 0 dB according to clause 6.2.4 of TS 38.101-1 [2] for a UE that supports power class 2 in the NR band of the EN-DC combination as defined in clause 6.2.1 of TS 38.101-1 [2];</w:t>
      </w:r>
    </w:p>
    <w:p w14:paraId="01C1100C" w14:textId="77777777" w:rsidR="00E75CB2" w:rsidRDefault="00E75CB2" w:rsidP="00E75CB2">
      <w:pPr>
        <w:pStyle w:val="B10"/>
        <w:rPr>
          <w:lang w:bidi="bn-IN"/>
        </w:rPr>
      </w:pPr>
      <w:r w:rsidRPr="00EF5447">
        <w:t>-</w:t>
      </w:r>
      <w:r w:rsidRPr="00EF5447">
        <w:tab/>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sidRPr="00EF5447">
        <w:rPr>
          <w:lang w:bidi="bn-IN"/>
        </w:rPr>
        <w:t xml:space="preserve"> is the nominal UE power of the power class </w:t>
      </w:r>
      <w:r w:rsidRPr="001A0B15">
        <w:rPr>
          <w:lang w:bidi="bn-IN"/>
        </w:rPr>
        <w:t xml:space="preserve">indicated by </w:t>
      </w:r>
      <w:r w:rsidRPr="00AC60AE">
        <w:rPr>
          <w:i/>
          <w:iCs/>
          <w:lang w:bidi="bn-IN"/>
        </w:rPr>
        <w:t xml:space="preserve">ue-PowerClass-N-r13 </w:t>
      </w:r>
      <w:r w:rsidRPr="00EF5447">
        <w:rPr>
          <w:lang w:bidi="bn-IN"/>
        </w:rPr>
        <w:t xml:space="preserve">that the UE supports for the E-UTRA band </w:t>
      </w:r>
      <w:r w:rsidRPr="001A0B15">
        <w:rPr>
          <w:lang w:bidi="bn-IN"/>
        </w:rPr>
        <w:t>or indica</w:t>
      </w:r>
      <w:r w:rsidRPr="00AC60AE">
        <w:rPr>
          <w:lang w:bidi="bn-IN"/>
        </w:rPr>
        <w:t>t</w:t>
      </w:r>
      <w:r w:rsidRPr="001A0B15">
        <w:rPr>
          <w:lang w:bidi="bn-IN"/>
        </w:rPr>
        <w:t xml:space="preserve">ed by </w:t>
      </w:r>
      <w:proofErr w:type="spellStart"/>
      <w:r w:rsidRPr="00AC60AE">
        <w:rPr>
          <w:i/>
          <w:iCs/>
          <w:lang w:bidi="bn-IN"/>
        </w:rPr>
        <w:t>ue</w:t>
      </w:r>
      <w:proofErr w:type="spellEnd"/>
      <w:r w:rsidRPr="00AC60AE">
        <w:rPr>
          <w:i/>
          <w:iCs/>
          <w:lang w:bidi="bn-IN"/>
        </w:rPr>
        <w:t>-CA-</w:t>
      </w:r>
      <w:proofErr w:type="spellStart"/>
      <w:r w:rsidRPr="00AC60AE">
        <w:rPr>
          <w:i/>
          <w:iCs/>
          <w:lang w:bidi="bn-IN"/>
        </w:rPr>
        <w:t>PowerClass</w:t>
      </w:r>
      <w:proofErr w:type="spellEnd"/>
      <w:r w:rsidRPr="00AC60AE">
        <w:rPr>
          <w:i/>
          <w:iCs/>
          <w:lang w:bidi="bn-IN"/>
        </w:rPr>
        <w:t>-N</w:t>
      </w:r>
      <w:r w:rsidRPr="001A0B15">
        <w:rPr>
          <w:lang w:bidi="bn-IN"/>
        </w:rPr>
        <w:t xml:space="preserve"> E-UTRA</w:t>
      </w:r>
      <w:r w:rsidRPr="001A0B15">
        <w:t xml:space="preserve"> </w:t>
      </w:r>
      <w:r w:rsidRPr="001A0B15">
        <w:rPr>
          <w:lang w:bidi="bn-IN"/>
        </w:rPr>
        <w:t>intra-band UL CA</w:t>
      </w:r>
      <w:r>
        <w:rPr>
          <w:lang w:bidi="bn-IN"/>
        </w:rPr>
        <w:t xml:space="preserve"> </w:t>
      </w:r>
      <w:r w:rsidRPr="00EF5447">
        <w:rPr>
          <w:lang w:bidi="bn-IN"/>
        </w:rPr>
        <w:t xml:space="preserve">of the EN-DC combination as defined in clause 6.2.2 </w:t>
      </w:r>
      <w:r>
        <w:rPr>
          <w:lang w:bidi="bn-IN"/>
        </w:rPr>
        <w:t>or 6.2.2A</w:t>
      </w:r>
      <w:r w:rsidRPr="00EF5447">
        <w:rPr>
          <w:lang w:bidi="bn-IN"/>
        </w:rPr>
        <w:t xml:space="preserve"> of 36.101 [4];</w:t>
      </w:r>
    </w:p>
    <w:p w14:paraId="66914A97" w14:textId="77777777" w:rsidR="00E75CB2" w:rsidRPr="00EF5447" w:rsidRDefault="00E75CB2" w:rsidP="00E75CB2">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,E</w:t>
      </w:r>
      <w:proofErr w:type="spell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6EE75F77" w14:textId="77777777" w:rsidR="00E75CB2" w:rsidRPr="00EF5447" w:rsidRDefault="00E75CB2" w:rsidP="00E75CB2">
      <w:pPr>
        <w:pStyle w:val="B10"/>
      </w:pPr>
      <w:r w:rsidRPr="00EF5447">
        <w:t>-</w:t>
      </w:r>
      <w:r w:rsidRPr="00EF5447">
        <w:tab/>
      </w:r>
      <w:proofErr w:type="spellStart"/>
      <w:r w:rsidRPr="00EF5447">
        <w:rPr>
          <w:rFonts w:eastAsia="MS Mincho"/>
        </w:rPr>
        <w:t>ΔT</w:t>
      </w:r>
      <w:r w:rsidRPr="00EF5447">
        <w:rPr>
          <w:rFonts w:eastAsia="MS Mincho"/>
          <w:vertAlign w:val="subscript"/>
        </w:rPr>
        <w:t>IB,c</w:t>
      </w:r>
      <w:proofErr w:type="spellEnd"/>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MS Mincho" w:cs="Geneva"/>
          <w:i/>
          <w:noProof/>
          <w:vertAlign w:val="subscript"/>
          <w:lang w:eastAsia="x-none" w:bidi="bn-IN"/>
        </w:rPr>
        <w:t xml:space="preserve"> </w:t>
      </w:r>
      <w:r w:rsidRPr="00EF5447">
        <w:t>evaluations.</w:t>
      </w:r>
    </w:p>
    <w:p w14:paraId="3D465C8E" w14:textId="77777777" w:rsidR="00E75CB2" w:rsidRPr="00EF5447" w:rsidRDefault="00E75CB2" w:rsidP="00E75CB2">
      <w:pPr>
        <w:pStyle w:val="B10"/>
      </w:pPr>
      <w:r w:rsidRPr="00EF5447">
        <w:rPr>
          <w:lang w:bidi="bn-IN"/>
        </w:rPr>
        <w:t>-</w:t>
      </w:r>
      <w:r w:rsidRPr="00EF5447">
        <w:rPr>
          <w:lang w:bidi="bn-IN"/>
        </w:rPr>
        <w:tab/>
      </w:r>
      <w:r w:rsidRPr="00EF5447">
        <w:t>∆</w:t>
      </w:r>
      <w:proofErr w:type="spellStart"/>
      <w:r w:rsidRPr="00EF5447">
        <w:t>T</w:t>
      </w:r>
      <w:r w:rsidRPr="00EF5447">
        <w:rPr>
          <w:vertAlign w:val="subscript"/>
        </w:rPr>
        <w:t>RxSRS</w:t>
      </w:r>
      <w:proofErr w:type="spellEnd"/>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4F598508" w14:textId="77777777" w:rsidR="00E75CB2" w:rsidRPr="00EF5447" w:rsidRDefault="00E75CB2" w:rsidP="00E75CB2">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38516EC1" w14:textId="77777777" w:rsidR="00E75CB2" w:rsidRPr="00EF5447" w:rsidRDefault="009612AA" w:rsidP="00E75CB2">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E75CB2" w:rsidRPr="00EF5447">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E75CB2" w:rsidRPr="00EF5447">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E75CB2" w:rsidRPr="00EF5447">
        <w:rPr>
          <w:lang w:bidi="bn-IN"/>
        </w:rPr>
        <w:t xml:space="preserve"> the configured maximum transmission power for EN-DC operation as specified in clause 7.6 of TS 38.213 [10].</w:t>
      </w:r>
    </w:p>
    <w:p w14:paraId="2712BCB4" w14:textId="77777777" w:rsidR="00E75CB2" w:rsidRPr="00EF5447" w:rsidRDefault="00E75CB2" w:rsidP="00E75CB2">
      <w:pPr>
        <w:rPr>
          <w:rFonts w:eastAsia="Calibri"/>
          <w:lang w:bidi="bn-IN"/>
        </w:rPr>
      </w:pPr>
      <w:r w:rsidRPr="00EF5447">
        <w:rPr>
          <w:rFonts w:eastAsia="Calibri"/>
          <w:lang w:bidi="bn-IN"/>
        </w:rPr>
        <w:t>The total configured maximum transmission power for both synchronous and non-synchronous operation is</w:t>
      </w:r>
    </w:p>
    <w:p w14:paraId="14DE1006" w14:textId="77777777" w:rsidR="00E75CB2" w:rsidRPr="006E2D1D" w:rsidRDefault="00E75CB2" w:rsidP="00E75CB2">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2619665C" w14:textId="77777777" w:rsidR="00E75CB2" w:rsidRPr="00EF5447" w:rsidRDefault="00E75CB2" w:rsidP="00E75CB2">
      <w:pPr>
        <w:rPr>
          <w:rFonts w:eastAsia="Calibri"/>
          <w:lang w:bidi="bn-IN"/>
        </w:rPr>
      </w:pPr>
      <w:r w:rsidRPr="00EF5447">
        <w:rPr>
          <w:rFonts w:eastAsia="Calibri"/>
          <w:lang w:bidi="bn-IN"/>
        </w:rPr>
        <w:t>If the UE does not support dynamic power sharing,</w:t>
      </w:r>
    </w:p>
    <w:p w14:paraId="3778A965" w14:textId="77777777" w:rsidR="00E75CB2" w:rsidRPr="006E2D1D" w:rsidRDefault="00E75CB2" w:rsidP="00E75CB2">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2B075698" w14:textId="77777777" w:rsidR="00E75CB2" w:rsidRPr="00EF5447" w:rsidRDefault="00E75CB2" w:rsidP="00E75CB2">
      <w:pPr>
        <w:spacing w:after="160" w:line="256" w:lineRule="auto"/>
        <w:rPr>
          <w:noProof/>
          <w:lang w:eastAsia="x-none"/>
        </w:rPr>
      </w:pPr>
      <w:r w:rsidRPr="00EF5447">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5391C2F5" w14:textId="77777777" w:rsidR="00E75CB2" w:rsidRPr="00EF5447" w:rsidRDefault="00E75CB2" w:rsidP="00E75CB2">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19F1249F" w14:textId="77777777" w:rsidR="00E75CB2" w:rsidRPr="00EF5447" w:rsidRDefault="00E75CB2" w:rsidP="00E75CB2">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5316A5A7" w14:textId="77777777" w:rsidR="00E75CB2" w:rsidRPr="006E2D1D" w:rsidRDefault="00E75CB2" w:rsidP="00E75CB2">
      <w:pPr>
        <w:pStyle w:val="EQ"/>
        <w:rPr>
          <w:vertAlign w:val="subscript"/>
          <w:lang w:val="sv-FI" w:bidi="bn-IN"/>
        </w:rPr>
      </w:pPr>
      <w:r w:rsidRPr="00EF5447">
        <w:rPr>
          <w:lang w:bidi="bn-IN"/>
        </w:rPr>
        <w:tab/>
      </w:r>
      <w:r w:rsidRPr="006E2D1D">
        <w:rPr>
          <w:lang w:val="sv-FI" w:bidi="bn-IN"/>
        </w:rPr>
        <w:t>P</w:t>
      </w:r>
      <w:r w:rsidRPr="006E2D1D">
        <w:rPr>
          <w:vertAlign w:val="subscript"/>
          <w:lang w:val="sv-FI" w:bidi="bn-IN"/>
        </w:rPr>
        <w:t>UMAX</w:t>
      </w:r>
      <w:r w:rsidRPr="006E2D1D">
        <w:rPr>
          <w:lang w:val="sv-FI" w:bidi="bn-IN"/>
        </w:rPr>
        <w:t xml:space="preserve"> </w:t>
      </w:r>
      <w:r w:rsidRPr="006E2D1D">
        <w:rPr>
          <w:lang w:val="sv-FI"/>
        </w:rPr>
        <w:t xml:space="preserve">= </w:t>
      </w:r>
      <w:r w:rsidRPr="006E2D1D">
        <w:rPr>
          <w:lang w:val="sv-FI" w:bidi="bn-IN"/>
        </w:rPr>
        <w:t>10 log</w:t>
      </w:r>
      <w:r w:rsidRPr="006E2D1D">
        <w:rPr>
          <w:vertAlign w:val="subscript"/>
          <w:lang w:val="sv-FI" w:bidi="bn-IN"/>
        </w:rPr>
        <w:t>10</w:t>
      </w:r>
      <w:r w:rsidRPr="006E2D1D">
        <w:rPr>
          <w:lang w:val="sv-FI" w:bidi="bn-IN"/>
        </w:rPr>
        <w:t xml:space="preserve"> </w:t>
      </w:r>
      <w:r w:rsidRPr="006E2D1D">
        <w:rPr>
          <w:lang w:val="sv-FI"/>
        </w:rPr>
        <w:t>[</w:t>
      </w:r>
      <w:r w:rsidRPr="006E2D1D">
        <w:rPr>
          <w:lang w:val="sv-FI" w:bidi="bn-IN"/>
        </w:rPr>
        <w:t>p</w:t>
      </w:r>
      <w:r w:rsidRPr="006E2D1D">
        <w:rPr>
          <w:vertAlign w:val="subscript"/>
          <w:lang w:val="sv-FI" w:bidi="bn-IN"/>
        </w:rPr>
        <w:t>UMAX,</w:t>
      </w:r>
      <w:r w:rsidRPr="006E2D1D">
        <w:rPr>
          <w:i/>
          <w:vertAlign w:val="subscript"/>
          <w:lang w:val="sv-FI" w:eastAsia="zh-CN" w:bidi="bn-IN"/>
        </w:rPr>
        <w:t>c</w:t>
      </w:r>
      <w:r w:rsidRPr="006E2D1D">
        <w:rPr>
          <w:rFonts w:eastAsia="Times New Roman"/>
          <w:i/>
          <w:vertAlign w:val="subscript"/>
          <w:lang w:val="sv-FI" w:eastAsia="zh-CN" w:bidi="bn-IN"/>
        </w:rPr>
        <w:t>,</w:t>
      </w:r>
      <w:r w:rsidRPr="006E2D1D">
        <w:rPr>
          <w:i/>
          <w:vertAlign w:val="subscript"/>
          <w:lang w:val="sv-FI" w:bidi="bn-IN"/>
        </w:rPr>
        <w:t>E-UTRA</w:t>
      </w:r>
      <w:r w:rsidRPr="006E2D1D">
        <w:rPr>
          <w:lang w:val="sv-FI" w:bidi="bn-IN"/>
        </w:rPr>
        <w:t xml:space="preserve"> + 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,NR</w:t>
      </w:r>
      <w:r w:rsidRPr="006E2D1D">
        <w:rPr>
          <w:lang w:val="sv-FI" w:bidi="bn-IN"/>
        </w:rPr>
        <w:t>],</w:t>
      </w:r>
    </w:p>
    <w:p w14:paraId="26DDD2DC" w14:textId="77777777" w:rsidR="00E75CB2" w:rsidRPr="00EF5447" w:rsidRDefault="00E75CB2" w:rsidP="00E75CB2">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26EEF793" w14:textId="77777777" w:rsidR="00E75CB2" w:rsidRPr="00EF5447" w:rsidRDefault="00E75CB2" w:rsidP="00E75CB2">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389C77FA" w14:textId="77777777" w:rsidR="00E75CB2" w:rsidRPr="00EF5447" w:rsidRDefault="00E75CB2" w:rsidP="00E75CB2">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65B386C9" w14:textId="77777777" w:rsidR="00E75CB2" w:rsidRPr="00EF5447" w:rsidRDefault="00E75CB2" w:rsidP="00E75CB2">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3346CC79" w14:textId="77777777" w:rsidR="00E75CB2" w:rsidRPr="00EF5447" w:rsidRDefault="00E75CB2" w:rsidP="00E75CB2">
      <w:pPr>
        <w:rPr>
          <w:vertAlign w:val="subscript"/>
        </w:rPr>
      </w:pPr>
      <w:r w:rsidRPr="00EF5447">
        <w:t xml:space="preserve">When an UL </w:t>
      </w:r>
      <w:proofErr w:type="spellStart"/>
      <w:r w:rsidRPr="00EF5447">
        <w:t>subframe</w:t>
      </w:r>
      <w:proofErr w:type="spellEnd"/>
      <w:r w:rsidRPr="00EF5447">
        <w:t xml:space="preserve"> transmission </w:t>
      </w:r>
      <w:r w:rsidRPr="00EF5447">
        <w:rPr>
          <w:i/>
        </w:rPr>
        <w:t>p</w:t>
      </w:r>
      <w:r w:rsidRPr="00EF5447">
        <w:t xml:space="preserve"> from E-UTRA overlap with a physical-channel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w:t>
      </w:r>
      <w:proofErr w:type="spellStart"/>
      <w:r w:rsidRPr="00EF5447">
        <w:t>subframe</w:t>
      </w:r>
      <w:proofErr w:type="spellEnd"/>
      <w:r w:rsidRPr="00EF5447">
        <w:t xml:space="preserv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3E1F16AC" w14:textId="284523C4" w:rsidR="00E75CB2" w:rsidRDefault="00E75CB2" w:rsidP="00E75CB2">
      <w:pPr>
        <w:rPr>
          <w:lang w:eastAsia="zh-CN" w:bidi="bn-IN"/>
        </w:rPr>
      </w:pPr>
      <w:r w:rsidRPr="00EF5447">
        <w:lastRenderedPageBreak/>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6.2B.4.1.3-1 when same or different </w:t>
      </w:r>
      <w:proofErr w:type="spellStart"/>
      <w:r w:rsidRPr="00EF5447">
        <w:t>subframe</w:t>
      </w:r>
      <w:proofErr w:type="spellEnd"/>
      <w:r w:rsidRPr="00EF5447">
        <w:t xml:space="preserve"> and physical-channel durations are used in aggregated carriers. </w:t>
      </w:r>
      <w:r>
        <w:t xml:space="preserve">The lesser of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r>
        <w:rPr>
          <w:lang w:bidi="bn-IN"/>
        </w:rPr>
        <w:t xml:space="preserve"> where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,EN-DC</w:t>
      </w:r>
      <w:r>
        <w:rPr>
          <w:lang w:eastAsia="x-none" w:bidi="bn-IN"/>
        </w:rPr>
        <w:t xml:space="preserve"> is replaced by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 if </w:t>
      </w:r>
      <w:r w:rsidRPr="00CE455B">
        <w:rPr>
          <w:lang w:eastAsia="zh-CN" w:bidi="bn-IN"/>
        </w:rPr>
        <w:t xml:space="preserve">the UE indicates </w:t>
      </w:r>
      <w:r>
        <w:rPr>
          <w:bCs/>
          <w:i/>
        </w:rPr>
        <w:t>higherPowerLimit</w:t>
      </w:r>
      <w:ins w:id="28" w:author="LGE" w:date="2024-04-01T10:38:00Z">
        <w:r>
          <w:rPr>
            <w:bCs/>
            <w:i/>
          </w:rPr>
          <w:t>MRDC</w:t>
        </w:r>
      </w:ins>
      <w:r>
        <w:rPr>
          <w:bCs/>
          <w:i/>
        </w:rPr>
        <w:t>-r17</w:t>
      </w:r>
      <w:r>
        <w:rPr>
          <w:lang w:eastAsia="zh-CN" w:bidi="bn-IN"/>
        </w:rPr>
        <w:t>.</w:t>
      </w:r>
    </w:p>
    <w:p w14:paraId="49B5A0B9" w14:textId="77777777" w:rsidR="00E75CB2" w:rsidRPr="00EF5447" w:rsidRDefault="00E75CB2" w:rsidP="00E75CB2">
      <w:pPr>
        <w:rPr>
          <w:lang w:bidi="bn-IN"/>
        </w:rPr>
      </w:pPr>
    </w:p>
    <w:p w14:paraId="57E3A3AF" w14:textId="77777777" w:rsidR="00E75CB2" w:rsidRPr="00EF5447" w:rsidRDefault="00E75CB2" w:rsidP="00E75CB2">
      <w:pPr>
        <w:pStyle w:val="TH"/>
      </w:pPr>
      <w:r w:rsidRPr="00EF5447">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75CB2" w:rsidRPr="00EF5447" w14:paraId="36F6D8ED" w14:textId="77777777" w:rsidTr="00E75CB2">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30B5F8B" w14:textId="77777777" w:rsidR="00E75CB2" w:rsidRPr="00EF5447" w:rsidRDefault="00E75CB2" w:rsidP="00E75CB2">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765D31B5" w14:textId="77777777" w:rsidR="00E75CB2" w:rsidRPr="00EF5447" w:rsidRDefault="00E75CB2" w:rsidP="00E75CB2">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7048E144" w14:textId="77777777" w:rsidR="00E75CB2" w:rsidRPr="00EF5447" w:rsidRDefault="00E75CB2" w:rsidP="00E75CB2">
            <w:pPr>
              <w:pStyle w:val="TAH"/>
              <w:rPr>
                <w:lang w:eastAsia="ko-KR"/>
              </w:rPr>
            </w:pPr>
            <w:proofErr w:type="spellStart"/>
            <w:r w:rsidRPr="00EF5447">
              <w:rPr>
                <w:lang w:eastAsia="ko-KR"/>
              </w:rPr>
              <w:t>T</w:t>
            </w:r>
            <w:r w:rsidRPr="00EF5447">
              <w:rPr>
                <w:vertAlign w:val="subscript"/>
                <w:lang w:eastAsia="ko-KR"/>
              </w:rPr>
              <w:t>eval</w:t>
            </w:r>
            <w:proofErr w:type="spellEnd"/>
          </w:p>
        </w:tc>
      </w:tr>
      <w:tr w:rsidR="00E75CB2" w:rsidRPr="00EF5447" w14:paraId="0E05A1FE" w14:textId="77777777" w:rsidTr="00E75CB2">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36ECD33D" w14:textId="77777777" w:rsidR="00E75CB2" w:rsidRPr="00EF5447" w:rsidRDefault="00E75CB2" w:rsidP="00E75CB2">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3670AE84" w14:textId="77777777" w:rsidR="00E75CB2" w:rsidRPr="00EF5447" w:rsidRDefault="00E75CB2" w:rsidP="00E75CB2">
            <w:pPr>
              <w:pStyle w:val="TAC"/>
              <w:rPr>
                <w:lang w:eastAsia="ko-KR"/>
              </w:rPr>
            </w:pPr>
            <w:r w:rsidRPr="00EF5447">
              <w:rPr>
                <w:lang w:eastAsia="ko-KR"/>
              </w:rPr>
              <w:t xml:space="preserve">E-UTRA </w:t>
            </w:r>
            <w:proofErr w:type="spellStart"/>
            <w:r w:rsidRPr="00EF5447">
              <w:rPr>
                <w:lang w:eastAsia="ko-KR"/>
              </w:rPr>
              <w:t>Subframe</w:t>
            </w:r>
            <w:proofErr w:type="spellEnd"/>
            <w:r w:rsidRPr="00EF5447">
              <w:rPr>
                <w:lang w:eastAsia="ko-KR"/>
              </w:rPr>
              <w:t xml:space="preserv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1BE3D240" w14:textId="77777777" w:rsidR="00E75CB2" w:rsidRPr="00EF5447" w:rsidRDefault="00E75CB2" w:rsidP="00E75CB2">
            <w:pPr>
              <w:pStyle w:val="TAC"/>
              <w:rPr>
                <w:lang w:eastAsia="ko-KR"/>
              </w:rPr>
            </w:pPr>
            <w:r w:rsidRPr="00EF5447">
              <w:rPr>
                <w:rFonts w:eastAsia="Calibri" w:cs="Arial"/>
              </w:rPr>
              <w:t>Min(</w:t>
            </w:r>
            <w:proofErr w:type="spellStart"/>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 on all aggregated cells of NR</w:t>
            </w:r>
          </w:p>
        </w:tc>
      </w:tr>
    </w:tbl>
    <w:p w14:paraId="09243E5B" w14:textId="77777777" w:rsidR="00E75CB2" w:rsidRPr="00EF5447" w:rsidRDefault="00E75CB2" w:rsidP="00E75CB2">
      <w:pPr>
        <w:spacing w:after="160" w:line="256" w:lineRule="auto"/>
        <w:rPr>
          <w:rFonts w:eastAsia="Calibri"/>
          <w:lang w:bidi="bn-IN"/>
        </w:rPr>
      </w:pPr>
    </w:p>
    <w:p w14:paraId="4E78DB8F" w14:textId="77777777" w:rsidR="00E75CB2" w:rsidRPr="00EF5447" w:rsidRDefault="00E75CB2" w:rsidP="00E75CB2">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0D8BE720" w14:textId="77777777" w:rsidR="00E75CB2" w:rsidRPr="00EF5447" w:rsidRDefault="00E75CB2" w:rsidP="00E75CB2">
      <w:pPr>
        <w:pStyle w:val="EQ"/>
      </w:pPr>
      <w:r w:rsidRPr="00EF5447">
        <w:rPr>
          <w:lang w:bidi="bn-IN"/>
        </w:rPr>
        <w:tab/>
        <w:t>P</w:t>
      </w:r>
      <w:r w:rsidRPr="00EF5447">
        <w:rPr>
          <w:vertAlign w:val="subscript"/>
          <w:lang w:bidi="bn-IN"/>
        </w:rPr>
        <w:t xml:space="preserve">CMAX_H  </w:t>
      </w:r>
      <w:r w:rsidRPr="00EF5447">
        <w:t>= MAX {</w:t>
      </w:r>
      <w:r w:rsidRPr="00EF5447">
        <w:rPr>
          <w:lang w:bidi="bn-IN"/>
        </w:rPr>
        <w:t xml:space="preserve"> P</w:t>
      </w:r>
      <w:r w:rsidRPr="00EF5447">
        <w:rPr>
          <w:vertAlign w:val="subscript"/>
          <w:lang w:bidi="bn-IN"/>
        </w:rPr>
        <w:t>CMAX_ EN-DC _H</w:t>
      </w:r>
      <w:r w:rsidRPr="00EF5447">
        <w:t xml:space="preserve"> (</w:t>
      </w:r>
      <w:r w:rsidRPr="00EF5447">
        <w:rPr>
          <w:i/>
        </w:rPr>
        <w:t>p,q</w:t>
      </w:r>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r w:rsidRPr="00EF5447">
        <w:rPr>
          <w:i/>
        </w:rPr>
        <w:t>p,q+n</w:t>
      </w:r>
      <w:r w:rsidRPr="00EF5447">
        <w:t>) }</w:t>
      </w:r>
    </w:p>
    <w:p w14:paraId="4B2E78DC" w14:textId="77777777" w:rsidR="00E75CB2" w:rsidRPr="00EF5447" w:rsidRDefault="00E75CB2" w:rsidP="00E75CB2">
      <w:pPr>
        <w:rPr>
          <w:lang w:eastAsia="zh-CN"/>
        </w:rPr>
      </w:pPr>
      <w:r w:rsidRPr="00EF5447">
        <w:t xml:space="preserve">where </w:t>
      </w:r>
      <w:r w:rsidRPr="00EF5447">
        <w:rPr>
          <w:rFonts w:eastAsia="Times New Roman"/>
          <w:lang w:eastAsia="x-none" w:bidi="bn-IN"/>
        </w:rPr>
        <w:t>P</w:t>
      </w:r>
      <w:r w:rsidRPr="00EF5447">
        <w:rPr>
          <w:rFonts w:eastAsia="Times New Roman"/>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w:t>
      </w:r>
      <w:proofErr w:type="spellStart"/>
      <w:r w:rsidRPr="00EF5447">
        <w:rPr>
          <w:i/>
          <w:lang w:bidi="bn-IN"/>
        </w:rPr>
        <w:t>p,q</w:t>
      </w:r>
      <w:proofErr w:type="spell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E-UTRA </w:t>
      </w:r>
      <w:proofErr w:type="spellStart"/>
      <w:r w:rsidRPr="00EF5447">
        <w:rPr>
          <w:lang w:eastAsia="zh-CN"/>
        </w:rPr>
        <w:t>subframe</w:t>
      </w:r>
      <w:proofErr w:type="spellEnd"/>
      <w:r w:rsidRPr="00EF5447">
        <w:rPr>
          <w:lang w:eastAsia="zh-CN"/>
        </w:rPr>
        <w:t xml:space="preserve"> p.</w:t>
      </w:r>
    </w:p>
    <w:p w14:paraId="50DF7FA4" w14:textId="77777777" w:rsidR="00E75CB2" w:rsidRPr="00EF5447" w:rsidRDefault="00E75CB2" w:rsidP="00E75CB2">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293089C0" w14:textId="77777777" w:rsidR="00E75CB2" w:rsidRPr="009960ED" w:rsidRDefault="00E75CB2" w:rsidP="00E75CB2">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MIN {</w:t>
      </w:r>
      <w:r w:rsidRPr="009960ED">
        <w:rPr>
          <w:lang w:val="fr-FR" w:bidi="bn-IN"/>
        </w:rPr>
        <w:t xml:space="preserve"> P</w:t>
      </w:r>
      <w:r w:rsidRPr="009960ED">
        <w:rPr>
          <w:vertAlign w:val="subscript"/>
          <w:lang w:val="fr-FR" w:bidi="bn-IN"/>
        </w:rPr>
        <w:t>CMAX_ EN-DC _L</w:t>
      </w:r>
      <w:r w:rsidRPr="009960ED">
        <w:rPr>
          <w:lang w:val="fr-FR"/>
        </w:rPr>
        <w:t xml:space="preserve"> (</w:t>
      </w:r>
      <w:r w:rsidRPr="009960ED">
        <w:rPr>
          <w:i/>
          <w:lang w:val="fr-FR"/>
        </w:rPr>
        <w:t>p,q</w:t>
      </w:r>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p,q+n</w:t>
      </w:r>
      <w:r w:rsidRPr="009960ED">
        <w:rPr>
          <w:lang w:val="fr-FR"/>
        </w:rPr>
        <w:t>)}</w:t>
      </w:r>
    </w:p>
    <w:p w14:paraId="4621560E" w14:textId="77777777" w:rsidR="00E75CB2" w:rsidRPr="00EF5447" w:rsidRDefault="00E75CB2" w:rsidP="00E75CB2">
      <w:pPr>
        <w:rPr>
          <w:rFonts w:eastAsia="Times New Roman"/>
          <w:noProof/>
          <w:lang w:eastAsia="x-none"/>
        </w:rPr>
      </w:pPr>
      <w:r w:rsidRPr="00EF5447">
        <w:t xml:space="preserve">where </w:t>
      </w:r>
      <w:r w:rsidRPr="00EF5447">
        <w:rPr>
          <w:rFonts w:eastAsia="Times New Roman"/>
          <w:lang w:eastAsia="x-none" w:bidi="bn-IN"/>
        </w:rPr>
        <w:t>P</w:t>
      </w:r>
      <w:r w:rsidRPr="00EF5447">
        <w:rPr>
          <w:rFonts w:eastAsia="Times New Roman"/>
          <w:vertAlign w:val="subscript"/>
          <w:lang w:eastAsia="x-none" w:bidi="bn-IN"/>
        </w:rPr>
        <w:t>CMAX_EN-DC_L</w:t>
      </w:r>
      <w:r w:rsidRPr="00EF5447">
        <w:rPr>
          <w:lang w:bidi="bn-IN"/>
        </w:rPr>
        <w:t xml:space="preserve"> are the applicable lower limits for each overlapping scheduling unit pairs </w:t>
      </w:r>
      <w:r w:rsidRPr="00EF5447">
        <w:rPr>
          <w:i/>
          <w:lang w:bidi="bn-IN"/>
        </w:rPr>
        <w:t>(</w:t>
      </w:r>
      <w:proofErr w:type="spellStart"/>
      <w:r w:rsidRPr="00EF5447">
        <w:rPr>
          <w:i/>
          <w:lang w:bidi="bn-IN"/>
        </w:rPr>
        <w:t>p,q</w:t>
      </w:r>
      <w:proofErr w:type="spell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E-UTRA </w:t>
      </w:r>
      <w:proofErr w:type="spellStart"/>
      <w:r w:rsidRPr="00EF5447">
        <w:rPr>
          <w:lang w:eastAsia="zh-CN"/>
        </w:rPr>
        <w:t>subframe</w:t>
      </w:r>
      <w:proofErr w:type="spellEnd"/>
      <w:r w:rsidRPr="00EF5447">
        <w:rPr>
          <w:lang w:eastAsia="zh-CN"/>
        </w:rPr>
        <w:t xml:space="preserve"> p,</w:t>
      </w:r>
    </w:p>
    <w:p w14:paraId="07EF1F9F" w14:textId="77777777" w:rsidR="00E75CB2" w:rsidRPr="00EF5447" w:rsidRDefault="00E75CB2" w:rsidP="00E75CB2">
      <w:pPr>
        <w:rPr>
          <w:lang w:bidi="bn-IN"/>
        </w:rPr>
      </w:pPr>
      <w:r w:rsidRPr="00EF5447">
        <w:t>With</w:t>
      </w:r>
    </w:p>
    <w:p w14:paraId="7B9CC3A4" w14:textId="77777777" w:rsidR="00E75CB2" w:rsidRPr="00EF5447" w:rsidRDefault="00E75CB2" w:rsidP="00E75CB2">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480A6336" w14:textId="77777777" w:rsidR="00E75CB2" w:rsidRPr="00EF5447" w:rsidRDefault="00E75CB2" w:rsidP="00E75CB2">
      <w:pPr>
        <w:rPr>
          <w:lang w:bidi="bn-IN"/>
        </w:rPr>
      </w:pPr>
      <w:r w:rsidRPr="00EF5447">
        <w:rPr>
          <w:lang w:bidi="bn-IN"/>
        </w:rPr>
        <w:t>And:</w:t>
      </w:r>
    </w:p>
    <w:p w14:paraId="518CF98A" w14:textId="77777777" w:rsidR="00E75CB2" w:rsidRPr="00EF5447" w:rsidRDefault="00E75CB2" w:rsidP="00E75CB2">
      <w:pPr>
        <w:pStyle w:val="B10"/>
      </w:pPr>
      <w:r w:rsidRPr="00EF5447">
        <w:t>a=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284E04B1" w14:textId="77777777" w:rsidR="00E75CB2" w:rsidRPr="00EF5447" w:rsidRDefault="00E75CB2" w:rsidP="00E75CB2">
      <w:pPr>
        <w:pStyle w:val="B10"/>
      </w:pPr>
      <w:r w:rsidRPr="00EF5447">
        <w:t>b=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w:t>
      </w:r>
      <w:proofErr w:type="spellStart"/>
      <w:r w:rsidRPr="00EF5447">
        <w:t>X_scale</w:t>
      </w:r>
      <w:proofErr w:type="spellEnd"/>
      <w:r w:rsidRPr="00EF5447">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5416C0CF" w14:textId="77777777" w:rsidR="00E75CB2" w:rsidRPr="00EF5447" w:rsidRDefault="00E75CB2" w:rsidP="00E75CB2">
      <w:r w:rsidRPr="00EF5447">
        <w:t>If a= FALSE</w:t>
      </w:r>
    </w:p>
    <w:p w14:paraId="07EF9C1F" w14:textId="77777777" w:rsidR="00E75CB2" w:rsidRPr="00EF5447" w:rsidRDefault="00E75CB2" w:rsidP="00E75CB2">
      <w:pPr>
        <w:ind w:left="1304"/>
      </w:pPr>
      <w:r w:rsidRPr="00EF5447">
        <w:t>P</w:t>
      </w:r>
      <w:r w:rsidRPr="00EF5447">
        <w:rPr>
          <w:vertAlign w:val="subscript"/>
        </w:rPr>
        <w:t>CMAX_ EN-DC _L</w:t>
      </w:r>
      <w:r w:rsidRPr="00EF5447">
        <w:t>(</w:t>
      </w:r>
      <w:proofErr w:type="spellStart"/>
      <w:r w:rsidRPr="00EF5447">
        <w:rPr>
          <w:i/>
          <w:iCs/>
        </w:rPr>
        <w:t>p,q</w:t>
      </w:r>
      <w:proofErr w:type="spellEnd"/>
      <w:r w:rsidRPr="00EF5447">
        <w:t>) = MIN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t xml:space="preserve"> </w:t>
      </w:r>
      <w:r w:rsidRPr="00EF5447">
        <w:rPr>
          <w:vertAlign w:val="subscript"/>
        </w:rPr>
        <w:t>L 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xml:space="preserve">) + </w:t>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 P</w:t>
      </w:r>
      <w:r w:rsidRPr="00EF5447">
        <w:rPr>
          <w:vertAlign w:val="subscript"/>
        </w:rPr>
        <w:t>EMAX, EN-DC</w:t>
      </w:r>
      <w:r w:rsidRPr="00EF5447">
        <w:t xml:space="preserve"> ,</w:t>
      </w:r>
      <w:proofErr w:type="spellStart"/>
      <w:r w:rsidRPr="00EF5447">
        <w:t>P</w:t>
      </w:r>
      <w:r w:rsidRPr="00EF5447">
        <w:rPr>
          <w:vertAlign w:val="subscript"/>
        </w:rPr>
        <w:t>PowerClass</w:t>
      </w:r>
      <w:proofErr w:type="spellEnd"/>
      <w:r w:rsidRPr="00EF5447">
        <w:rPr>
          <w:vertAlign w:val="subscript"/>
        </w:rPr>
        <w:t>, EN-DC</w:t>
      </w:r>
      <w:r w:rsidRPr="00EF5447">
        <w:t>}</w:t>
      </w:r>
    </w:p>
    <w:p w14:paraId="0E44F95A" w14:textId="77777777" w:rsidR="00E75CB2" w:rsidRPr="00EF5447" w:rsidRDefault="00E75CB2" w:rsidP="00E75CB2">
      <w:r w:rsidRPr="00EF5447">
        <w:t>ELSE If (a=TRUE) AND (b=FALSE)</w:t>
      </w:r>
    </w:p>
    <w:p w14:paraId="071EABFE" w14:textId="77777777" w:rsidR="00E75CB2" w:rsidRPr="009960ED" w:rsidRDefault="00E75CB2" w:rsidP="00E75CB2">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/X_scale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3EB8EEE3" w14:textId="77777777" w:rsidR="00E75CB2" w:rsidRPr="009960ED" w:rsidRDefault="00E75CB2" w:rsidP="00E75CB2">
      <w:pPr>
        <w:rPr>
          <w:lang w:val="fr-FR"/>
        </w:rPr>
      </w:pPr>
      <w:r w:rsidRPr="009960ED">
        <w:rPr>
          <w:lang w:val="fr-FR"/>
        </w:rPr>
        <w:t>ELSE If b= TRUE</w:t>
      </w:r>
    </w:p>
    <w:p w14:paraId="57B15C78" w14:textId="77777777" w:rsidR="00E75CB2" w:rsidRPr="009960ED" w:rsidRDefault="00E75CB2" w:rsidP="00E75CB2">
      <w:pPr>
        <w:ind w:left="1304"/>
        <w:rPr>
          <w:rFonts w:eastAsia="Times New Roman"/>
          <w:strike/>
          <w:lang w:val="fr-FR" w:eastAsia="x-none" w:bidi="bn-IN"/>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4A3557E9" w14:textId="77777777" w:rsidR="00E75CB2" w:rsidRPr="00EF5447" w:rsidRDefault="00E75CB2" w:rsidP="00E75CB2">
      <w:pPr>
        <w:spacing w:after="160" w:line="256" w:lineRule="auto"/>
        <w:rPr>
          <w:rFonts w:eastAsia="Calibri"/>
        </w:rPr>
      </w:pPr>
      <w:r w:rsidRPr="00EF5447">
        <w:rPr>
          <w:rFonts w:eastAsia="Calibri"/>
        </w:rPr>
        <w:t>where</w:t>
      </w:r>
    </w:p>
    <w:p w14:paraId="7B7A6A32" w14:textId="77777777" w:rsidR="00E75CB2" w:rsidRPr="00EF5447" w:rsidRDefault="00E75CB2" w:rsidP="00E75CB2">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2248F73A" w14:textId="77777777" w:rsidR="00E75CB2" w:rsidRPr="00EF5447" w:rsidRDefault="00E75CB2" w:rsidP="00E75CB2">
      <w:pPr>
        <w:pStyle w:val="B10"/>
        <w:rPr>
          <w:rFonts w:eastAsia="Calibri"/>
          <w:lang w:bidi="bn-IN"/>
        </w:rPr>
      </w:pPr>
      <w:r w:rsidRPr="00EF5447">
        <w:rPr>
          <w:noProof/>
          <w:lang w:bidi="bn-IN"/>
        </w:rPr>
        <w:t>-</w:t>
      </w:r>
      <w:r w:rsidRPr="00EF5447">
        <w:rPr>
          <w:noProof/>
          <w:lang w:bidi="bn-IN"/>
        </w:rPr>
        <w:tab/>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644137AC" w14:textId="77777777" w:rsidR="00E75CB2" w:rsidRPr="00EF5447" w:rsidRDefault="00E75CB2" w:rsidP="00E75CB2">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3501A5E4" w14:textId="77777777" w:rsidR="00E75CB2" w:rsidRPr="00EF5447" w:rsidRDefault="00E75CB2" w:rsidP="00E75CB2">
      <w:pPr>
        <w:pStyle w:val="B10"/>
        <w:rPr>
          <w:rFonts w:eastAsia="Calibri"/>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lang w:eastAsia="zh-CN"/>
        </w:rPr>
        <w:t xml:space="preserve"> </w:t>
      </w:r>
      <w:proofErr w:type="spellStart"/>
      <w:r w:rsidRPr="00EF5447">
        <w:rPr>
          <w:vertAlign w:val="subscript"/>
          <w:lang w:bidi="bn-IN"/>
        </w:rPr>
        <w:t>L,f,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1B45DE98" w14:textId="093D7A08" w:rsidR="00E75CB2" w:rsidRPr="00EF5447" w:rsidRDefault="00E75CB2" w:rsidP="00E75CB2">
      <w:pPr>
        <w:pStyle w:val="B10"/>
        <w:rPr>
          <w:lang w:bidi="bn-IN"/>
        </w:rPr>
      </w:pPr>
      <w:r w:rsidRPr="00EF5447">
        <w:rPr>
          <w:noProof/>
          <w:lang w:bidi="bn-IN"/>
        </w:rPr>
        <w:lastRenderedPageBreak/>
        <w:t>-</w:t>
      </w:r>
      <w:r w:rsidRPr="00EF5447">
        <w:rPr>
          <w:noProof/>
          <w:lang w:bidi="bn-IN"/>
        </w:rPr>
        <w:tab/>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sidRPr="00EF5447">
        <w:rPr>
          <w:lang w:bidi="bn-IN"/>
        </w:rPr>
        <w:t xml:space="preserve"> is defined in clause 6.2B.1.3-1 for inter-band EN-DC;</w:t>
      </w:r>
      <w:r w:rsidRPr="005B5CF9">
        <w:rPr>
          <w:lang w:eastAsia="zh-CN" w:bidi="bn-IN"/>
        </w:rPr>
        <w:t xml:space="preserve"> </w:t>
      </w:r>
      <w:r>
        <w:rPr>
          <w:lang w:eastAsia="zh-CN" w:bidi="bn-IN"/>
        </w:rPr>
        <w:t>i</w:t>
      </w:r>
      <w:r w:rsidRPr="00CE455B">
        <w:rPr>
          <w:lang w:eastAsia="zh-CN" w:bidi="bn-IN"/>
        </w:rPr>
        <w:t xml:space="preserve">f the UE indicates </w:t>
      </w:r>
      <w:r>
        <w:rPr>
          <w:bCs/>
          <w:i/>
        </w:rPr>
        <w:t>higherPowerLimit</w:t>
      </w:r>
      <w:ins w:id="29" w:author="LGE" w:date="2024-04-01T10:38:00Z">
        <w:r>
          <w:rPr>
            <w:bCs/>
            <w:i/>
          </w:rPr>
          <w:t>MRDC</w:t>
        </w:r>
      </w:ins>
      <w:r>
        <w:rPr>
          <w:bCs/>
          <w:i/>
        </w:rPr>
        <w:t>-r17</w:t>
      </w:r>
      <w:r w:rsidRPr="00CE455B">
        <w:rPr>
          <w:lang w:eastAsia="zh-CN"/>
        </w:rPr>
        <w:t xml:space="preserve">, </w:t>
      </w:r>
      <w:proofErr w:type="spellStart"/>
      <w:r w:rsidRPr="00CE455B">
        <w:rPr>
          <w:lang w:bidi="bn-IN"/>
        </w:rPr>
        <w:t>P</w:t>
      </w:r>
      <w:r w:rsidRPr="00CE455B">
        <w:rPr>
          <w:vertAlign w:val="subscript"/>
          <w:lang w:bidi="bn-IN"/>
        </w:rPr>
        <w:t>PowerClass,</w:t>
      </w:r>
      <w:r>
        <w:rPr>
          <w:vertAlign w:val="subscript"/>
          <w:lang w:bidi="bn-IN"/>
        </w:rPr>
        <w:t>EN</w:t>
      </w:r>
      <w:proofErr w:type="spellEnd"/>
      <w:r>
        <w:rPr>
          <w:vertAlign w:val="subscript"/>
          <w:lang w:bidi="bn-IN"/>
        </w:rPr>
        <w:t>-DC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w:t>
      </w:r>
    </w:p>
    <w:p w14:paraId="62791AA0" w14:textId="77777777" w:rsidR="00E75CB2" w:rsidRPr="00EF5447" w:rsidRDefault="00E75CB2" w:rsidP="00E75CB2">
      <w:pPr>
        <w:pStyle w:val="B10"/>
        <w:rPr>
          <w:lang w:bidi="bn-IN"/>
        </w:rPr>
      </w:pPr>
      <w:r w:rsidRPr="00EF5447">
        <w:rPr>
          <w:noProof/>
          <w:lang w:bidi="bn-IN"/>
        </w:rPr>
        <w:t>-</w:t>
      </w:r>
      <w:r w:rsidRPr="00EF5447">
        <w:rPr>
          <w:noProof/>
          <w:lang w:bidi="bn-IN"/>
        </w:rPr>
        <w:tab/>
      </w:r>
      <w:proofErr w:type="spellStart"/>
      <w:r w:rsidRPr="00EF5447">
        <w:t>X_scale</w:t>
      </w:r>
      <w:proofErr w:type="spellEnd"/>
      <w:r w:rsidRPr="00EF5447">
        <w:rPr>
          <w:sz w:val="24"/>
        </w:rPr>
        <w:t xml:space="preserve"> </w:t>
      </w:r>
      <w:r w:rsidRPr="00EF5447">
        <w:t>is the linear value of X dB which is configured by RRC and can only take values [0 , 6]</w:t>
      </w:r>
    </w:p>
    <w:p w14:paraId="5AFF48CF" w14:textId="77777777" w:rsidR="00E75CB2" w:rsidRPr="00EF5447" w:rsidRDefault="00E75CB2" w:rsidP="00E75CB2">
      <w:pPr>
        <w:pStyle w:val="B10"/>
        <w:rPr>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vertAlign w:val="subscript"/>
          <w:lang w:bidi="bn-IN"/>
        </w:rPr>
        <w:t>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(p) is the linear value of P</w:t>
      </w:r>
      <w:r w:rsidRPr="00EF5447">
        <w:rPr>
          <w:vertAlign w:val="subscript"/>
          <w:lang w:bidi="bn-IN"/>
        </w:rPr>
        <w:t>CMAX_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 xml:space="preserve">(p), the configured max power for E-UTRA. </w:t>
      </w:r>
      <w:r w:rsidRPr="00EF5447">
        <w:rPr>
          <w:lang w:eastAsia="x-none" w:bidi="bn-IN"/>
        </w:rPr>
        <w:t xml:space="preserve">If more than one E-UTRA uplink serving cell is configured as intra-band UL CA in the E-UTRA CG, </w:t>
      </w:r>
      <w:r w:rsidRPr="00EF5447">
        <w:rPr>
          <w:lang w:bidi="bn-IN"/>
        </w:rPr>
        <w:t>P</w:t>
      </w:r>
      <w:r w:rsidRPr="00EF5447">
        <w:rPr>
          <w:vertAlign w:val="subscript"/>
          <w:lang w:bidi="bn-IN"/>
        </w:rPr>
        <w:t>CMAX_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(p) will be replaced by P</w:t>
      </w:r>
      <w:r w:rsidRPr="00EF5447">
        <w:rPr>
          <w:vertAlign w:val="subscript"/>
          <w:lang w:bidi="bn-IN"/>
        </w:rPr>
        <w:t>CMAX</w:t>
      </w:r>
      <w:r w:rsidRPr="00EF5447">
        <w:rPr>
          <w:lang w:bidi="bn-IN"/>
        </w:rPr>
        <w:t>(p) which is the configured maximum power for the entire E-UTRA CG.</w:t>
      </w:r>
    </w:p>
    <w:p w14:paraId="0E99217E" w14:textId="77777777" w:rsidR="00E75CB2" w:rsidRDefault="00E75CB2" w:rsidP="00E75CB2">
      <w:pPr>
        <w:pStyle w:val="B10"/>
        <w:rPr>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CMAX,f,c,NR</w:t>
      </w:r>
      <w:proofErr w:type="spellEnd"/>
      <w:r w:rsidRPr="00EF5447">
        <w:rPr>
          <w:vertAlign w:val="subscript"/>
          <w:lang w:bidi="bn-IN"/>
        </w:rPr>
        <w:t xml:space="preserve"> </w:t>
      </w:r>
      <w:r w:rsidRPr="00EF5447">
        <w:rPr>
          <w:lang w:bidi="bn-IN"/>
        </w:rPr>
        <w:t xml:space="preserve">(q) is the linear value of </w:t>
      </w:r>
      <w:proofErr w:type="spellStart"/>
      <w:r w:rsidRPr="00EF5447">
        <w:rPr>
          <w:lang w:bidi="bn-IN"/>
        </w:rPr>
        <w:t>P</w:t>
      </w:r>
      <w:r w:rsidRPr="00EF5447">
        <w:rPr>
          <w:vertAlign w:val="subscript"/>
          <w:lang w:bidi="bn-IN"/>
        </w:rPr>
        <w:t>CMAX,f,c,NR</w:t>
      </w:r>
      <w:proofErr w:type="spellEnd"/>
      <w:r w:rsidRPr="00EF5447">
        <w:rPr>
          <w:lang w:bidi="bn-IN"/>
        </w:rPr>
        <w:t xml:space="preserve"> (q), the configured max power of NR, </w:t>
      </w:r>
      <w:r w:rsidRPr="00EF5447">
        <w:rPr>
          <w:lang w:eastAsia="x-none" w:bidi="bn-IN"/>
        </w:rPr>
        <w:t xml:space="preserve">If more than one NR uplink serving cell is configured as intra-band UL CA in the NR CG, </w:t>
      </w:r>
      <w:r w:rsidRPr="00EF5447">
        <w:rPr>
          <w:lang w:bidi="bn-IN"/>
        </w:rPr>
        <w:t xml:space="preserve"> P</w:t>
      </w:r>
      <w:r w:rsidRPr="00EF5447">
        <w:rPr>
          <w:vertAlign w:val="subscript"/>
          <w:lang w:bidi="bn-IN"/>
        </w:rPr>
        <w:t xml:space="preserve">CMAX_ </w:t>
      </w:r>
      <w:proofErr w:type="spellStart"/>
      <w:r w:rsidRPr="00EF5447">
        <w:rPr>
          <w:vertAlign w:val="subscript"/>
          <w:lang w:bidi="bn-IN"/>
        </w:rPr>
        <w:t>NR,c</w:t>
      </w:r>
      <w:proofErr w:type="spellEnd"/>
      <w:r w:rsidRPr="00EF5447">
        <w:rPr>
          <w:vertAlign w:val="subscript"/>
          <w:lang w:bidi="bn-IN"/>
        </w:rPr>
        <w:t xml:space="preserve"> </w:t>
      </w:r>
      <w:r w:rsidRPr="00EF5447">
        <w:rPr>
          <w:lang w:bidi="bn-IN"/>
        </w:rPr>
        <w:t>(q) will be replaced by P</w:t>
      </w:r>
      <w:r w:rsidRPr="00EF5447">
        <w:rPr>
          <w:vertAlign w:val="subscript"/>
          <w:lang w:bidi="bn-IN"/>
        </w:rPr>
        <w:t>CMAX</w:t>
      </w:r>
      <w:r w:rsidRPr="00EF5447">
        <w:rPr>
          <w:lang w:bidi="bn-IN"/>
        </w:rPr>
        <w:t>(q) which is the configured maximum power for the entire NR CG.</w:t>
      </w:r>
    </w:p>
    <w:p w14:paraId="23A68EA8" w14:textId="77777777" w:rsidR="00E75CB2" w:rsidRPr="00EF5447" w:rsidRDefault="00E75CB2" w:rsidP="00E75CB2">
      <w:pPr>
        <w:rPr>
          <w:lang w:bidi="bn-IN"/>
        </w:rPr>
      </w:pPr>
    </w:p>
    <w:p w14:paraId="47BB7921" w14:textId="77777777" w:rsidR="00E75CB2" w:rsidRPr="00EF5447" w:rsidRDefault="00E75CB2" w:rsidP="00E75CB2">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75CB2" w:rsidRPr="00EF5447" w14:paraId="7ACB8058" w14:textId="77777777" w:rsidTr="00E75CB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E22C65E" w14:textId="77777777" w:rsidR="00E75CB2" w:rsidRPr="00EF5447" w:rsidRDefault="00E75CB2" w:rsidP="00E75CB2">
            <w:pPr>
              <w:pStyle w:val="TAH"/>
            </w:pPr>
            <w:r w:rsidRPr="00EF5447">
              <w:rPr>
                <w:lang w:bidi="bn-IN"/>
              </w:rPr>
              <w:t>P</w:t>
            </w:r>
            <w:r w:rsidRPr="00EF5447">
              <w:rPr>
                <w:vertAlign w:val="subscript"/>
                <w:lang w:bidi="bn-IN"/>
              </w:rPr>
              <w:t>CMAX</w:t>
            </w:r>
            <w:r w:rsidRPr="00EF5447">
              <w:t>(</w:t>
            </w:r>
            <w:proofErr w:type="spellStart"/>
            <w:r w:rsidRPr="00EF5447">
              <w:t>dBm</w:t>
            </w:r>
            <w:proofErr w:type="spellEnd"/>
            <w:r w:rsidRPr="00EF5447">
              <w:t>)</w:t>
            </w:r>
          </w:p>
        </w:tc>
        <w:tc>
          <w:tcPr>
            <w:tcW w:w="2178" w:type="dxa"/>
            <w:tcBorders>
              <w:top w:val="single" w:sz="4" w:space="0" w:color="auto"/>
              <w:left w:val="single" w:sz="4" w:space="0" w:color="auto"/>
              <w:bottom w:val="single" w:sz="4" w:space="0" w:color="auto"/>
              <w:right w:val="single" w:sz="4" w:space="0" w:color="auto"/>
            </w:tcBorders>
            <w:hideMark/>
          </w:tcPr>
          <w:p w14:paraId="17210D1F" w14:textId="77777777" w:rsidR="00E75CB2" w:rsidRPr="00EF5447" w:rsidRDefault="00E75CB2" w:rsidP="00E75CB2">
            <w:pPr>
              <w:pStyle w:val="TAH"/>
              <w:rPr>
                <w:lang w:eastAsia="zh-CN"/>
              </w:rPr>
            </w:pPr>
            <w:r w:rsidRPr="00EF5447">
              <w:t>Tolerance</w:t>
            </w:r>
          </w:p>
          <w:p w14:paraId="6A01133C" w14:textId="77777777" w:rsidR="00E75CB2" w:rsidRPr="00EF5447" w:rsidRDefault="00E75CB2" w:rsidP="00E75CB2">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464BCEBF" w14:textId="77777777" w:rsidR="00E75CB2" w:rsidRPr="00EF5447" w:rsidRDefault="00E75CB2" w:rsidP="00E75CB2">
            <w:pPr>
              <w:pStyle w:val="TAH"/>
              <w:rPr>
                <w:lang w:eastAsia="zh-CN"/>
              </w:rPr>
            </w:pPr>
            <w:r w:rsidRPr="00EF5447">
              <w:t>Tolerance</w:t>
            </w:r>
          </w:p>
          <w:p w14:paraId="65474914" w14:textId="77777777" w:rsidR="00E75CB2" w:rsidRPr="00EF5447" w:rsidRDefault="00E75CB2" w:rsidP="00E75CB2">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E75CB2" w:rsidRPr="00EF5447" w14:paraId="4F82C135" w14:textId="77777777" w:rsidTr="00E75CB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C07A860" w14:textId="77777777" w:rsidR="00E75CB2" w:rsidRPr="00EF5447" w:rsidRDefault="00E75CB2" w:rsidP="00E75CB2">
            <w:pPr>
              <w:pStyle w:val="TAC"/>
              <w:rPr>
                <w:rFonts w:eastAsia="Times New Roman"/>
                <w:szCs w:val="18"/>
                <w:lang w:eastAsia="zh-CN"/>
              </w:rPr>
            </w:pPr>
            <w:r w:rsidRPr="00EF5447">
              <w:t xml:space="preserve">23 </w:t>
            </w:r>
            <w:r w:rsidRPr="00EF5447">
              <w:rPr>
                <w:rFonts w:eastAsia="Times New Roman"/>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7CD3672D" w14:textId="77777777" w:rsidR="00E75CB2" w:rsidRPr="00EF5447" w:rsidRDefault="00E75CB2" w:rsidP="00E75CB2">
            <w:pPr>
              <w:pStyle w:val="TAC"/>
              <w:rPr>
                <w:rFonts w:eastAsia="Times New Roman"/>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52A36BD" w14:textId="77777777" w:rsidR="00E75CB2" w:rsidRPr="00EF5447" w:rsidRDefault="00E75CB2" w:rsidP="00E75CB2">
            <w:pPr>
              <w:pStyle w:val="TAC"/>
              <w:rPr>
                <w:rFonts w:eastAsia="Times New Roman"/>
                <w:szCs w:val="18"/>
              </w:rPr>
            </w:pPr>
            <w:r w:rsidRPr="00EF5447">
              <w:rPr>
                <w:szCs w:val="18"/>
              </w:rPr>
              <w:t>2.0</w:t>
            </w:r>
          </w:p>
        </w:tc>
      </w:tr>
      <w:tr w:rsidR="00E75CB2" w:rsidRPr="00EF5447" w14:paraId="03ACCF72" w14:textId="77777777" w:rsidTr="00E75CB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63AF235" w14:textId="77777777" w:rsidR="00E75CB2" w:rsidRPr="00EF5447" w:rsidRDefault="00E75CB2" w:rsidP="00E75CB2">
            <w:pPr>
              <w:pStyle w:val="TAC"/>
              <w:rPr>
                <w:rFonts w:eastAsia="Times New Roman"/>
                <w:szCs w:val="18"/>
                <w:lang w:eastAsia="zh-CN"/>
              </w:rPr>
            </w:pPr>
            <w:r w:rsidRPr="00EF5447">
              <w:rPr>
                <w:rFonts w:eastAsia="Times New Roman"/>
                <w:szCs w:val="18"/>
              </w:rPr>
              <w:t xml:space="preserve">22 ≤ </w:t>
            </w:r>
            <w:r w:rsidRPr="00EF5447">
              <w:rPr>
                <w:rFonts w:eastAsia="Times New Roman"/>
                <w:szCs w:val="18"/>
                <w:lang w:bidi="bn-IN"/>
              </w:rPr>
              <w:t>P</w:t>
            </w:r>
            <w:r w:rsidRPr="00EF5447">
              <w:rPr>
                <w:rFonts w:eastAsia="Times New Roman"/>
                <w:szCs w:val="18"/>
                <w:vertAlign w:val="subscript"/>
                <w:lang w:bidi="bn-IN"/>
              </w:rPr>
              <w:t xml:space="preserve">CMAX </w:t>
            </w:r>
            <w:r w:rsidRPr="00EF5447">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7E6AC0EE" w14:textId="77777777" w:rsidR="00E75CB2" w:rsidRPr="00EF5447" w:rsidRDefault="00E75CB2" w:rsidP="00E75CB2">
            <w:pPr>
              <w:pStyle w:val="TAC"/>
              <w:rPr>
                <w:rFonts w:eastAsia="Times New Roman"/>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07856F5" w14:textId="77777777" w:rsidR="00E75CB2" w:rsidRPr="00EF5447" w:rsidRDefault="00E75CB2" w:rsidP="00E75CB2">
            <w:pPr>
              <w:pStyle w:val="TAC"/>
              <w:rPr>
                <w:rFonts w:eastAsia="Times New Roman"/>
                <w:szCs w:val="18"/>
                <w:lang w:eastAsia="zh-CN"/>
              </w:rPr>
            </w:pPr>
            <w:r w:rsidRPr="00EF5447">
              <w:rPr>
                <w:szCs w:val="18"/>
              </w:rPr>
              <w:t>2.0</w:t>
            </w:r>
          </w:p>
        </w:tc>
      </w:tr>
      <w:tr w:rsidR="00E75CB2" w:rsidRPr="00EF5447" w14:paraId="63A8CFFE" w14:textId="77777777" w:rsidTr="00E75CB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79F051C" w14:textId="77777777" w:rsidR="00E75CB2" w:rsidRPr="00EF5447" w:rsidRDefault="00E75CB2" w:rsidP="00E75CB2">
            <w:pPr>
              <w:pStyle w:val="TAC"/>
              <w:rPr>
                <w:rFonts w:eastAsia="Times New Roman"/>
                <w:szCs w:val="18"/>
                <w:lang w:eastAsia="zh-CN"/>
              </w:rPr>
            </w:pPr>
            <w:r w:rsidRPr="00EF5447">
              <w:rPr>
                <w:rFonts w:eastAsia="Times New Roman"/>
                <w:szCs w:val="18"/>
              </w:rPr>
              <w:t xml:space="preserve">21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4A93BB98" w14:textId="77777777" w:rsidR="00E75CB2" w:rsidRPr="00EF5447" w:rsidRDefault="00E75CB2" w:rsidP="00E75CB2">
            <w:pPr>
              <w:pStyle w:val="TAC"/>
              <w:rPr>
                <w:rFonts w:eastAsia="Times New Roman"/>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0908771" w14:textId="77777777" w:rsidR="00E75CB2" w:rsidRPr="00EF5447" w:rsidRDefault="00E75CB2" w:rsidP="00E75CB2">
            <w:pPr>
              <w:pStyle w:val="TAC"/>
              <w:rPr>
                <w:rFonts w:eastAsia="Times New Roman"/>
                <w:szCs w:val="18"/>
                <w:lang w:eastAsia="zh-CN"/>
              </w:rPr>
            </w:pPr>
            <w:r w:rsidRPr="00EF5447">
              <w:rPr>
                <w:szCs w:val="18"/>
              </w:rPr>
              <w:t>3.0</w:t>
            </w:r>
          </w:p>
        </w:tc>
      </w:tr>
      <w:tr w:rsidR="00E75CB2" w:rsidRPr="00EF5447" w14:paraId="603E48A6" w14:textId="77777777" w:rsidTr="00E75CB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E402A39" w14:textId="77777777" w:rsidR="00E75CB2" w:rsidRPr="00EF5447" w:rsidRDefault="00E75CB2" w:rsidP="00E75CB2">
            <w:pPr>
              <w:pStyle w:val="TAC"/>
              <w:rPr>
                <w:rFonts w:eastAsia="Times New Roman"/>
                <w:szCs w:val="18"/>
                <w:lang w:eastAsia="zh-CN"/>
              </w:rPr>
            </w:pPr>
            <w:r w:rsidRPr="00EF5447">
              <w:rPr>
                <w:rFonts w:eastAsia="Times New Roman"/>
                <w:szCs w:val="18"/>
              </w:rPr>
              <w:t xml:space="preserve">20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EA0BC93" w14:textId="77777777" w:rsidR="00E75CB2" w:rsidRPr="00EF5447" w:rsidRDefault="00E75CB2" w:rsidP="00E75CB2">
            <w:pPr>
              <w:pStyle w:val="TAC"/>
              <w:rPr>
                <w:rFonts w:eastAsia="Times New Roman"/>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576F3482" w14:textId="77777777" w:rsidR="00E75CB2" w:rsidRPr="00EF5447" w:rsidRDefault="00E75CB2" w:rsidP="00E75CB2">
            <w:pPr>
              <w:pStyle w:val="TAC"/>
              <w:rPr>
                <w:rFonts w:eastAsia="Times New Roman"/>
                <w:szCs w:val="18"/>
                <w:lang w:eastAsia="zh-CN"/>
              </w:rPr>
            </w:pPr>
            <w:r w:rsidRPr="00EF5447">
              <w:rPr>
                <w:szCs w:val="18"/>
              </w:rPr>
              <w:t>4.0</w:t>
            </w:r>
          </w:p>
        </w:tc>
      </w:tr>
      <w:tr w:rsidR="00E75CB2" w:rsidRPr="00EF5447" w14:paraId="56FDCB1B" w14:textId="77777777" w:rsidTr="00E75CB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075F7F2" w14:textId="77777777" w:rsidR="00E75CB2" w:rsidRPr="00EF5447" w:rsidRDefault="00E75CB2" w:rsidP="00E75CB2">
            <w:pPr>
              <w:pStyle w:val="TAC"/>
              <w:rPr>
                <w:rFonts w:eastAsia="Times New Roman"/>
                <w:szCs w:val="18"/>
                <w:lang w:eastAsia="zh-CN"/>
              </w:rPr>
            </w:pPr>
            <w:r w:rsidRPr="00EF5447">
              <w:rPr>
                <w:rFonts w:eastAsia="Times New Roman"/>
                <w:szCs w:val="18"/>
              </w:rPr>
              <w:t xml:space="preserve">16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8B5F17A" w14:textId="77777777" w:rsidR="00E75CB2" w:rsidRPr="00EF5447" w:rsidRDefault="00E75CB2" w:rsidP="00E75CB2">
            <w:pPr>
              <w:pStyle w:val="TAC"/>
              <w:rPr>
                <w:rFonts w:eastAsia="Times New Roman"/>
                <w:szCs w:val="18"/>
                <w:lang w:eastAsia="zh-CN"/>
              </w:rPr>
            </w:pPr>
            <w:r w:rsidRPr="00EF5447">
              <w:rPr>
                <w:szCs w:val="18"/>
              </w:rPr>
              <w:t>5.0</w:t>
            </w:r>
          </w:p>
        </w:tc>
      </w:tr>
      <w:tr w:rsidR="00E75CB2" w:rsidRPr="00EF5447" w14:paraId="52F58B08" w14:textId="77777777" w:rsidTr="00E75CB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165B953" w14:textId="77777777" w:rsidR="00E75CB2" w:rsidRPr="00EF5447" w:rsidRDefault="00E75CB2" w:rsidP="00E75CB2">
            <w:pPr>
              <w:pStyle w:val="TAC"/>
              <w:rPr>
                <w:rFonts w:eastAsia="Times New Roman"/>
                <w:szCs w:val="18"/>
                <w:lang w:eastAsia="zh-CN"/>
              </w:rPr>
            </w:pPr>
            <w:r w:rsidRPr="00EF5447">
              <w:rPr>
                <w:rFonts w:eastAsia="Times New Roman"/>
                <w:szCs w:val="18"/>
              </w:rPr>
              <w:t xml:space="preserve">11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1683A249" w14:textId="77777777" w:rsidR="00E75CB2" w:rsidRPr="00EF5447" w:rsidRDefault="00E75CB2" w:rsidP="00E75CB2">
            <w:pPr>
              <w:pStyle w:val="TAC"/>
              <w:rPr>
                <w:rFonts w:eastAsia="Times New Roman"/>
                <w:szCs w:val="18"/>
                <w:lang w:eastAsia="zh-CN"/>
              </w:rPr>
            </w:pPr>
            <w:r w:rsidRPr="00EF5447">
              <w:rPr>
                <w:szCs w:val="18"/>
              </w:rPr>
              <w:t>6.0</w:t>
            </w:r>
          </w:p>
        </w:tc>
      </w:tr>
      <w:tr w:rsidR="00E75CB2" w:rsidRPr="00EF5447" w14:paraId="4A736CDD" w14:textId="77777777" w:rsidTr="00E75CB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0E39ACF" w14:textId="77777777" w:rsidR="00E75CB2" w:rsidRPr="00EF5447" w:rsidRDefault="00E75CB2" w:rsidP="00E75CB2">
            <w:pPr>
              <w:pStyle w:val="TAC"/>
              <w:rPr>
                <w:rFonts w:eastAsia="Times New Roman"/>
                <w:szCs w:val="18"/>
                <w:lang w:eastAsia="zh-CN"/>
              </w:rPr>
            </w:pPr>
            <w:r w:rsidRPr="00EF5447">
              <w:rPr>
                <w:rFonts w:eastAsia="Times New Roman"/>
                <w:szCs w:val="18"/>
              </w:rPr>
              <w:t xml:space="preserve">-40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26B6B611" w14:textId="77777777" w:rsidR="00E75CB2" w:rsidRPr="00EF5447" w:rsidRDefault="00E75CB2" w:rsidP="00E75CB2">
            <w:pPr>
              <w:pStyle w:val="TAC"/>
              <w:rPr>
                <w:rFonts w:eastAsia="Times New Roman"/>
                <w:szCs w:val="18"/>
                <w:lang w:eastAsia="zh-CN"/>
              </w:rPr>
            </w:pPr>
            <w:r w:rsidRPr="00EF5447">
              <w:rPr>
                <w:szCs w:val="18"/>
              </w:rPr>
              <w:t>7.0</w:t>
            </w:r>
          </w:p>
        </w:tc>
      </w:tr>
      <w:tr w:rsidR="00E75CB2" w:rsidRPr="00EF5447" w14:paraId="0AFC57CE" w14:textId="77777777" w:rsidTr="00E75CB2">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49242716" w14:textId="77777777" w:rsidR="00E75CB2" w:rsidRPr="00EF5447" w:rsidRDefault="00E75CB2" w:rsidP="00E75CB2">
            <w:pPr>
              <w:pStyle w:val="TAN"/>
              <w:rPr>
                <w:rFonts w:eastAsia="Times New Roman"/>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w:t>
            </w:r>
            <w:proofErr w:type="spellStart"/>
            <w:r w:rsidRPr="00EF5447">
              <w:t>dBm</w:t>
            </w:r>
            <w:proofErr w:type="spellEnd"/>
            <w:r w:rsidRPr="00EF5447">
              <w:t>.</w:t>
            </w:r>
          </w:p>
        </w:tc>
      </w:tr>
    </w:tbl>
    <w:p w14:paraId="0DC12107" w14:textId="77777777" w:rsidR="00E75CB2" w:rsidRPr="00EF5447" w:rsidRDefault="00E75CB2" w:rsidP="00E75CB2">
      <w:pPr>
        <w:rPr>
          <w:rFonts w:eastAsia="Times New Roman"/>
          <w:i/>
        </w:rPr>
      </w:pPr>
    </w:p>
    <w:p w14:paraId="451CBCF2" w14:textId="77777777" w:rsidR="00E75CB2" w:rsidRPr="00EF5447" w:rsidRDefault="00E75CB2" w:rsidP="00E75CB2">
      <w:pPr>
        <w:spacing w:after="160" w:line="256" w:lineRule="auto"/>
        <w:rPr>
          <w:lang w:eastAsia="zh-CN"/>
        </w:rPr>
      </w:pPr>
      <w:r w:rsidRPr="00EF5447">
        <w:rPr>
          <w:rFonts w:eastAsia="Calibri"/>
        </w:rPr>
        <w:t>When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proofErr w:type="spellStart"/>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under nominal conditions.</w:t>
      </w:r>
    </w:p>
    <w:p w14:paraId="7A895A9D" w14:textId="77777777" w:rsidR="00E75CB2" w:rsidRPr="00EF5447" w:rsidRDefault="00E75CB2" w:rsidP="00E75CB2">
      <w:pPr>
        <w:keepLines/>
        <w:tabs>
          <w:tab w:val="center" w:pos="4536"/>
          <w:tab w:val="right" w:pos="9072"/>
        </w:tabs>
        <w:rPr>
          <w:noProof/>
          <w:lang w:eastAsia="zh-CN"/>
        </w:rPr>
      </w:pPr>
      <w:r w:rsidRPr="00EF5447">
        <w:rPr>
          <w:noProof/>
          <w:lang w:eastAsia="zh-CN"/>
        </w:rPr>
        <w:tab/>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eastAsia="Calibri"/>
          <w:noProof/>
        </w:rPr>
        <w:t xml:space="preserve"> T</w:t>
      </w:r>
      <w:r w:rsidRPr="00EF5447">
        <w:rPr>
          <w:rFonts w:eastAsia="Geneva"/>
          <w:noProof/>
          <w:vertAlign w:val="subscript"/>
          <w:lang w:eastAsia="zh-CN"/>
        </w:rPr>
        <w:t>LOW</w:t>
      </w:r>
      <w:r w:rsidRPr="00EF5447">
        <w:rPr>
          <w:rFonts w:eastAsia="Calibri"/>
          <w:noProof/>
        </w:rPr>
        <w:t xml:space="preserve"> </w:t>
      </w:r>
      <w:r w:rsidRPr="00EF5447">
        <w:rPr>
          <w:noProof/>
          <w:lang w:eastAsia="zh-CN"/>
        </w:rPr>
        <w:t>(</w:t>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w:t>
      </w:r>
    </w:p>
    <w:p w14:paraId="02663CEA" w14:textId="77777777" w:rsidR="00E75CB2" w:rsidRPr="00EF5447" w:rsidRDefault="00E75CB2" w:rsidP="00E75CB2">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p w14:paraId="70981BA5" w14:textId="77777777" w:rsidR="000C7E6C" w:rsidRPr="00E75CB2" w:rsidRDefault="000C7E6C" w:rsidP="00472E5E"/>
    <w:p w14:paraId="095E9241" w14:textId="173AA0DA"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0C7E6C">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0DFC7" w14:textId="77777777" w:rsidR="009612AA" w:rsidRDefault="009612AA">
      <w:r>
        <w:separator/>
      </w:r>
    </w:p>
  </w:endnote>
  <w:endnote w:type="continuationSeparator" w:id="0">
    <w:p w14:paraId="032A495F" w14:textId="77777777" w:rsidR="009612AA" w:rsidRDefault="0096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바탕">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맑은 고딕 Semilight"/>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맑은 고딕 Semilight"/>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36318" w14:textId="77777777" w:rsidR="009612AA" w:rsidRDefault="009612AA">
      <w:r>
        <w:separator/>
      </w:r>
    </w:p>
  </w:footnote>
  <w:footnote w:type="continuationSeparator" w:id="0">
    <w:p w14:paraId="4CE9D284" w14:textId="77777777" w:rsidR="009612AA" w:rsidRDefault="009612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75CB2" w:rsidRDefault="00E75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75CB2" w:rsidRDefault="00E75CB2">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75CB2" w:rsidRDefault="00E75CB2">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75CB2" w:rsidRDefault="00E75CB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4"/>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styleLink w:val="LFO1913"/>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4"/>
  </w:num>
  <w:num w:numId="17">
    <w:abstractNumId w:val="1"/>
  </w:num>
  <w:num w:numId="18">
    <w:abstractNumId w:val="16"/>
  </w:num>
  <w:num w:numId="19">
    <w:abstractNumId w:val="13"/>
  </w:num>
  <w:num w:numId="20">
    <w:abstractNumId w:val="11"/>
  </w:num>
  <w:num w:numId="21">
    <w:abstractNumId w:val="14"/>
  </w:num>
  <w:num w:numId="22">
    <w:abstractNumId w:val="5"/>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40120"/>
    <w:rsid w:val="00077BEE"/>
    <w:rsid w:val="00077E60"/>
    <w:rsid w:val="000A6394"/>
    <w:rsid w:val="000B0045"/>
    <w:rsid w:val="000B1F88"/>
    <w:rsid w:val="000B7FED"/>
    <w:rsid w:val="000C038A"/>
    <w:rsid w:val="000C6598"/>
    <w:rsid w:val="000C7E6C"/>
    <w:rsid w:val="000D2A63"/>
    <w:rsid w:val="000D44B3"/>
    <w:rsid w:val="000D5CE0"/>
    <w:rsid w:val="000F0DFE"/>
    <w:rsid w:val="00110103"/>
    <w:rsid w:val="00121EF7"/>
    <w:rsid w:val="00133F2F"/>
    <w:rsid w:val="00145D43"/>
    <w:rsid w:val="00146585"/>
    <w:rsid w:val="00150747"/>
    <w:rsid w:val="001606EC"/>
    <w:rsid w:val="001665A5"/>
    <w:rsid w:val="00170E6B"/>
    <w:rsid w:val="00180709"/>
    <w:rsid w:val="00180C71"/>
    <w:rsid w:val="001823EF"/>
    <w:rsid w:val="00192C46"/>
    <w:rsid w:val="001A08B3"/>
    <w:rsid w:val="001A2CA0"/>
    <w:rsid w:val="001A7B60"/>
    <w:rsid w:val="001B52F0"/>
    <w:rsid w:val="001B7A65"/>
    <w:rsid w:val="001D41BF"/>
    <w:rsid w:val="001E3BAF"/>
    <w:rsid w:val="001E41F3"/>
    <w:rsid w:val="00220B89"/>
    <w:rsid w:val="00254D58"/>
    <w:rsid w:val="0026004D"/>
    <w:rsid w:val="00262E17"/>
    <w:rsid w:val="002640DD"/>
    <w:rsid w:val="00264B55"/>
    <w:rsid w:val="00275D12"/>
    <w:rsid w:val="00280DAE"/>
    <w:rsid w:val="00281FEB"/>
    <w:rsid w:val="00284FEB"/>
    <w:rsid w:val="002860C4"/>
    <w:rsid w:val="0029582A"/>
    <w:rsid w:val="002A5C4E"/>
    <w:rsid w:val="002B5741"/>
    <w:rsid w:val="002B6359"/>
    <w:rsid w:val="002C2B2D"/>
    <w:rsid w:val="002C2B85"/>
    <w:rsid w:val="002E472E"/>
    <w:rsid w:val="002E4C35"/>
    <w:rsid w:val="00305409"/>
    <w:rsid w:val="00312C4D"/>
    <w:rsid w:val="003202AD"/>
    <w:rsid w:val="003609EF"/>
    <w:rsid w:val="0036231A"/>
    <w:rsid w:val="00367E39"/>
    <w:rsid w:val="00367E78"/>
    <w:rsid w:val="00374DD4"/>
    <w:rsid w:val="003802B0"/>
    <w:rsid w:val="00392E13"/>
    <w:rsid w:val="003935F1"/>
    <w:rsid w:val="003940A2"/>
    <w:rsid w:val="0039701D"/>
    <w:rsid w:val="003C19B7"/>
    <w:rsid w:val="003E1A36"/>
    <w:rsid w:val="00410371"/>
    <w:rsid w:val="00420509"/>
    <w:rsid w:val="004242F1"/>
    <w:rsid w:val="00432656"/>
    <w:rsid w:val="004700BA"/>
    <w:rsid w:val="00472E5E"/>
    <w:rsid w:val="00485978"/>
    <w:rsid w:val="00486F07"/>
    <w:rsid w:val="0049363A"/>
    <w:rsid w:val="004B75B7"/>
    <w:rsid w:val="004E7FF9"/>
    <w:rsid w:val="004F2D7A"/>
    <w:rsid w:val="00507108"/>
    <w:rsid w:val="0051430E"/>
    <w:rsid w:val="0051580D"/>
    <w:rsid w:val="00515AB3"/>
    <w:rsid w:val="005245E2"/>
    <w:rsid w:val="00525303"/>
    <w:rsid w:val="00544CE5"/>
    <w:rsid w:val="00547111"/>
    <w:rsid w:val="00547578"/>
    <w:rsid w:val="005550DE"/>
    <w:rsid w:val="00556958"/>
    <w:rsid w:val="005627FC"/>
    <w:rsid w:val="00567363"/>
    <w:rsid w:val="0057237F"/>
    <w:rsid w:val="00592D74"/>
    <w:rsid w:val="0059345B"/>
    <w:rsid w:val="005E2C44"/>
    <w:rsid w:val="005F40D5"/>
    <w:rsid w:val="005F54EF"/>
    <w:rsid w:val="006073CD"/>
    <w:rsid w:val="006169B0"/>
    <w:rsid w:val="00621188"/>
    <w:rsid w:val="006257ED"/>
    <w:rsid w:val="0065325F"/>
    <w:rsid w:val="00657FC2"/>
    <w:rsid w:val="00663342"/>
    <w:rsid w:val="00665C47"/>
    <w:rsid w:val="006676C7"/>
    <w:rsid w:val="00673592"/>
    <w:rsid w:val="0067735D"/>
    <w:rsid w:val="00677E2C"/>
    <w:rsid w:val="00695808"/>
    <w:rsid w:val="006A6D59"/>
    <w:rsid w:val="006B46FB"/>
    <w:rsid w:val="006D2CE7"/>
    <w:rsid w:val="006E21FB"/>
    <w:rsid w:val="006E3B53"/>
    <w:rsid w:val="007176FF"/>
    <w:rsid w:val="007246B3"/>
    <w:rsid w:val="00785309"/>
    <w:rsid w:val="00792342"/>
    <w:rsid w:val="0079475A"/>
    <w:rsid w:val="007977A8"/>
    <w:rsid w:val="007B1545"/>
    <w:rsid w:val="007B512A"/>
    <w:rsid w:val="007B6F0D"/>
    <w:rsid w:val="007C2097"/>
    <w:rsid w:val="007C69B9"/>
    <w:rsid w:val="007D60AF"/>
    <w:rsid w:val="007D6A07"/>
    <w:rsid w:val="007F7259"/>
    <w:rsid w:val="00801759"/>
    <w:rsid w:val="008040A8"/>
    <w:rsid w:val="00805EE0"/>
    <w:rsid w:val="00821D85"/>
    <w:rsid w:val="008250E7"/>
    <w:rsid w:val="008279FA"/>
    <w:rsid w:val="00845D31"/>
    <w:rsid w:val="008536F7"/>
    <w:rsid w:val="008626E7"/>
    <w:rsid w:val="00864509"/>
    <w:rsid w:val="00867772"/>
    <w:rsid w:val="00870BCF"/>
    <w:rsid w:val="00870C00"/>
    <w:rsid w:val="00870EE7"/>
    <w:rsid w:val="008863B9"/>
    <w:rsid w:val="008A45A6"/>
    <w:rsid w:val="008A698E"/>
    <w:rsid w:val="008D5236"/>
    <w:rsid w:val="008F3789"/>
    <w:rsid w:val="008F686C"/>
    <w:rsid w:val="009003C9"/>
    <w:rsid w:val="009148DE"/>
    <w:rsid w:val="0092125F"/>
    <w:rsid w:val="00941E30"/>
    <w:rsid w:val="0094418C"/>
    <w:rsid w:val="009508BB"/>
    <w:rsid w:val="00955643"/>
    <w:rsid w:val="009612AA"/>
    <w:rsid w:val="00964316"/>
    <w:rsid w:val="00971B77"/>
    <w:rsid w:val="009777D9"/>
    <w:rsid w:val="00991B88"/>
    <w:rsid w:val="00997760"/>
    <w:rsid w:val="009A5753"/>
    <w:rsid w:val="009A579D"/>
    <w:rsid w:val="009B3F5F"/>
    <w:rsid w:val="009D7D8B"/>
    <w:rsid w:val="009E3297"/>
    <w:rsid w:val="009F734F"/>
    <w:rsid w:val="00A246B6"/>
    <w:rsid w:val="00A348AE"/>
    <w:rsid w:val="00A469BC"/>
    <w:rsid w:val="00A46E46"/>
    <w:rsid w:val="00A47E70"/>
    <w:rsid w:val="00A50CF0"/>
    <w:rsid w:val="00A57D31"/>
    <w:rsid w:val="00A7671C"/>
    <w:rsid w:val="00AA2CBC"/>
    <w:rsid w:val="00AC5820"/>
    <w:rsid w:val="00AD1CD8"/>
    <w:rsid w:val="00B0247C"/>
    <w:rsid w:val="00B258BB"/>
    <w:rsid w:val="00B41E87"/>
    <w:rsid w:val="00B533E8"/>
    <w:rsid w:val="00B67B97"/>
    <w:rsid w:val="00B70991"/>
    <w:rsid w:val="00B968C8"/>
    <w:rsid w:val="00BA3EC5"/>
    <w:rsid w:val="00BA51D9"/>
    <w:rsid w:val="00BB18B1"/>
    <w:rsid w:val="00BB5935"/>
    <w:rsid w:val="00BB5DFC"/>
    <w:rsid w:val="00BC5746"/>
    <w:rsid w:val="00BD279D"/>
    <w:rsid w:val="00BD6BB8"/>
    <w:rsid w:val="00BD7359"/>
    <w:rsid w:val="00BE68D7"/>
    <w:rsid w:val="00BE6B49"/>
    <w:rsid w:val="00BF5406"/>
    <w:rsid w:val="00C00385"/>
    <w:rsid w:val="00C125C0"/>
    <w:rsid w:val="00C41290"/>
    <w:rsid w:val="00C601AF"/>
    <w:rsid w:val="00C66BA2"/>
    <w:rsid w:val="00C854E4"/>
    <w:rsid w:val="00C95985"/>
    <w:rsid w:val="00CA2485"/>
    <w:rsid w:val="00CC5026"/>
    <w:rsid w:val="00CC68D0"/>
    <w:rsid w:val="00CE4EE9"/>
    <w:rsid w:val="00CE528C"/>
    <w:rsid w:val="00CF4571"/>
    <w:rsid w:val="00D03F2E"/>
    <w:rsid w:val="00D03F9A"/>
    <w:rsid w:val="00D06D51"/>
    <w:rsid w:val="00D1054E"/>
    <w:rsid w:val="00D24991"/>
    <w:rsid w:val="00D27B5D"/>
    <w:rsid w:val="00D50255"/>
    <w:rsid w:val="00D66520"/>
    <w:rsid w:val="00D80D57"/>
    <w:rsid w:val="00D8299B"/>
    <w:rsid w:val="00DD4578"/>
    <w:rsid w:val="00DE34CF"/>
    <w:rsid w:val="00DF4312"/>
    <w:rsid w:val="00E06E8F"/>
    <w:rsid w:val="00E13F3D"/>
    <w:rsid w:val="00E21AD3"/>
    <w:rsid w:val="00E34898"/>
    <w:rsid w:val="00E358AF"/>
    <w:rsid w:val="00E44516"/>
    <w:rsid w:val="00E546F1"/>
    <w:rsid w:val="00E75CB2"/>
    <w:rsid w:val="00EA48AB"/>
    <w:rsid w:val="00EB09B7"/>
    <w:rsid w:val="00EB15E2"/>
    <w:rsid w:val="00EC7A18"/>
    <w:rsid w:val="00EE7D7C"/>
    <w:rsid w:val="00F02706"/>
    <w:rsid w:val="00F05B63"/>
    <w:rsid w:val="00F25D98"/>
    <w:rsid w:val="00F300FB"/>
    <w:rsid w:val="00F37493"/>
    <w:rsid w:val="00F42766"/>
    <w:rsid w:val="00F54A24"/>
    <w:rsid w:val="00F6464E"/>
    <w:rsid w:val="00F66713"/>
    <w:rsid w:val="00F72928"/>
    <w:rsid w:val="00F77B8E"/>
    <w:rsid w:val="00F83EF7"/>
    <w:rsid w:val="00F86DE8"/>
    <w:rsid w:val="00FA18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qFormat/>
    <w:rsid w:val="00CE528C"/>
    <w:rPr>
      <w:rFonts w:ascii="Times New Roman" w:eastAsia="SimSun" w:hAnsi="Times New Roman"/>
      <w:lang w:val="en-GB" w:eastAsia="en-US"/>
    </w:rPr>
  </w:style>
  <w:style w:type="paragraph" w:styleId="af5">
    <w:name w:val="endnote text"/>
    <w:basedOn w:val="a2"/>
    <w:link w:val="Char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qFormat/>
    <w:rsid w:val="00CE528C"/>
    <w:rPr>
      <w:rFonts w:ascii="Times New Roman" w:eastAsia="MS Mincho" w:hAnsi="Times New Roman"/>
      <w:i/>
      <w:lang w:val="en-GB" w:eastAsia="en-US"/>
    </w:rPr>
  </w:style>
  <w:style w:type="character" w:customStyle="1" w:styleId="3Char1">
    <w:name w:val="본문 3 Char"/>
    <w:basedOn w:val="a3"/>
    <w:link w:val="34"/>
    <w:qFormat/>
    <w:rsid w:val="00CE528C"/>
    <w:rPr>
      <w:rFonts w:ascii="Times New Roman" w:eastAsia="Osaka" w:hAnsi="Times New Roman"/>
      <w:color w:val="000000"/>
      <w:lang w:val="en-GB" w:eastAsia="en-US"/>
    </w:rPr>
  </w:style>
  <w:style w:type="paragraph" w:styleId="34">
    <w:name w:val="Body Text 3"/>
    <w:basedOn w:val="a2"/>
    <w:link w:val="3Char1"/>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qFormat/>
    <w:rsid w:val="00CE528C"/>
    <w:rPr>
      <w:rFonts w:ascii="Times New Roman" w:eastAsia="MS Mincho" w:hAnsi="Times New Roman"/>
      <w:lang w:val="en-GB" w:eastAsia="en-GB"/>
    </w:rPr>
  </w:style>
  <w:style w:type="paragraph" w:styleId="26">
    <w:name w:val="Body Text Indent 2"/>
    <w:basedOn w:val="a2"/>
    <w:link w:val="2Char3"/>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qFormat/>
    <w:rsid w:val="00CE528C"/>
    <w:rPr>
      <w:rFonts w:ascii="Times New Roman" w:eastAsia="Yu Mincho" w:hAnsi="Times New Roman"/>
      <w:lang w:val="en-GB" w:eastAsia="en-US"/>
    </w:rPr>
  </w:style>
  <w:style w:type="paragraph" w:styleId="35">
    <w:name w:val="Body Text Indent 3"/>
    <w:basedOn w:val="a2"/>
    <w:link w:val="3Char2"/>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qFormat/>
    <w:rsid w:val="00CE528C"/>
    <w:pPr>
      <w:autoSpaceDN w:val="0"/>
    </w:pPr>
    <w:rPr>
      <w:rFonts w:ascii="Times New Roman" w:eastAsia="MS Mincho" w:hAnsi="Times New Roman"/>
      <w:sz w:val="24"/>
      <w:szCs w:val="24"/>
      <w:lang w:val="en-GB" w:eastAsia="ko-KR"/>
    </w:rPr>
  </w:style>
  <w:style w:type="paragraph" w:customStyle="1" w:styleId="-PAGE-">
    <w:name w:val="- PAGE -"/>
    <w:qFormat/>
    <w:rsid w:val="00CE528C"/>
    <w:pPr>
      <w:autoSpaceDN w:val="0"/>
    </w:pPr>
    <w:rPr>
      <w:rFonts w:ascii="Times New Roman" w:eastAsia="MS Mincho" w:hAnsi="Times New Roman"/>
      <w:sz w:val="24"/>
      <w:szCs w:val="24"/>
      <w:lang w:val="en-GB" w:eastAsia="ko-KR"/>
    </w:rPr>
  </w:style>
  <w:style w:type="paragraph" w:customStyle="1" w:styleId="Createdby">
    <w:name w:val="Created by"/>
    <w:qFormat/>
    <w:rsid w:val="00CE528C"/>
    <w:pPr>
      <w:autoSpaceDN w:val="0"/>
    </w:pPr>
    <w:rPr>
      <w:rFonts w:ascii="Times New Roman" w:eastAsia="MS Mincho" w:hAnsi="Times New Roman"/>
      <w:sz w:val="24"/>
      <w:szCs w:val="24"/>
      <w:lang w:val="en-GB" w:eastAsia="ko-KR"/>
    </w:rPr>
  </w:style>
  <w:style w:type="paragraph" w:customStyle="1" w:styleId="Createdon">
    <w:name w:val="Created on"/>
    <w:qFormat/>
    <w:rsid w:val="00CE528C"/>
    <w:pPr>
      <w:autoSpaceDN w:val="0"/>
    </w:pPr>
    <w:rPr>
      <w:rFonts w:ascii="Times New Roman" w:eastAsia="MS Mincho" w:hAnsi="Times New Roman"/>
      <w:sz w:val="24"/>
      <w:szCs w:val="24"/>
      <w:lang w:val="en-GB" w:eastAsia="ko-KR"/>
    </w:rPr>
  </w:style>
  <w:style w:type="paragraph" w:customStyle="1" w:styleId="Lastprinted">
    <w:name w:val="Last printed"/>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qFormat/>
    <w:rsid w:val="00CE528C"/>
    <w:pPr>
      <w:autoSpaceDN w:val="0"/>
    </w:pPr>
    <w:rPr>
      <w:rFonts w:ascii="Times New Roman" w:eastAsia="MS Mincho" w:hAnsi="Times New Roman"/>
      <w:sz w:val="24"/>
      <w:szCs w:val="24"/>
      <w:lang w:val="en-GB" w:eastAsia="ko-KR"/>
    </w:rPr>
  </w:style>
  <w:style w:type="paragraph" w:customStyle="1" w:styleId="Filename">
    <w:name w:val="Filename"/>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CE528C"/>
    <w:pPr>
      <w:autoSpaceDN w:val="0"/>
    </w:pPr>
    <w:rPr>
      <w:rFonts w:ascii="Times New Roman" w:eastAsia="SimSun" w:hAnsi="Times New Roman"/>
      <w:sz w:val="24"/>
      <w:szCs w:val="24"/>
      <w:lang w:val="en-GB" w:eastAsia="ko-KR"/>
    </w:rPr>
  </w:style>
  <w:style w:type="paragraph" w:customStyle="1" w:styleId="ATC">
    <w:name w:val="ATC"/>
    <w:basedOn w:val="a2"/>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qFormat/>
    <w:rsid w:val="00CE528C"/>
    <w:pPr>
      <w:overflowPunct w:val="0"/>
      <w:autoSpaceDE w:val="0"/>
      <w:autoSpaceDN w:val="0"/>
      <w:adjustRightInd w:val="0"/>
    </w:pPr>
    <w:rPr>
      <w:rFonts w:eastAsia="MS Mincho"/>
      <w:i/>
      <w:lang w:eastAsia="en-GB"/>
    </w:rPr>
  </w:style>
  <w:style w:type="paragraph" w:customStyle="1" w:styleId="TOC91">
    <w:name w:val="TOC 91"/>
    <w:basedOn w:val="80"/>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qFormat/>
    <w:rsid w:val="00CE528C"/>
    <w:pPr>
      <w:overflowPunct w:val="0"/>
      <w:autoSpaceDE w:val="0"/>
      <w:autoSpaceDN w:val="0"/>
      <w:adjustRightInd w:val="0"/>
      <w:spacing w:after="0"/>
      <w:jc w:val="both"/>
    </w:pPr>
    <w:rPr>
      <w:rFonts w:eastAsia="MS Mincho"/>
      <w:lang w:eastAsia="en-GB"/>
    </w:rPr>
  </w:style>
  <w:style w:type="paragraph" w:customStyle="1" w:styleId="ZK">
    <w:name w:val="ZK"/>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CE528C"/>
    <w:pPr>
      <w:keepNext/>
      <w:keepLines/>
      <w:spacing w:after="60"/>
      <w:ind w:left="210"/>
      <w:jc w:val="center"/>
    </w:pPr>
    <w:rPr>
      <w:b/>
      <w:i w:val="0"/>
      <w:lang w:eastAsia="en-GB"/>
    </w:rPr>
  </w:style>
  <w:style w:type="paragraph" w:customStyle="1" w:styleId="TableofFigures1">
    <w:name w:val="Table of Figures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qFormat/>
    <w:rsid w:val="00CE528C"/>
    <w:pPr>
      <w:autoSpaceDN w:val="0"/>
      <w:spacing w:before="120"/>
      <w:outlineLvl w:val="2"/>
    </w:pPr>
    <w:rPr>
      <w:rFonts w:eastAsia="MS Mincho"/>
      <w:sz w:val="28"/>
      <w:szCs w:val="32"/>
      <w:lang w:eastAsia="de-DE"/>
    </w:rPr>
  </w:style>
  <w:style w:type="paragraph" w:customStyle="1" w:styleId="Reference">
    <w:name w:val="Reference"/>
    <w:basedOn w:val="a2"/>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qFormat/>
    <w:rsid w:val="00CE528C"/>
    <w:pPr>
      <w:tabs>
        <w:tab w:val="left" w:pos="1134"/>
      </w:tabs>
      <w:autoSpaceDN w:val="0"/>
      <w:spacing w:after="0"/>
    </w:pPr>
    <w:rPr>
      <w:rFonts w:eastAsia="MS Mincho"/>
    </w:rPr>
  </w:style>
  <w:style w:type="paragraph" w:customStyle="1" w:styleId="text">
    <w:name w:val="text"/>
    <w:basedOn w:val="a2"/>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qFormat/>
    <w:rsid w:val="00CE528C"/>
    <w:pPr>
      <w:autoSpaceDN w:val="0"/>
      <w:spacing w:after="240"/>
      <w:jc w:val="both"/>
    </w:pPr>
    <w:rPr>
      <w:rFonts w:ascii="Helvetica" w:eastAsia="SimSun" w:hAnsi="Helvetica"/>
    </w:rPr>
  </w:style>
  <w:style w:type="paragraph" w:customStyle="1" w:styleId="List1">
    <w:name w:val="List1"/>
    <w:basedOn w:val="a2"/>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qFormat/>
    <w:rsid w:val="00CE528C"/>
    <w:pPr>
      <w:autoSpaceDN w:val="0"/>
      <w:spacing w:before="120" w:after="0"/>
      <w:jc w:val="both"/>
    </w:pPr>
    <w:rPr>
      <w:rFonts w:eastAsia="SimSun"/>
      <w:lang w:val="en-US"/>
    </w:rPr>
  </w:style>
  <w:style w:type="paragraph" w:customStyle="1" w:styleId="centered">
    <w:name w:val="centered"/>
    <w:basedOn w:val="a2"/>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CE528C"/>
    <w:pPr>
      <w:overflowPunct w:val="0"/>
      <w:autoSpaceDE w:val="0"/>
      <w:autoSpaceDN w:val="0"/>
      <w:adjustRightInd w:val="0"/>
    </w:pPr>
    <w:rPr>
      <w:rFonts w:eastAsia="MS Mincho" w:cs="v4.2.0"/>
      <w:lang w:eastAsia="en-GB"/>
    </w:rPr>
  </w:style>
  <w:style w:type="paragraph" w:customStyle="1" w:styleId="16">
    <w:name w:val="16"/>
    <w:basedOn w:val="a2"/>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qFormat/>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qFormat/>
    <w:rsid w:val="00CE528C"/>
    <w:pPr>
      <w:autoSpaceDN w:val="0"/>
    </w:pPr>
    <w:rPr>
      <w:rFonts w:eastAsia="SimSun"/>
    </w:rPr>
  </w:style>
  <w:style w:type="character" w:customStyle="1" w:styleId="1Char0">
    <w:name w:val="样式1 Char"/>
    <w:link w:val="14"/>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qFormat/>
    <w:rsid w:val="00CE528C"/>
    <w:pPr>
      <w:spacing w:before="120"/>
      <w:outlineLvl w:val="2"/>
    </w:pPr>
    <w:rPr>
      <w:sz w:val="28"/>
    </w:rPr>
  </w:style>
  <w:style w:type="paragraph" w:customStyle="1" w:styleId="1CharChar1CharCharCharChar">
    <w:name w:val="(文字) (文字)1 Char (文字) (文字) Char (文字) (文字)1 Char (文字) (文字) Char Char Char"/>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标题 5 Char1"/>
    <w:qFormat/>
    <w:rsid w:val="00CE528C"/>
    <w:rPr>
      <w:rFonts w:ascii="Arial" w:eastAsia="MS Mincho" w:hAnsi="Arial"/>
      <w:sz w:val="22"/>
      <w:lang w:val="en-GB" w:eastAsia="en-US" w:bidi="ar-SA"/>
    </w:rPr>
  </w:style>
  <w:style w:type="paragraph" w:customStyle="1" w:styleId="36">
    <w:name w:val="(文字) (文字)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semiHidden/>
    <w:qFormat/>
    <w:rsid w:val="00CE528C"/>
    <w:rPr>
      <w:rFonts w:ascii="Tahoma" w:eastAsia="MS Mincho" w:hAnsi="Tahoma" w:cs="Tahoma"/>
      <w:sz w:val="16"/>
      <w:szCs w:val="16"/>
    </w:rPr>
  </w:style>
  <w:style w:type="paragraph" w:customStyle="1" w:styleId="1a">
    <w:name w:val="吹き出し1"/>
    <w:basedOn w:val="a2"/>
    <w:semiHidden/>
    <w:qFormat/>
    <w:rsid w:val="00CE528C"/>
    <w:rPr>
      <w:rFonts w:ascii="Tahoma" w:eastAsia="MS Mincho" w:hAnsi="Tahoma" w:cs="Tahoma"/>
      <w:sz w:val="16"/>
      <w:szCs w:val="16"/>
    </w:rPr>
  </w:style>
  <w:style w:type="paragraph" w:customStyle="1" w:styleId="ZchnZchn">
    <w:name w:val="Zchn Zchn"/>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7"/>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19"/>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94">
    <w:name w:val="TOC 94"/>
    <w:basedOn w:val="80"/>
    <w:qFormat/>
    <w:rsid w:val="00E75CB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75CB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75C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8">
    <w:name w:val="No List18"/>
    <w:next w:val="a5"/>
    <w:uiPriority w:val="99"/>
    <w:semiHidden/>
    <w:unhideWhenUsed/>
    <w:rsid w:val="00E75CB2"/>
  </w:style>
  <w:style w:type="paragraph" w:customStyle="1" w:styleId="CharCharCharCharCharCharCharCharCharChar2CharCharCharChar">
    <w:name w:val="Char Char Char Char Char Char Char Char Char Char2 Char Char Char Char"/>
    <w:uiPriority w:val="99"/>
    <w:semiHidden/>
    <w:qFormat/>
    <w:rsid w:val="00E75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5C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E75CB2"/>
  </w:style>
  <w:style w:type="paragraph" w:customStyle="1" w:styleId="bodytext4">
    <w:name w:val="bodytext4"/>
    <w:basedOn w:val="af7"/>
    <w:uiPriority w:val="99"/>
    <w:qFormat/>
    <w:rsid w:val="00E75CB2"/>
    <w:pPr>
      <w:numPr>
        <w:numId w:val="20"/>
      </w:numPr>
      <w:tabs>
        <w:tab w:val="left" w:pos="720"/>
        <w:tab w:val="left" w:pos="794"/>
        <w:tab w:val="left" w:pos="1191"/>
        <w:tab w:val="left" w:pos="1588"/>
        <w:tab w:val="left" w:pos="1985"/>
      </w:tabs>
      <w:spacing w:before="240" w:after="0"/>
      <w:ind w:left="3238"/>
      <w:textAlignment w:val="baseline"/>
    </w:pPr>
    <w:rPr>
      <w:rFonts w:eastAsia="SimSun"/>
      <w:sz w:val="24"/>
      <w:lang w:eastAsia="en-US"/>
    </w:rPr>
  </w:style>
  <w:style w:type="character" w:customStyle="1" w:styleId="B12">
    <w:name w:val="B1 (文字)"/>
    <w:rsid w:val="00E75CB2"/>
    <w:rPr>
      <w:lang w:val="en-GB" w:eastAsia="ja-JP" w:bidi="ar-SA"/>
    </w:rPr>
  </w:style>
  <w:style w:type="paragraph" w:customStyle="1" w:styleId="a1">
    <w:name w:val="参考文献"/>
    <w:basedOn w:val="a2"/>
    <w:uiPriority w:val="99"/>
    <w:qFormat/>
    <w:rsid w:val="00E75CB2"/>
    <w:pPr>
      <w:keepLines/>
      <w:numPr>
        <w:numId w:val="21"/>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E75CB2"/>
    <w:rPr>
      <w:rFonts w:eastAsia="SimSun"/>
      <w:lang w:eastAsia="ja-JP"/>
    </w:rPr>
  </w:style>
  <w:style w:type="character" w:customStyle="1" w:styleId="3GPPChar">
    <w:name w:val="3GPP 正文 Char"/>
    <w:link w:val="3GPP"/>
    <w:rsid w:val="00E75CB2"/>
    <w:rPr>
      <w:rFonts w:ascii="Times New Roman" w:eastAsia="SimSun" w:hAnsi="Times New Roman"/>
      <w:lang w:val="en-GB" w:eastAsia="ja-JP"/>
    </w:rPr>
  </w:style>
  <w:style w:type="paragraph" w:customStyle="1" w:styleId="00BodyText">
    <w:name w:val="00 BodyText"/>
    <w:basedOn w:val="a2"/>
    <w:uiPriority w:val="99"/>
    <w:qFormat/>
    <w:rsid w:val="00E75CB2"/>
    <w:pPr>
      <w:spacing w:after="220"/>
    </w:pPr>
    <w:rPr>
      <w:rFonts w:ascii="Arial" w:eastAsia="맑은 고딕" w:hAnsi="Arial"/>
      <w:sz w:val="22"/>
      <w:lang w:val="en-US"/>
    </w:rPr>
  </w:style>
  <w:style w:type="paragraph" w:customStyle="1" w:styleId="afff9">
    <w:name w:val="??"/>
    <w:uiPriority w:val="99"/>
    <w:qFormat/>
    <w:rsid w:val="00E75CB2"/>
    <w:pPr>
      <w:widowControl w:val="0"/>
    </w:pPr>
    <w:rPr>
      <w:rFonts w:ascii="Times New Roman" w:eastAsia="맑은 고딕" w:hAnsi="Times New Roman"/>
      <w:lang w:val="en-US" w:eastAsia="en-US"/>
    </w:rPr>
  </w:style>
  <w:style w:type="paragraph" w:customStyle="1" w:styleId="2e">
    <w:name w:val="??? 2"/>
    <w:basedOn w:val="afff9"/>
    <w:next w:val="afff9"/>
    <w:uiPriority w:val="99"/>
    <w:qFormat/>
    <w:rsid w:val="00E75CB2"/>
    <w:pPr>
      <w:keepNext/>
    </w:pPr>
    <w:rPr>
      <w:rFonts w:ascii="Arial" w:hAnsi="Arial"/>
      <w:b/>
      <w:sz w:val="24"/>
    </w:rPr>
  </w:style>
  <w:style w:type="paragraph" w:customStyle="1" w:styleId="Norma">
    <w:name w:val="Norma"/>
    <w:basedOn w:val="10"/>
    <w:uiPriority w:val="99"/>
    <w:qFormat/>
    <w:rsid w:val="00E75CB2"/>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uiPriority w:val="99"/>
    <w:qFormat/>
    <w:rsid w:val="00E75CB2"/>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character" w:customStyle="1" w:styleId="11BodyTextChar">
    <w:name w:val="11 BodyText Char"/>
    <w:aliases w:val="Block_Text Char,np Char,b Char"/>
    <w:link w:val="11BodyText"/>
    <w:uiPriority w:val="99"/>
    <w:rsid w:val="00E75CB2"/>
    <w:rPr>
      <w:rFonts w:ascii="Arial" w:eastAsia="SimSun" w:hAnsi="Arial"/>
      <w:lang w:val="en-US" w:eastAsia="en-GB"/>
    </w:rPr>
  </w:style>
  <w:style w:type="paragraph" w:customStyle="1" w:styleId="AL">
    <w:name w:val="AL"/>
    <w:basedOn w:val="TAL"/>
    <w:uiPriority w:val="99"/>
    <w:qFormat/>
    <w:rsid w:val="00E75CB2"/>
    <w:pPr>
      <w:overflowPunct w:val="0"/>
      <w:autoSpaceDE w:val="0"/>
      <w:autoSpaceDN w:val="0"/>
      <w:adjustRightInd w:val="0"/>
      <w:textAlignment w:val="baseline"/>
    </w:pPr>
    <w:rPr>
      <w:rFonts w:eastAsia="맑은 고딕"/>
      <w:szCs w:val="18"/>
    </w:rPr>
  </w:style>
  <w:style w:type="numbering" w:customStyle="1" w:styleId="NoList26">
    <w:name w:val="No List26"/>
    <w:next w:val="a5"/>
    <w:uiPriority w:val="99"/>
    <w:semiHidden/>
    <w:unhideWhenUsed/>
    <w:rsid w:val="00E75CB2"/>
  </w:style>
  <w:style w:type="numbering" w:customStyle="1" w:styleId="NoList36">
    <w:name w:val="No List36"/>
    <w:next w:val="a5"/>
    <w:uiPriority w:val="99"/>
    <w:semiHidden/>
    <w:unhideWhenUsed/>
    <w:rsid w:val="00E75CB2"/>
  </w:style>
  <w:style w:type="numbering" w:customStyle="1" w:styleId="NoList46">
    <w:name w:val="No List46"/>
    <w:next w:val="a5"/>
    <w:uiPriority w:val="99"/>
    <w:semiHidden/>
    <w:rsid w:val="00E75CB2"/>
  </w:style>
  <w:style w:type="paragraph" w:customStyle="1" w:styleId="Normal1">
    <w:name w:val="Normal 1"/>
    <w:uiPriority w:val="99"/>
    <w:semiHidden/>
    <w:qFormat/>
    <w:rsid w:val="00E75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E75CB2"/>
    <w:pPr>
      <w:spacing w:before="240" w:after="0"/>
      <w:ind w:left="540"/>
      <w:jc w:val="both"/>
    </w:pPr>
    <w:rPr>
      <w:rFonts w:ascii="Arial" w:eastAsia="MS Mincho" w:hAnsi="Arial"/>
      <w:lang w:val="en-US"/>
    </w:rPr>
  </w:style>
  <w:style w:type="character" w:customStyle="1" w:styleId="BodyBestChar">
    <w:name w:val="BodyBest Char"/>
    <w:link w:val="BodyBest"/>
    <w:rsid w:val="00E75CB2"/>
    <w:rPr>
      <w:rFonts w:ascii="Arial" w:eastAsia="MS Mincho" w:hAnsi="Arial"/>
      <w:lang w:val="en-US" w:eastAsia="en-US"/>
    </w:rPr>
  </w:style>
  <w:style w:type="paragraph" w:customStyle="1" w:styleId="3GPPHeader">
    <w:name w:val="3GPP_Header"/>
    <w:basedOn w:val="a2"/>
    <w:uiPriority w:val="99"/>
    <w:qFormat/>
    <w:rsid w:val="00E75CB2"/>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E75CB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E75CB2"/>
    <w:rPr>
      <w:rFonts w:ascii="Arial" w:eastAsia="맑은 고딕" w:hAnsi="Arial"/>
      <w:i/>
      <w:color w:val="7F7F7F"/>
      <w:spacing w:val="2"/>
      <w:sz w:val="18"/>
      <w:szCs w:val="18"/>
      <w:lang w:val="en-US" w:eastAsia="en-US"/>
    </w:rPr>
  </w:style>
  <w:style w:type="paragraph" w:customStyle="1" w:styleId="IvDbodytext">
    <w:name w:val="IvD bodytext"/>
    <w:basedOn w:val="af7"/>
    <w:link w:val="IvDbodytextChar"/>
    <w:qFormat/>
    <w:rsid w:val="00E75CB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맑은 고딕" w:hAnsi="Arial"/>
      <w:spacing w:val="2"/>
      <w:lang w:val="en-US" w:eastAsia="en-US"/>
    </w:rPr>
  </w:style>
  <w:style w:type="character" w:customStyle="1" w:styleId="IvDbodytextChar">
    <w:name w:val="IvD bodytext Char"/>
    <w:link w:val="IvDbodytext"/>
    <w:rsid w:val="00E75CB2"/>
    <w:rPr>
      <w:rFonts w:ascii="Arial" w:eastAsia="맑은 고딕" w:hAnsi="Arial"/>
      <w:spacing w:val="2"/>
      <w:lang w:val="en-US" w:eastAsia="en-US"/>
    </w:rPr>
  </w:style>
  <w:style w:type="numbering" w:customStyle="1" w:styleId="NoList115">
    <w:name w:val="No List115"/>
    <w:next w:val="a5"/>
    <w:uiPriority w:val="99"/>
    <w:semiHidden/>
    <w:rsid w:val="00E75CB2"/>
  </w:style>
  <w:style w:type="character" w:customStyle="1" w:styleId="tgc">
    <w:name w:val="_tgc"/>
    <w:rsid w:val="00E75C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5CB2"/>
    <w:rPr>
      <w:rFonts w:ascii="Arial" w:hAnsi="Arial"/>
      <w:sz w:val="28"/>
      <w:lang w:val="en-GB" w:eastAsia="en-US"/>
    </w:rPr>
  </w:style>
  <w:style w:type="paragraph" w:customStyle="1" w:styleId="AC0">
    <w:name w:val="AC"/>
    <w:basedOn w:val="a2"/>
    <w:uiPriority w:val="99"/>
    <w:qFormat/>
    <w:rsid w:val="00E75CB2"/>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paragraph" w:customStyle="1" w:styleId="TOC11">
    <w:name w:val="TOC 标题11"/>
    <w:basedOn w:val="10"/>
    <w:next w:val="a2"/>
    <w:uiPriority w:val="39"/>
    <w:qFormat/>
    <w:rsid w:val="00E75CB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
    <w:name w:val="TOC 标题2"/>
    <w:basedOn w:val="10"/>
    <w:next w:val="a2"/>
    <w:uiPriority w:val="39"/>
    <w:qFormat/>
    <w:rsid w:val="00E75CB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E75CB2"/>
    <w:rPr>
      <w:smallCaps/>
      <w:color w:val="5A5A5A"/>
    </w:rPr>
  </w:style>
  <w:style w:type="character" w:customStyle="1" w:styleId="font01">
    <w:name w:val="font01"/>
    <w:basedOn w:val="a3"/>
    <w:qFormat/>
    <w:rsid w:val="00E75CB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E75CB2"/>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E75CB2"/>
    <w:rPr>
      <w:smallCaps/>
      <w:color w:val="5A5A5A"/>
    </w:rPr>
  </w:style>
  <w:style w:type="table" w:customStyle="1" w:styleId="TableClassic23">
    <w:name w:val="Table Classic 23"/>
    <w:basedOn w:val="a4"/>
    <w:next w:val="29"/>
    <w:semiHidden/>
    <w:unhideWhenUsed/>
    <w:qFormat/>
    <w:rsid w:val="00E75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a4"/>
    <w:qFormat/>
    <w:rsid w:val="00E75C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5C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5C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5C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5C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5C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5C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5C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5C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75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75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75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E75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5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75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5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75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75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75CB2"/>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75CB2"/>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75CB2"/>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75CB2"/>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75CB2"/>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75CB2"/>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75CB2"/>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E75CB2"/>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75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75CB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5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E75CB2"/>
    <w:pPr>
      <w:numPr>
        <w:numId w:val="15"/>
      </w:numPr>
    </w:pPr>
  </w:style>
  <w:style w:type="numbering" w:customStyle="1" w:styleId="150">
    <w:name w:val="无列表15"/>
    <w:next w:val="a5"/>
    <w:semiHidden/>
    <w:unhideWhenUsed/>
    <w:rsid w:val="00E75CB2"/>
  </w:style>
  <w:style w:type="table" w:customStyle="1" w:styleId="92">
    <w:name w:val="网格型9"/>
    <w:basedOn w:val="a4"/>
    <w:next w:val="aff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E75CB2"/>
  </w:style>
  <w:style w:type="numbering" w:customStyle="1" w:styleId="151">
    <w:name w:val="リストなし15"/>
    <w:next w:val="a5"/>
    <w:uiPriority w:val="99"/>
    <w:semiHidden/>
    <w:unhideWhenUsed/>
    <w:rsid w:val="00E75CB2"/>
  </w:style>
  <w:style w:type="numbering" w:customStyle="1" w:styleId="NoList125">
    <w:name w:val="No List125"/>
    <w:next w:val="a5"/>
    <w:uiPriority w:val="99"/>
    <w:semiHidden/>
    <w:unhideWhenUsed/>
    <w:rsid w:val="00E75CB2"/>
  </w:style>
  <w:style w:type="table" w:customStyle="1" w:styleId="TableGrid1151">
    <w:name w:val="Table Grid1151"/>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E75CB2"/>
  </w:style>
  <w:style w:type="numbering" w:customStyle="1" w:styleId="1141">
    <w:name w:val="リストなし114"/>
    <w:next w:val="a5"/>
    <w:uiPriority w:val="99"/>
    <w:semiHidden/>
    <w:unhideWhenUsed/>
    <w:rsid w:val="00E75CB2"/>
  </w:style>
  <w:style w:type="numbering" w:customStyle="1" w:styleId="NoList215">
    <w:name w:val="No List215"/>
    <w:next w:val="a5"/>
    <w:uiPriority w:val="99"/>
    <w:semiHidden/>
    <w:unhideWhenUsed/>
    <w:rsid w:val="00E75CB2"/>
  </w:style>
  <w:style w:type="numbering" w:customStyle="1" w:styleId="NoList315">
    <w:name w:val="No List315"/>
    <w:next w:val="a5"/>
    <w:uiPriority w:val="99"/>
    <w:semiHidden/>
    <w:unhideWhenUsed/>
    <w:rsid w:val="00E75CB2"/>
  </w:style>
  <w:style w:type="numbering" w:customStyle="1" w:styleId="NoList1115">
    <w:name w:val="No List1115"/>
    <w:next w:val="a5"/>
    <w:uiPriority w:val="99"/>
    <w:semiHidden/>
    <w:unhideWhenUsed/>
    <w:rsid w:val="00E75CB2"/>
  </w:style>
  <w:style w:type="numbering" w:customStyle="1" w:styleId="NoList415">
    <w:name w:val="No List415"/>
    <w:next w:val="a5"/>
    <w:uiPriority w:val="99"/>
    <w:semiHidden/>
    <w:unhideWhenUsed/>
    <w:rsid w:val="00E75CB2"/>
  </w:style>
  <w:style w:type="numbering" w:customStyle="1" w:styleId="NoList55">
    <w:name w:val="No List55"/>
    <w:next w:val="a5"/>
    <w:uiPriority w:val="99"/>
    <w:semiHidden/>
    <w:unhideWhenUsed/>
    <w:rsid w:val="00E75CB2"/>
  </w:style>
  <w:style w:type="numbering" w:customStyle="1" w:styleId="NoList11114">
    <w:name w:val="No List11114"/>
    <w:next w:val="a5"/>
    <w:uiPriority w:val="99"/>
    <w:semiHidden/>
    <w:unhideWhenUsed/>
    <w:rsid w:val="00E75CB2"/>
  </w:style>
  <w:style w:type="numbering" w:customStyle="1" w:styleId="NoList2114">
    <w:name w:val="No List2114"/>
    <w:next w:val="a5"/>
    <w:uiPriority w:val="99"/>
    <w:semiHidden/>
    <w:unhideWhenUsed/>
    <w:rsid w:val="00E75CB2"/>
  </w:style>
  <w:style w:type="numbering" w:customStyle="1" w:styleId="NoList3114">
    <w:name w:val="No List3114"/>
    <w:next w:val="a5"/>
    <w:uiPriority w:val="99"/>
    <w:semiHidden/>
    <w:unhideWhenUsed/>
    <w:rsid w:val="00E75CB2"/>
  </w:style>
  <w:style w:type="numbering" w:customStyle="1" w:styleId="NoList4114">
    <w:name w:val="No List4114"/>
    <w:next w:val="a5"/>
    <w:uiPriority w:val="99"/>
    <w:semiHidden/>
    <w:unhideWhenUsed/>
    <w:rsid w:val="00E75CB2"/>
  </w:style>
  <w:style w:type="numbering" w:customStyle="1" w:styleId="NoList65">
    <w:name w:val="No List65"/>
    <w:next w:val="a5"/>
    <w:uiPriority w:val="99"/>
    <w:semiHidden/>
    <w:unhideWhenUsed/>
    <w:rsid w:val="00E75CB2"/>
  </w:style>
  <w:style w:type="numbering" w:customStyle="1" w:styleId="NoList75">
    <w:name w:val="No List75"/>
    <w:next w:val="a5"/>
    <w:uiPriority w:val="99"/>
    <w:semiHidden/>
    <w:unhideWhenUsed/>
    <w:rsid w:val="00E75CB2"/>
  </w:style>
  <w:style w:type="numbering" w:customStyle="1" w:styleId="NoList1214">
    <w:name w:val="No List1214"/>
    <w:next w:val="a5"/>
    <w:uiPriority w:val="99"/>
    <w:semiHidden/>
    <w:unhideWhenUsed/>
    <w:rsid w:val="00E75CB2"/>
  </w:style>
  <w:style w:type="numbering" w:customStyle="1" w:styleId="NoList225">
    <w:name w:val="No List225"/>
    <w:next w:val="a5"/>
    <w:uiPriority w:val="99"/>
    <w:semiHidden/>
    <w:unhideWhenUsed/>
    <w:rsid w:val="00E75CB2"/>
  </w:style>
  <w:style w:type="numbering" w:customStyle="1" w:styleId="NoList325">
    <w:name w:val="No List325"/>
    <w:next w:val="a5"/>
    <w:uiPriority w:val="99"/>
    <w:semiHidden/>
    <w:unhideWhenUsed/>
    <w:rsid w:val="00E75CB2"/>
  </w:style>
  <w:style w:type="table" w:customStyle="1" w:styleId="TableStyle13">
    <w:name w:val="Table Style13"/>
    <w:basedOn w:val="a4"/>
    <w:qFormat/>
    <w:rsid w:val="00E75CB2"/>
    <w:rPr>
      <w:rFonts w:ascii="Times New Roman" w:eastAsia="MS Mincho" w:hAnsi="Times New Roman"/>
      <w:lang w:val="en-US" w:eastAsia="en-US"/>
    </w:rPr>
    <w:tblPr/>
  </w:style>
  <w:style w:type="numbering" w:customStyle="1" w:styleId="NoList424">
    <w:name w:val="No List424"/>
    <w:next w:val="a5"/>
    <w:uiPriority w:val="99"/>
    <w:semiHidden/>
    <w:unhideWhenUsed/>
    <w:rsid w:val="00E75CB2"/>
  </w:style>
  <w:style w:type="numbering" w:customStyle="1" w:styleId="NoList514">
    <w:name w:val="No List514"/>
    <w:next w:val="a5"/>
    <w:uiPriority w:val="99"/>
    <w:semiHidden/>
    <w:unhideWhenUsed/>
    <w:rsid w:val="00E75CB2"/>
  </w:style>
  <w:style w:type="numbering" w:customStyle="1" w:styleId="NoList21111">
    <w:name w:val="No List21111"/>
    <w:next w:val="a5"/>
    <w:uiPriority w:val="99"/>
    <w:semiHidden/>
    <w:unhideWhenUsed/>
    <w:rsid w:val="00E75CB2"/>
  </w:style>
  <w:style w:type="numbering" w:customStyle="1" w:styleId="NoList31111">
    <w:name w:val="No List31111"/>
    <w:next w:val="a5"/>
    <w:uiPriority w:val="99"/>
    <w:semiHidden/>
    <w:unhideWhenUsed/>
    <w:rsid w:val="00E75CB2"/>
  </w:style>
  <w:style w:type="numbering" w:customStyle="1" w:styleId="NoList41111">
    <w:name w:val="No List41111"/>
    <w:next w:val="a5"/>
    <w:uiPriority w:val="99"/>
    <w:semiHidden/>
    <w:unhideWhenUsed/>
    <w:rsid w:val="00E75CB2"/>
  </w:style>
  <w:style w:type="numbering" w:customStyle="1" w:styleId="NoList614">
    <w:name w:val="No List614"/>
    <w:next w:val="a5"/>
    <w:uiPriority w:val="99"/>
    <w:semiHidden/>
    <w:unhideWhenUsed/>
    <w:rsid w:val="00E75CB2"/>
  </w:style>
  <w:style w:type="table" w:customStyle="1" w:styleId="Tabellengitternetz1113">
    <w:name w:val="Tabellengitternetz1113"/>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75CB2"/>
  </w:style>
  <w:style w:type="numbering" w:customStyle="1" w:styleId="NoList111111">
    <w:name w:val="No List111111"/>
    <w:next w:val="a5"/>
    <w:uiPriority w:val="99"/>
    <w:semiHidden/>
    <w:unhideWhenUsed/>
    <w:rsid w:val="00E75CB2"/>
  </w:style>
  <w:style w:type="numbering" w:customStyle="1" w:styleId="NoList714">
    <w:name w:val="No List714"/>
    <w:next w:val="a5"/>
    <w:uiPriority w:val="99"/>
    <w:semiHidden/>
    <w:unhideWhenUsed/>
    <w:rsid w:val="00E75CB2"/>
  </w:style>
  <w:style w:type="table" w:customStyle="1" w:styleId="TableGrid1213">
    <w:name w:val="Table Grid1213"/>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E75CB2"/>
  </w:style>
  <w:style w:type="table" w:customStyle="1" w:styleId="TableGrid11113">
    <w:name w:val="Table Grid11113"/>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E75CB2"/>
  </w:style>
  <w:style w:type="numbering" w:customStyle="1" w:styleId="NoList3214">
    <w:name w:val="No List3214"/>
    <w:next w:val="a5"/>
    <w:uiPriority w:val="99"/>
    <w:semiHidden/>
    <w:unhideWhenUsed/>
    <w:rsid w:val="00E75CB2"/>
  </w:style>
  <w:style w:type="numbering" w:customStyle="1" w:styleId="NoList84">
    <w:name w:val="No List84"/>
    <w:next w:val="a5"/>
    <w:uiPriority w:val="99"/>
    <w:semiHidden/>
    <w:unhideWhenUsed/>
    <w:rsid w:val="00E75CB2"/>
  </w:style>
  <w:style w:type="numbering" w:customStyle="1" w:styleId="NoList94">
    <w:name w:val="No List94"/>
    <w:next w:val="a5"/>
    <w:uiPriority w:val="99"/>
    <w:semiHidden/>
    <w:unhideWhenUsed/>
    <w:rsid w:val="00E75CB2"/>
  </w:style>
  <w:style w:type="numbering" w:customStyle="1" w:styleId="NoList814">
    <w:name w:val="No List814"/>
    <w:next w:val="a5"/>
    <w:uiPriority w:val="99"/>
    <w:semiHidden/>
    <w:unhideWhenUsed/>
    <w:rsid w:val="00E75CB2"/>
  </w:style>
  <w:style w:type="numbering" w:customStyle="1" w:styleId="NoList913">
    <w:name w:val="No List913"/>
    <w:next w:val="a5"/>
    <w:uiPriority w:val="99"/>
    <w:semiHidden/>
    <w:unhideWhenUsed/>
    <w:rsid w:val="00E75CB2"/>
  </w:style>
  <w:style w:type="numbering" w:customStyle="1" w:styleId="LFO1913">
    <w:name w:val="LFO1913"/>
    <w:basedOn w:val="a5"/>
    <w:rsid w:val="00E75CB2"/>
    <w:pPr>
      <w:numPr>
        <w:numId w:val="4"/>
      </w:numPr>
    </w:pPr>
  </w:style>
  <w:style w:type="numbering" w:customStyle="1" w:styleId="NoList103">
    <w:name w:val="No List103"/>
    <w:next w:val="a5"/>
    <w:uiPriority w:val="99"/>
    <w:semiHidden/>
    <w:unhideWhenUsed/>
    <w:rsid w:val="00E75CB2"/>
  </w:style>
  <w:style w:type="numbering" w:customStyle="1" w:styleId="LFO19111">
    <w:name w:val="LFO19111"/>
    <w:basedOn w:val="a5"/>
    <w:rsid w:val="00E75CB2"/>
  </w:style>
  <w:style w:type="numbering" w:customStyle="1" w:styleId="1210">
    <w:name w:val="无列表121"/>
    <w:next w:val="a5"/>
    <w:semiHidden/>
    <w:rsid w:val="00E75CB2"/>
  </w:style>
  <w:style w:type="table" w:customStyle="1" w:styleId="322">
    <w:name w:val="网格型322"/>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E75CB2"/>
  </w:style>
  <w:style w:type="table" w:customStyle="1" w:styleId="TableClassic222">
    <w:name w:val="Table Classic 222"/>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E75CB2"/>
  </w:style>
  <w:style w:type="numbering" w:customStyle="1" w:styleId="NoList131">
    <w:name w:val="No List131"/>
    <w:next w:val="a5"/>
    <w:uiPriority w:val="99"/>
    <w:semiHidden/>
    <w:unhideWhenUsed/>
    <w:rsid w:val="00E75CB2"/>
  </w:style>
  <w:style w:type="numbering" w:customStyle="1" w:styleId="NoList231">
    <w:name w:val="No List231"/>
    <w:next w:val="a5"/>
    <w:uiPriority w:val="99"/>
    <w:semiHidden/>
    <w:unhideWhenUsed/>
    <w:rsid w:val="00E75CB2"/>
  </w:style>
  <w:style w:type="numbering" w:customStyle="1" w:styleId="NoList331">
    <w:name w:val="No List331"/>
    <w:next w:val="a5"/>
    <w:uiPriority w:val="99"/>
    <w:semiHidden/>
    <w:unhideWhenUsed/>
    <w:rsid w:val="00E75CB2"/>
  </w:style>
  <w:style w:type="numbering" w:customStyle="1" w:styleId="NoList431">
    <w:name w:val="No List431"/>
    <w:next w:val="a5"/>
    <w:uiPriority w:val="99"/>
    <w:semiHidden/>
    <w:unhideWhenUsed/>
    <w:rsid w:val="00E75CB2"/>
  </w:style>
  <w:style w:type="numbering" w:customStyle="1" w:styleId="NoList521">
    <w:name w:val="No List521"/>
    <w:next w:val="a5"/>
    <w:uiPriority w:val="99"/>
    <w:semiHidden/>
    <w:unhideWhenUsed/>
    <w:rsid w:val="00E75CB2"/>
  </w:style>
  <w:style w:type="numbering" w:customStyle="1" w:styleId="NoList621">
    <w:name w:val="No List621"/>
    <w:next w:val="a5"/>
    <w:uiPriority w:val="99"/>
    <w:semiHidden/>
    <w:unhideWhenUsed/>
    <w:rsid w:val="00E75CB2"/>
  </w:style>
  <w:style w:type="numbering" w:customStyle="1" w:styleId="NoList721">
    <w:name w:val="No List721"/>
    <w:next w:val="a5"/>
    <w:uiPriority w:val="99"/>
    <w:semiHidden/>
    <w:unhideWhenUsed/>
    <w:rsid w:val="00E75CB2"/>
  </w:style>
  <w:style w:type="table" w:customStyle="1" w:styleId="Tabellengitternetz1122">
    <w:name w:val="Tabellengitternetz112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E75CB2"/>
  </w:style>
  <w:style w:type="numbering" w:customStyle="1" w:styleId="NoList2121">
    <w:name w:val="No List2121"/>
    <w:next w:val="a5"/>
    <w:uiPriority w:val="99"/>
    <w:semiHidden/>
    <w:unhideWhenUsed/>
    <w:rsid w:val="00E75CB2"/>
  </w:style>
  <w:style w:type="numbering" w:customStyle="1" w:styleId="NoList3121">
    <w:name w:val="No List3121"/>
    <w:next w:val="a5"/>
    <w:uiPriority w:val="99"/>
    <w:semiHidden/>
    <w:unhideWhenUsed/>
    <w:rsid w:val="00E75CB2"/>
  </w:style>
  <w:style w:type="numbering" w:customStyle="1" w:styleId="NoList4121">
    <w:name w:val="No List4121"/>
    <w:next w:val="a5"/>
    <w:uiPriority w:val="99"/>
    <w:semiHidden/>
    <w:unhideWhenUsed/>
    <w:rsid w:val="00E75CB2"/>
  </w:style>
  <w:style w:type="numbering" w:customStyle="1" w:styleId="NoList5111">
    <w:name w:val="No List5111"/>
    <w:next w:val="a5"/>
    <w:uiPriority w:val="99"/>
    <w:semiHidden/>
    <w:unhideWhenUsed/>
    <w:rsid w:val="00E75CB2"/>
  </w:style>
  <w:style w:type="numbering" w:customStyle="1" w:styleId="NoList6111">
    <w:name w:val="No List6111"/>
    <w:next w:val="a5"/>
    <w:uiPriority w:val="99"/>
    <w:semiHidden/>
    <w:unhideWhenUsed/>
    <w:rsid w:val="00E75CB2"/>
  </w:style>
  <w:style w:type="numbering" w:customStyle="1" w:styleId="NoList7111">
    <w:name w:val="No List7111"/>
    <w:next w:val="a5"/>
    <w:uiPriority w:val="99"/>
    <w:semiHidden/>
    <w:unhideWhenUsed/>
    <w:rsid w:val="00E75CB2"/>
  </w:style>
  <w:style w:type="numbering" w:customStyle="1" w:styleId="NoList8111">
    <w:name w:val="No List8111"/>
    <w:next w:val="a5"/>
    <w:uiPriority w:val="99"/>
    <w:semiHidden/>
    <w:unhideWhenUsed/>
    <w:rsid w:val="00E75CB2"/>
  </w:style>
  <w:style w:type="table" w:customStyle="1" w:styleId="TableGrid1222">
    <w:name w:val="Table Grid1222"/>
    <w:basedOn w:val="a4"/>
    <w:next w:val="aff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E75CB2"/>
  </w:style>
  <w:style w:type="numbering" w:customStyle="1" w:styleId="NoList11121">
    <w:name w:val="No List11121"/>
    <w:next w:val="a5"/>
    <w:uiPriority w:val="99"/>
    <w:semiHidden/>
    <w:unhideWhenUsed/>
    <w:rsid w:val="00E75CB2"/>
  </w:style>
  <w:style w:type="numbering" w:customStyle="1" w:styleId="11210">
    <w:name w:val="无列表1121"/>
    <w:next w:val="a5"/>
    <w:semiHidden/>
    <w:rsid w:val="00E75CB2"/>
  </w:style>
  <w:style w:type="numbering" w:customStyle="1" w:styleId="NoList2221">
    <w:name w:val="No List2221"/>
    <w:next w:val="a5"/>
    <w:uiPriority w:val="99"/>
    <w:semiHidden/>
    <w:unhideWhenUsed/>
    <w:rsid w:val="00E75CB2"/>
  </w:style>
  <w:style w:type="numbering" w:customStyle="1" w:styleId="NoList3221">
    <w:name w:val="No List3221"/>
    <w:next w:val="a5"/>
    <w:uiPriority w:val="99"/>
    <w:semiHidden/>
    <w:unhideWhenUsed/>
    <w:rsid w:val="00E75CB2"/>
  </w:style>
  <w:style w:type="numbering" w:customStyle="1" w:styleId="NoList4211">
    <w:name w:val="No List4211"/>
    <w:next w:val="a5"/>
    <w:uiPriority w:val="99"/>
    <w:semiHidden/>
    <w:unhideWhenUsed/>
    <w:rsid w:val="00E75CB2"/>
  </w:style>
  <w:style w:type="numbering" w:customStyle="1" w:styleId="NoList211111">
    <w:name w:val="No List211111"/>
    <w:next w:val="a5"/>
    <w:uiPriority w:val="99"/>
    <w:semiHidden/>
    <w:unhideWhenUsed/>
    <w:rsid w:val="00E75CB2"/>
  </w:style>
  <w:style w:type="numbering" w:customStyle="1" w:styleId="NoList311111">
    <w:name w:val="No List311111"/>
    <w:next w:val="a5"/>
    <w:uiPriority w:val="99"/>
    <w:semiHidden/>
    <w:unhideWhenUsed/>
    <w:rsid w:val="00E75CB2"/>
  </w:style>
  <w:style w:type="numbering" w:customStyle="1" w:styleId="NoList411111">
    <w:name w:val="No List411111"/>
    <w:next w:val="a5"/>
    <w:uiPriority w:val="99"/>
    <w:semiHidden/>
    <w:unhideWhenUsed/>
    <w:rsid w:val="00E75CB2"/>
  </w:style>
  <w:style w:type="numbering" w:customStyle="1" w:styleId="111111">
    <w:name w:val="无列表111111"/>
    <w:next w:val="a5"/>
    <w:semiHidden/>
    <w:rsid w:val="00E75CB2"/>
  </w:style>
  <w:style w:type="numbering" w:customStyle="1" w:styleId="NoList1111111">
    <w:name w:val="No List1111111"/>
    <w:next w:val="a5"/>
    <w:uiPriority w:val="99"/>
    <w:semiHidden/>
    <w:unhideWhenUsed/>
    <w:rsid w:val="00E75CB2"/>
  </w:style>
  <w:style w:type="numbering" w:customStyle="1" w:styleId="NoList121111">
    <w:name w:val="No List121111"/>
    <w:next w:val="a5"/>
    <w:uiPriority w:val="99"/>
    <w:semiHidden/>
    <w:unhideWhenUsed/>
    <w:rsid w:val="00E75CB2"/>
  </w:style>
  <w:style w:type="numbering" w:customStyle="1" w:styleId="NoList22111">
    <w:name w:val="No List22111"/>
    <w:next w:val="a5"/>
    <w:uiPriority w:val="99"/>
    <w:semiHidden/>
    <w:unhideWhenUsed/>
    <w:rsid w:val="00E75CB2"/>
  </w:style>
  <w:style w:type="numbering" w:customStyle="1" w:styleId="NoList32111">
    <w:name w:val="No List32111"/>
    <w:next w:val="a5"/>
    <w:uiPriority w:val="99"/>
    <w:semiHidden/>
    <w:unhideWhenUsed/>
    <w:rsid w:val="00E75CB2"/>
  </w:style>
  <w:style w:type="numbering" w:customStyle="1" w:styleId="NoList141">
    <w:name w:val="No List141"/>
    <w:next w:val="a5"/>
    <w:uiPriority w:val="99"/>
    <w:semiHidden/>
    <w:unhideWhenUsed/>
    <w:rsid w:val="00E75CB2"/>
  </w:style>
  <w:style w:type="numbering" w:customStyle="1" w:styleId="NoList151">
    <w:name w:val="No List151"/>
    <w:next w:val="a5"/>
    <w:uiPriority w:val="99"/>
    <w:semiHidden/>
    <w:unhideWhenUsed/>
    <w:rsid w:val="00E75CB2"/>
  </w:style>
  <w:style w:type="numbering" w:customStyle="1" w:styleId="NoList241">
    <w:name w:val="No List241"/>
    <w:next w:val="a5"/>
    <w:uiPriority w:val="99"/>
    <w:semiHidden/>
    <w:unhideWhenUsed/>
    <w:rsid w:val="00E75CB2"/>
  </w:style>
  <w:style w:type="numbering" w:customStyle="1" w:styleId="NoList341">
    <w:name w:val="No List341"/>
    <w:next w:val="a5"/>
    <w:uiPriority w:val="99"/>
    <w:semiHidden/>
    <w:unhideWhenUsed/>
    <w:rsid w:val="00E75CB2"/>
  </w:style>
  <w:style w:type="numbering" w:customStyle="1" w:styleId="NoList441">
    <w:name w:val="No List441"/>
    <w:next w:val="a5"/>
    <w:uiPriority w:val="99"/>
    <w:semiHidden/>
    <w:unhideWhenUsed/>
    <w:rsid w:val="00E75CB2"/>
  </w:style>
  <w:style w:type="numbering" w:customStyle="1" w:styleId="NoList531">
    <w:name w:val="No List531"/>
    <w:next w:val="a5"/>
    <w:uiPriority w:val="99"/>
    <w:semiHidden/>
    <w:unhideWhenUsed/>
    <w:rsid w:val="00E75CB2"/>
  </w:style>
  <w:style w:type="numbering" w:customStyle="1" w:styleId="NoList631">
    <w:name w:val="No List631"/>
    <w:next w:val="a5"/>
    <w:uiPriority w:val="99"/>
    <w:semiHidden/>
    <w:unhideWhenUsed/>
    <w:rsid w:val="00E75CB2"/>
  </w:style>
  <w:style w:type="numbering" w:customStyle="1" w:styleId="NoList731">
    <w:name w:val="No List731"/>
    <w:next w:val="a5"/>
    <w:uiPriority w:val="99"/>
    <w:semiHidden/>
    <w:unhideWhenUsed/>
    <w:rsid w:val="00E75CB2"/>
  </w:style>
  <w:style w:type="numbering" w:customStyle="1" w:styleId="NoList821">
    <w:name w:val="No List821"/>
    <w:next w:val="a5"/>
    <w:uiPriority w:val="99"/>
    <w:semiHidden/>
    <w:unhideWhenUsed/>
    <w:rsid w:val="00E75CB2"/>
  </w:style>
  <w:style w:type="numbering" w:customStyle="1" w:styleId="NoList921">
    <w:name w:val="No List921"/>
    <w:next w:val="a5"/>
    <w:uiPriority w:val="99"/>
    <w:semiHidden/>
    <w:unhideWhenUsed/>
    <w:rsid w:val="00E75CB2"/>
  </w:style>
  <w:style w:type="table" w:customStyle="1" w:styleId="Tabellengitternetz1132">
    <w:name w:val="Tabellengitternetz113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E75CB2"/>
  </w:style>
  <w:style w:type="numbering" w:customStyle="1" w:styleId="NoList2131">
    <w:name w:val="No List2131"/>
    <w:next w:val="a5"/>
    <w:uiPriority w:val="99"/>
    <w:semiHidden/>
    <w:unhideWhenUsed/>
    <w:rsid w:val="00E75CB2"/>
  </w:style>
  <w:style w:type="numbering" w:customStyle="1" w:styleId="NoList3131">
    <w:name w:val="No List3131"/>
    <w:next w:val="a5"/>
    <w:uiPriority w:val="99"/>
    <w:semiHidden/>
    <w:unhideWhenUsed/>
    <w:rsid w:val="00E75CB2"/>
  </w:style>
  <w:style w:type="numbering" w:customStyle="1" w:styleId="NoList4131">
    <w:name w:val="No List4131"/>
    <w:next w:val="a5"/>
    <w:uiPriority w:val="99"/>
    <w:semiHidden/>
    <w:unhideWhenUsed/>
    <w:rsid w:val="00E75CB2"/>
  </w:style>
  <w:style w:type="numbering" w:customStyle="1" w:styleId="NoList5121">
    <w:name w:val="No List5121"/>
    <w:next w:val="a5"/>
    <w:uiPriority w:val="99"/>
    <w:semiHidden/>
    <w:unhideWhenUsed/>
    <w:rsid w:val="00E75CB2"/>
  </w:style>
  <w:style w:type="numbering" w:customStyle="1" w:styleId="NoList6121">
    <w:name w:val="No List6121"/>
    <w:next w:val="a5"/>
    <w:uiPriority w:val="99"/>
    <w:semiHidden/>
    <w:unhideWhenUsed/>
    <w:rsid w:val="00E75CB2"/>
  </w:style>
  <w:style w:type="numbering" w:customStyle="1" w:styleId="NoList7121">
    <w:name w:val="No List7121"/>
    <w:next w:val="a5"/>
    <w:uiPriority w:val="99"/>
    <w:semiHidden/>
    <w:unhideWhenUsed/>
    <w:rsid w:val="00E75CB2"/>
  </w:style>
  <w:style w:type="numbering" w:customStyle="1" w:styleId="NoList8121">
    <w:name w:val="No List8121"/>
    <w:next w:val="a5"/>
    <w:uiPriority w:val="99"/>
    <w:semiHidden/>
    <w:unhideWhenUsed/>
    <w:rsid w:val="00E75CB2"/>
  </w:style>
  <w:style w:type="numbering" w:customStyle="1" w:styleId="NoList9111">
    <w:name w:val="No List9111"/>
    <w:next w:val="a5"/>
    <w:uiPriority w:val="99"/>
    <w:semiHidden/>
    <w:unhideWhenUsed/>
    <w:rsid w:val="00E75CB2"/>
  </w:style>
  <w:style w:type="numbering" w:customStyle="1" w:styleId="LFO1921">
    <w:name w:val="LFO1921"/>
    <w:basedOn w:val="a5"/>
    <w:rsid w:val="00E75CB2"/>
  </w:style>
  <w:style w:type="numbering" w:customStyle="1" w:styleId="NoList1011">
    <w:name w:val="No List1011"/>
    <w:next w:val="a5"/>
    <w:uiPriority w:val="99"/>
    <w:semiHidden/>
    <w:unhideWhenUsed/>
    <w:rsid w:val="00E75CB2"/>
  </w:style>
  <w:style w:type="numbering" w:customStyle="1" w:styleId="LFO191111">
    <w:name w:val="LFO191111"/>
    <w:basedOn w:val="a5"/>
    <w:rsid w:val="00E75CB2"/>
  </w:style>
  <w:style w:type="table" w:customStyle="1" w:styleId="TableGrid1232">
    <w:name w:val="Table Grid1232"/>
    <w:basedOn w:val="a4"/>
    <w:next w:val="aff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E75CB2"/>
  </w:style>
  <w:style w:type="numbering" w:customStyle="1" w:styleId="NoList11131">
    <w:name w:val="No List11131"/>
    <w:next w:val="a5"/>
    <w:uiPriority w:val="99"/>
    <w:semiHidden/>
    <w:unhideWhenUsed/>
    <w:rsid w:val="00E75CB2"/>
  </w:style>
  <w:style w:type="numbering" w:customStyle="1" w:styleId="1310">
    <w:name w:val="无列表131"/>
    <w:next w:val="a5"/>
    <w:semiHidden/>
    <w:rsid w:val="00E75CB2"/>
  </w:style>
  <w:style w:type="numbering" w:customStyle="1" w:styleId="1311">
    <w:name w:val="リストなし131"/>
    <w:next w:val="a5"/>
    <w:uiPriority w:val="99"/>
    <w:semiHidden/>
    <w:unhideWhenUsed/>
    <w:rsid w:val="00E75CB2"/>
  </w:style>
  <w:style w:type="numbering" w:customStyle="1" w:styleId="11310">
    <w:name w:val="无列表1131"/>
    <w:next w:val="a5"/>
    <w:semiHidden/>
    <w:rsid w:val="00E75CB2"/>
  </w:style>
  <w:style w:type="numbering" w:customStyle="1" w:styleId="11211">
    <w:name w:val="リストなし1121"/>
    <w:next w:val="a5"/>
    <w:uiPriority w:val="99"/>
    <w:semiHidden/>
    <w:unhideWhenUsed/>
    <w:rsid w:val="00E75CB2"/>
  </w:style>
  <w:style w:type="numbering" w:customStyle="1" w:styleId="NoList2231">
    <w:name w:val="No List2231"/>
    <w:next w:val="a5"/>
    <w:uiPriority w:val="99"/>
    <w:semiHidden/>
    <w:unhideWhenUsed/>
    <w:rsid w:val="00E75CB2"/>
  </w:style>
  <w:style w:type="numbering" w:customStyle="1" w:styleId="NoList3231">
    <w:name w:val="No List3231"/>
    <w:next w:val="a5"/>
    <w:uiPriority w:val="99"/>
    <w:semiHidden/>
    <w:unhideWhenUsed/>
    <w:rsid w:val="00E75CB2"/>
  </w:style>
  <w:style w:type="numbering" w:customStyle="1" w:styleId="NoList4221">
    <w:name w:val="No List4221"/>
    <w:next w:val="a5"/>
    <w:uiPriority w:val="99"/>
    <w:semiHidden/>
    <w:unhideWhenUsed/>
    <w:rsid w:val="00E75CB2"/>
  </w:style>
  <w:style w:type="numbering" w:customStyle="1" w:styleId="NoList21121">
    <w:name w:val="No List21121"/>
    <w:next w:val="a5"/>
    <w:uiPriority w:val="99"/>
    <w:semiHidden/>
    <w:unhideWhenUsed/>
    <w:rsid w:val="00E75CB2"/>
  </w:style>
  <w:style w:type="numbering" w:customStyle="1" w:styleId="NoList31121">
    <w:name w:val="No List31121"/>
    <w:next w:val="a5"/>
    <w:uiPriority w:val="99"/>
    <w:semiHidden/>
    <w:unhideWhenUsed/>
    <w:rsid w:val="00E75CB2"/>
  </w:style>
  <w:style w:type="numbering" w:customStyle="1" w:styleId="NoList41121">
    <w:name w:val="No List41121"/>
    <w:next w:val="a5"/>
    <w:uiPriority w:val="99"/>
    <w:semiHidden/>
    <w:unhideWhenUsed/>
    <w:rsid w:val="00E75CB2"/>
  </w:style>
  <w:style w:type="numbering" w:customStyle="1" w:styleId="11121">
    <w:name w:val="无列表11121"/>
    <w:next w:val="a5"/>
    <w:semiHidden/>
    <w:rsid w:val="00E75CB2"/>
  </w:style>
  <w:style w:type="numbering" w:customStyle="1" w:styleId="NoList111121">
    <w:name w:val="No List111121"/>
    <w:next w:val="a5"/>
    <w:uiPriority w:val="99"/>
    <w:semiHidden/>
    <w:unhideWhenUsed/>
    <w:rsid w:val="00E75CB2"/>
  </w:style>
  <w:style w:type="numbering" w:customStyle="1" w:styleId="NoList12121">
    <w:name w:val="No List12121"/>
    <w:next w:val="a5"/>
    <w:uiPriority w:val="99"/>
    <w:semiHidden/>
    <w:unhideWhenUsed/>
    <w:rsid w:val="00E75CB2"/>
  </w:style>
  <w:style w:type="numbering" w:customStyle="1" w:styleId="NoList22121">
    <w:name w:val="No List22121"/>
    <w:next w:val="a5"/>
    <w:uiPriority w:val="99"/>
    <w:semiHidden/>
    <w:unhideWhenUsed/>
    <w:rsid w:val="00E75CB2"/>
  </w:style>
  <w:style w:type="numbering" w:customStyle="1" w:styleId="NoList32121">
    <w:name w:val="No List32121"/>
    <w:next w:val="a5"/>
    <w:uiPriority w:val="99"/>
    <w:semiHidden/>
    <w:unhideWhenUsed/>
    <w:rsid w:val="00E75CB2"/>
  </w:style>
  <w:style w:type="numbering" w:customStyle="1" w:styleId="NoList161">
    <w:name w:val="No List161"/>
    <w:next w:val="a5"/>
    <w:uiPriority w:val="99"/>
    <w:semiHidden/>
    <w:unhideWhenUsed/>
    <w:rsid w:val="00E75CB2"/>
  </w:style>
  <w:style w:type="numbering" w:customStyle="1" w:styleId="NoList171">
    <w:name w:val="No List171"/>
    <w:next w:val="a5"/>
    <w:uiPriority w:val="99"/>
    <w:semiHidden/>
    <w:unhideWhenUsed/>
    <w:rsid w:val="00E75CB2"/>
  </w:style>
  <w:style w:type="numbering" w:customStyle="1" w:styleId="NoList251">
    <w:name w:val="No List251"/>
    <w:next w:val="a5"/>
    <w:uiPriority w:val="99"/>
    <w:semiHidden/>
    <w:unhideWhenUsed/>
    <w:rsid w:val="00E75CB2"/>
  </w:style>
  <w:style w:type="numbering" w:customStyle="1" w:styleId="NoList351">
    <w:name w:val="No List351"/>
    <w:next w:val="a5"/>
    <w:uiPriority w:val="99"/>
    <w:semiHidden/>
    <w:unhideWhenUsed/>
    <w:rsid w:val="00E75CB2"/>
  </w:style>
  <w:style w:type="numbering" w:customStyle="1" w:styleId="NoList451">
    <w:name w:val="No List451"/>
    <w:next w:val="a5"/>
    <w:uiPriority w:val="99"/>
    <w:semiHidden/>
    <w:unhideWhenUsed/>
    <w:rsid w:val="00E75CB2"/>
  </w:style>
  <w:style w:type="numbering" w:customStyle="1" w:styleId="NoList541">
    <w:name w:val="No List541"/>
    <w:next w:val="a5"/>
    <w:uiPriority w:val="99"/>
    <w:semiHidden/>
    <w:unhideWhenUsed/>
    <w:rsid w:val="00E75CB2"/>
  </w:style>
  <w:style w:type="numbering" w:customStyle="1" w:styleId="NoList641">
    <w:name w:val="No List641"/>
    <w:next w:val="a5"/>
    <w:uiPriority w:val="99"/>
    <w:semiHidden/>
    <w:unhideWhenUsed/>
    <w:rsid w:val="00E75CB2"/>
  </w:style>
  <w:style w:type="numbering" w:customStyle="1" w:styleId="NoList741">
    <w:name w:val="No List741"/>
    <w:next w:val="a5"/>
    <w:uiPriority w:val="99"/>
    <w:semiHidden/>
    <w:unhideWhenUsed/>
    <w:rsid w:val="00E75CB2"/>
  </w:style>
  <w:style w:type="numbering" w:customStyle="1" w:styleId="NoList831">
    <w:name w:val="No List831"/>
    <w:next w:val="a5"/>
    <w:uiPriority w:val="99"/>
    <w:semiHidden/>
    <w:unhideWhenUsed/>
    <w:rsid w:val="00E75CB2"/>
  </w:style>
  <w:style w:type="numbering" w:customStyle="1" w:styleId="NoList931">
    <w:name w:val="No List931"/>
    <w:next w:val="a5"/>
    <w:uiPriority w:val="99"/>
    <w:semiHidden/>
    <w:unhideWhenUsed/>
    <w:rsid w:val="00E75CB2"/>
  </w:style>
  <w:style w:type="numbering" w:customStyle="1" w:styleId="NoList1141">
    <w:name w:val="No List1141"/>
    <w:next w:val="a5"/>
    <w:uiPriority w:val="99"/>
    <w:semiHidden/>
    <w:unhideWhenUsed/>
    <w:rsid w:val="00E75CB2"/>
  </w:style>
  <w:style w:type="numbering" w:customStyle="1" w:styleId="NoList2141">
    <w:name w:val="No List2141"/>
    <w:next w:val="a5"/>
    <w:uiPriority w:val="99"/>
    <w:semiHidden/>
    <w:unhideWhenUsed/>
    <w:rsid w:val="00E75CB2"/>
  </w:style>
  <w:style w:type="numbering" w:customStyle="1" w:styleId="NoList3141">
    <w:name w:val="No List3141"/>
    <w:next w:val="a5"/>
    <w:uiPriority w:val="99"/>
    <w:semiHidden/>
    <w:unhideWhenUsed/>
    <w:rsid w:val="00E75CB2"/>
  </w:style>
  <w:style w:type="numbering" w:customStyle="1" w:styleId="NoList4141">
    <w:name w:val="No List4141"/>
    <w:next w:val="a5"/>
    <w:uiPriority w:val="99"/>
    <w:semiHidden/>
    <w:unhideWhenUsed/>
    <w:rsid w:val="00E75CB2"/>
  </w:style>
  <w:style w:type="numbering" w:customStyle="1" w:styleId="NoList5131">
    <w:name w:val="No List5131"/>
    <w:next w:val="a5"/>
    <w:uiPriority w:val="99"/>
    <w:semiHidden/>
    <w:unhideWhenUsed/>
    <w:rsid w:val="00E75CB2"/>
  </w:style>
  <w:style w:type="numbering" w:customStyle="1" w:styleId="NoList6131">
    <w:name w:val="No List6131"/>
    <w:next w:val="a5"/>
    <w:uiPriority w:val="99"/>
    <w:semiHidden/>
    <w:unhideWhenUsed/>
    <w:rsid w:val="00E75CB2"/>
  </w:style>
  <w:style w:type="numbering" w:customStyle="1" w:styleId="NoList7131">
    <w:name w:val="No List7131"/>
    <w:next w:val="a5"/>
    <w:uiPriority w:val="99"/>
    <w:semiHidden/>
    <w:unhideWhenUsed/>
    <w:rsid w:val="00E75CB2"/>
  </w:style>
  <w:style w:type="numbering" w:customStyle="1" w:styleId="NoList8131">
    <w:name w:val="No List8131"/>
    <w:next w:val="a5"/>
    <w:uiPriority w:val="99"/>
    <w:semiHidden/>
    <w:unhideWhenUsed/>
    <w:rsid w:val="00E75CB2"/>
  </w:style>
  <w:style w:type="numbering" w:customStyle="1" w:styleId="NoList9121">
    <w:name w:val="No List9121"/>
    <w:next w:val="a5"/>
    <w:uiPriority w:val="99"/>
    <w:semiHidden/>
    <w:unhideWhenUsed/>
    <w:rsid w:val="00E75CB2"/>
  </w:style>
  <w:style w:type="numbering" w:customStyle="1" w:styleId="LFO1931">
    <w:name w:val="LFO1931"/>
    <w:basedOn w:val="a5"/>
    <w:rsid w:val="00E75CB2"/>
  </w:style>
  <w:style w:type="numbering" w:customStyle="1" w:styleId="NoList1021">
    <w:name w:val="No List1021"/>
    <w:next w:val="a5"/>
    <w:uiPriority w:val="99"/>
    <w:semiHidden/>
    <w:unhideWhenUsed/>
    <w:rsid w:val="00E75CB2"/>
  </w:style>
  <w:style w:type="numbering" w:customStyle="1" w:styleId="LFO19121">
    <w:name w:val="LFO19121"/>
    <w:basedOn w:val="a5"/>
    <w:rsid w:val="00E75CB2"/>
  </w:style>
  <w:style w:type="numbering" w:customStyle="1" w:styleId="NoList1241">
    <w:name w:val="No List1241"/>
    <w:next w:val="a5"/>
    <w:uiPriority w:val="99"/>
    <w:semiHidden/>
    <w:rsid w:val="00E75CB2"/>
  </w:style>
  <w:style w:type="numbering" w:customStyle="1" w:styleId="NoList11141">
    <w:name w:val="No List11141"/>
    <w:next w:val="a5"/>
    <w:uiPriority w:val="99"/>
    <w:semiHidden/>
    <w:unhideWhenUsed/>
    <w:rsid w:val="00E75CB2"/>
  </w:style>
  <w:style w:type="numbering" w:customStyle="1" w:styleId="1410">
    <w:name w:val="无列表141"/>
    <w:next w:val="a5"/>
    <w:semiHidden/>
    <w:rsid w:val="00E75CB2"/>
  </w:style>
  <w:style w:type="numbering" w:customStyle="1" w:styleId="1411">
    <w:name w:val="リストなし141"/>
    <w:next w:val="a5"/>
    <w:uiPriority w:val="99"/>
    <w:semiHidden/>
    <w:unhideWhenUsed/>
    <w:rsid w:val="00E75CB2"/>
  </w:style>
  <w:style w:type="numbering" w:customStyle="1" w:styleId="11410">
    <w:name w:val="无列表1141"/>
    <w:next w:val="a5"/>
    <w:semiHidden/>
    <w:rsid w:val="00E75CB2"/>
  </w:style>
  <w:style w:type="numbering" w:customStyle="1" w:styleId="11311">
    <w:name w:val="リストなし1131"/>
    <w:next w:val="a5"/>
    <w:uiPriority w:val="99"/>
    <w:semiHidden/>
    <w:unhideWhenUsed/>
    <w:rsid w:val="00E75CB2"/>
  </w:style>
  <w:style w:type="numbering" w:customStyle="1" w:styleId="NoList2241">
    <w:name w:val="No List2241"/>
    <w:next w:val="a5"/>
    <w:uiPriority w:val="99"/>
    <w:semiHidden/>
    <w:unhideWhenUsed/>
    <w:rsid w:val="00E75CB2"/>
  </w:style>
  <w:style w:type="numbering" w:customStyle="1" w:styleId="NoList3241">
    <w:name w:val="No List3241"/>
    <w:next w:val="a5"/>
    <w:uiPriority w:val="99"/>
    <w:semiHidden/>
    <w:unhideWhenUsed/>
    <w:rsid w:val="00E75CB2"/>
  </w:style>
  <w:style w:type="numbering" w:customStyle="1" w:styleId="NoList4231">
    <w:name w:val="No List4231"/>
    <w:next w:val="a5"/>
    <w:uiPriority w:val="99"/>
    <w:semiHidden/>
    <w:unhideWhenUsed/>
    <w:rsid w:val="00E75CB2"/>
  </w:style>
  <w:style w:type="numbering" w:customStyle="1" w:styleId="NoList21131">
    <w:name w:val="No List21131"/>
    <w:next w:val="a5"/>
    <w:uiPriority w:val="99"/>
    <w:semiHidden/>
    <w:unhideWhenUsed/>
    <w:rsid w:val="00E75CB2"/>
  </w:style>
  <w:style w:type="numbering" w:customStyle="1" w:styleId="NoList31131">
    <w:name w:val="No List31131"/>
    <w:next w:val="a5"/>
    <w:uiPriority w:val="99"/>
    <w:semiHidden/>
    <w:unhideWhenUsed/>
    <w:rsid w:val="00E75CB2"/>
  </w:style>
  <w:style w:type="numbering" w:customStyle="1" w:styleId="NoList41131">
    <w:name w:val="No List41131"/>
    <w:next w:val="a5"/>
    <w:uiPriority w:val="99"/>
    <w:semiHidden/>
    <w:unhideWhenUsed/>
    <w:rsid w:val="00E75CB2"/>
  </w:style>
  <w:style w:type="numbering" w:customStyle="1" w:styleId="11131">
    <w:name w:val="无列表11131"/>
    <w:next w:val="a5"/>
    <w:semiHidden/>
    <w:rsid w:val="00E75CB2"/>
  </w:style>
  <w:style w:type="numbering" w:customStyle="1" w:styleId="NoList111131">
    <w:name w:val="No List111131"/>
    <w:next w:val="a5"/>
    <w:uiPriority w:val="99"/>
    <w:semiHidden/>
    <w:unhideWhenUsed/>
    <w:rsid w:val="00E75CB2"/>
  </w:style>
  <w:style w:type="numbering" w:customStyle="1" w:styleId="NoList12131">
    <w:name w:val="No List12131"/>
    <w:next w:val="a5"/>
    <w:uiPriority w:val="99"/>
    <w:semiHidden/>
    <w:unhideWhenUsed/>
    <w:rsid w:val="00E75CB2"/>
  </w:style>
  <w:style w:type="numbering" w:customStyle="1" w:styleId="NoList22131">
    <w:name w:val="No List22131"/>
    <w:next w:val="a5"/>
    <w:uiPriority w:val="99"/>
    <w:semiHidden/>
    <w:unhideWhenUsed/>
    <w:rsid w:val="00E75CB2"/>
  </w:style>
  <w:style w:type="numbering" w:customStyle="1" w:styleId="NoList32131">
    <w:name w:val="No List32131"/>
    <w:next w:val="a5"/>
    <w:uiPriority w:val="99"/>
    <w:semiHidden/>
    <w:unhideWhenUsed/>
    <w:rsid w:val="00E75CB2"/>
  </w:style>
  <w:style w:type="numbering" w:customStyle="1" w:styleId="2f0">
    <w:name w:val="无列表2"/>
    <w:next w:val="a5"/>
    <w:uiPriority w:val="99"/>
    <w:semiHidden/>
    <w:unhideWhenUsed/>
    <w:rsid w:val="00E75CB2"/>
  </w:style>
  <w:style w:type="numbering" w:customStyle="1" w:styleId="1510">
    <w:name w:val="无列表151"/>
    <w:next w:val="a5"/>
    <w:semiHidden/>
    <w:rsid w:val="00E75CB2"/>
  </w:style>
  <w:style w:type="numbering" w:customStyle="1" w:styleId="1511">
    <w:name w:val="リストなし151"/>
    <w:next w:val="a5"/>
    <w:uiPriority w:val="99"/>
    <w:semiHidden/>
    <w:unhideWhenUsed/>
    <w:rsid w:val="00E75CB2"/>
  </w:style>
  <w:style w:type="table" w:customStyle="1" w:styleId="2210">
    <w:name w:val="古典型 221"/>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75CB2"/>
  </w:style>
  <w:style w:type="numbering" w:customStyle="1" w:styleId="1151">
    <w:name w:val="无列表1151"/>
    <w:next w:val="a5"/>
    <w:semiHidden/>
    <w:rsid w:val="00E75CB2"/>
  </w:style>
  <w:style w:type="numbering" w:customStyle="1" w:styleId="11411">
    <w:name w:val="リストなし1141"/>
    <w:next w:val="a5"/>
    <w:uiPriority w:val="99"/>
    <w:semiHidden/>
    <w:unhideWhenUsed/>
    <w:rsid w:val="00E75CB2"/>
  </w:style>
  <w:style w:type="table" w:customStyle="1" w:styleId="TableClassic2121">
    <w:name w:val="Table Classic 2121"/>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75CB2"/>
  </w:style>
  <w:style w:type="numbering" w:customStyle="1" w:styleId="NoList361">
    <w:name w:val="No List361"/>
    <w:next w:val="a5"/>
    <w:uiPriority w:val="99"/>
    <w:semiHidden/>
    <w:unhideWhenUsed/>
    <w:rsid w:val="00E75CB2"/>
  </w:style>
  <w:style w:type="numbering" w:customStyle="1" w:styleId="NoList1151">
    <w:name w:val="No List1151"/>
    <w:next w:val="a5"/>
    <w:uiPriority w:val="99"/>
    <w:semiHidden/>
    <w:unhideWhenUsed/>
    <w:rsid w:val="00E75CB2"/>
  </w:style>
  <w:style w:type="numbering" w:customStyle="1" w:styleId="NoList461">
    <w:name w:val="No List461"/>
    <w:next w:val="a5"/>
    <w:uiPriority w:val="99"/>
    <w:semiHidden/>
    <w:unhideWhenUsed/>
    <w:rsid w:val="00E75CB2"/>
  </w:style>
  <w:style w:type="numbering" w:customStyle="1" w:styleId="NoList551">
    <w:name w:val="No List551"/>
    <w:next w:val="a5"/>
    <w:uiPriority w:val="99"/>
    <w:semiHidden/>
    <w:unhideWhenUsed/>
    <w:rsid w:val="00E75CB2"/>
  </w:style>
  <w:style w:type="numbering" w:customStyle="1" w:styleId="NoList11151">
    <w:name w:val="No List11151"/>
    <w:next w:val="a5"/>
    <w:uiPriority w:val="99"/>
    <w:semiHidden/>
    <w:unhideWhenUsed/>
    <w:rsid w:val="00E75CB2"/>
  </w:style>
  <w:style w:type="numbering" w:customStyle="1" w:styleId="NoList2151">
    <w:name w:val="No List2151"/>
    <w:next w:val="a5"/>
    <w:uiPriority w:val="99"/>
    <w:semiHidden/>
    <w:unhideWhenUsed/>
    <w:rsid w:val="00E75CB2"/>
  </w:style>
  <w:style w:type="numbering" w:customStyle="1" w:styleId="NoList3151">
    <w:name w:val="No List3151"/>
    <w:next w:val="a5"/>
    <w:uiPriority w:val="99"/>
    <w:semiHidden/>
    <w:unhideWhenUsed/>
    <w:rsid w:val="00E75CB2"/>
  </w:style>
  <w:style w:type="numbering" w:customStyle="1" w:styleId="NoList4151">
    <w:name w:val="No List4151"/>
    <w:next w:val="a5"/>
    <w:uiPriority w:val="99"/>
    <w:semiHidden/>
    <w:unhideWhenUsed/>
    <w:rsid w:val="00E75CB2"/>
  </w:style>
  <w:style w:type="numbering" w:customStyle="1" w:styleId="NoList651">
    <w:name w:val="No List651"/>
    <w:next w:val="a5"/>
    <w:uiPriority w:val="99"/>
    <w:semiHidden/>
    <w:unhideWhenUsed/>
    <w:rsid w:val="00E75CB2"/>
  </w:style>
  <w:style w:type="numbering" w:customStyle="1" w:styleId="NoList751">
    <w:name w:val="No List751"/>
    <w:next w:val="a5"/>
    <w:uiPriority w:val="99"/>
    <w:semiHidden/>
    <w:unhideWhenUsed/>
    <w:rsid w:val="00E75CB2"/>
  </w:style>
  <w:style w:type="numbering" w:customStyle="1" w:styleId="NoList1251">
    <w:name w:val="No List1251"/>
    <w:next w:val="a5"/>
    <w:uiPriority w:val="99"/>
    <w:semiHidden/>
    <w:unhideWhenUsed/>
    <w:rsid w:val="00E75CB2"/>
  </w:style>
  <w:style w:type="numbering" w:customStyle="1" w:styleId="NoList2251">
    <w:name w:val="No List2251"/>
    <w:next w:val="a5"/>
    <w:uiPriority w:val="99"/>
    <w:semiHidden/>
    <w:unhideWhenUsed/>
    <w:rsid w:val="00E75CB2"/>
  </w:style>
  <w:style w:type="numbering" w:customStyle="1" w:styleId="NoList3251">
    <w:name w:val="No List3251"/>
    <w:next w:val="a5"/>
    <w:uiPriority w:val="99"/>
    <w:semiHidden/>
    <w:unhideWhenUsed/>
    <w:rsid w:val="00E75CB2"/>
  </w:style>
  <w:style w:type="numbering" w:customStyle="1" w:styleId="NoList4241">
    <w:name w:val="No List4241"/>
    <w:next w:val="a5"/>
    <w:uiPriority w:val="99"/>
    <w:semiHidden/>
    <w:unhideWhenUsed/>
    <w:rsid w:val="00E75CB2"/>
  </w:style>
  <w:style w:type="numbering" w:customStyle="1" w:styleId="NoList5141">
    <w:name w:val="No List5141"/>
    <w:next w:val="a5"/>
    <w:uiPriority w:val="99"/>
    <w:semiHidden/>
    <w:unhideWhenUsed/>
    <w:rsid w:val="00E75CB2"/>
  </w:style>
  <w:style w:type="numbering" w:customStyle="1" w:styleId="NoList21141">
    <w:name w:val="No List21141"/>
    <w:next w:val="a5"/>
    <w:uiPriority w:val="99"/>
    <w:semiHidden/>
    <w:unhideWhenUsed/>
    <w:rsid w:val="00E75CB2"/>
  </w:style>
  <w:style w:type="numbering" w:customStyle="1" w:styleId="NoList31141">
    <w:name w:val="No List31141"/>
    <w:next w:val="a5"/>
    <w:uiPriority w:val="99"/>
    <w:semiHidden/>
    <w:unhideWhenUsed/>
    <w:rsid w:val="00E75CB2"/>
  </w:style>
  <w:style w:type="numbering" w:customStyle="1" w:styleId="NoList41141">
    <w:name w:val="No List41141"/>
    <w:next w:val="a5"/>
    <w:uiPriority w:val="99"/>
    <w:semiHidden/>
    <w:unhideWhenUsed/>
    <w:rsid w:val="00E75CB2"/>
  </w:style>
  <w:style w:type="numbering" w:customStyle="1" w:styleId="NoList6141">
    <w:name w:val="No List6141"/>
    <w:next w:val="a5"/>
    <w:uiPriority w:val="99"/>
    <w:semiHidden/>
    <w:unhideWhenUsed/>
    <w:rsid w:val="00E75CB2"/>
  </w:style>
  <w:style w:type="numbering" w:customStyle="1" w:styleId="11141">
    <w:name w:val="无列表11141"/>
    <w:next w:val="a5"/>
    <w:semiHidden/>
    <w:rsid w:val="00E75CB2"/>
  </w:style>
  <w:style w:type="numbering" w:customStyle="1" w:styleId="NoList111141">
    <w:name w:val="No List111141"/>
    <w:next w:val="a5"/>
    <w:uiPriority w:val="99"/>
    <w:semiHidden/>
    <w:unhideWhenUsed/>
    <w:rsid w:val="00E75CB2"/>
  </w:style>
  <w:style w:type="numbering" w:customStyle="1" w:styleId="NoList7141">
    <w:name w:val="No List7141"/>
    <w:next w:val="a5"/>
    <w:uiPriority w:val="99"/>
    <w:semiHidden/>
    <w:unhideWhenUsed/>
    <w:rsid w:val="00E75CB2"/>
  </w:style>
  <w:style w:type="numbering" w:customStyle="1" w:styleId="NoList12141">
    <w:name w:val="No List12141"/>
    <w:next w:val="a5"/>
    <w:uiPriority w:val="99"/>
    <w:semiHidden/>
    <w:unhideWhenUsed/>
    <w:rsid w:val="00E75CB2"/>
  </w:style>
  <w:style w:type="numbering" w:customStyle="1" w:styleId="NoList22141">
    <w:name w:val="No List22141"/>
    <w:next w:val="a5"/>
    <w:uiPriority w:val="99"/>
    <w:semiHidden/>
    <w:unhideWhenUsed/>
    <w:rsid w:val="00E75CB2"/>
  </w:style>
  <w:style w:type="numbering" w:customStyle="1" w:styleId="NoList32141">
    <w:name w:val="No List32141"/>
    <w:next w:val="a5"/>
    <w:uiPriority w:val="99"/>
    <w:semiHidden/>
    <w:unhideWhenUsed/>
    <w:rsid w:val="00E75CB2"/>
  </w:style>
  <w:style w:type="numbering" w:customStyle="1" w:styleId="NoList841">
    <w:name w:val="No List841"/>
    <w:next w:val="a5"/>
    <w:uiPriority w:val="99"/>
    <w:semiHidden/>
    <w:unhideWhenUsed/>
    <w:rsid w:val="00E75CB2"/>
  </w:style>
  <w:style w:type="numbering" w:customStyle="1" w:styleId="NoList941">
    <w:name w:val="No List941"/>
    <w:next w:val="a5"/>
    <w:uiPriority w:val="99"/>
    <w:semiHidden/>
    <w:unhideWhenUsed/>
    <w:rsid w:val="00E75CB2"/>
  </w:style>
  <w:style w:type="numbering" w:customStyle="1" w:styleId="NoList8141">
    <w:name w:val="No List8141"/>
    <w:next w:val="a5"/>
    <w:uiPriority w:val="99"/>
    <w:semiHidden/>
    <w:unhideWhenUsed/>
    <w:rsid w:val="00E75CB2"/>
  </w:style>
  <w:style w:type="numbering" w:customStyle="1" w:styleId="NoList9131">
    <w:name w:val="No List9131"/>
    <w:next w:val="a5"/>
    <w:uiPriority w:val="99"/>
    <w:semiHidden/>
    <w:unhideWhenUsed/>
    <w:rsid w:val="00E75CB2"/>
  </w:style>
  <w:style w:type="numbering" w:customStyle="1" w:styleId="LFO1941">
    <w:name w:val="LFO1941"/>
    <w:basedOn w:val="a5"/>
    <w:rsid w:val="00E75CB2"/>
  </w:style>
  <w:style w:type="numbering" w:customStyle="1" w:styleId="NoList1031">
    <w:name w:val="No List1031"/>
    <w:next w:val="a5"/>
    <w:uiPriority w:val="99"/>
    <w:semiHidden/>
    <w:unhideWhenUsed/>
    <w:rsid w:val="00E75CB2"/>
  </w:style>
  <w:style w:type="numbering" w:customStyle="1" w:styleId="LFO19131">
    <w:name w:val="LFO19131"/>
    <w:basedOn w:val="a5"/>
    <w:rsid w:val="00E75CB2"/>
  </w:style>
  <w:style w:type="numbering" w:customStyle="1" w:styleId="12110">
    <w:name w:val="无列表1211"/>
    <w:next w:val="a5"/>
    <w:semiHidden/>
    <w:rsid w:val="00E75CB2"/>
  </w:style>
  <w:style w:type="numbering" w:customStyle="1" w:styleId="12111">
    <w:name w:val="リストなし1211"/>
    <w:next w:val="a5"/>
    <w:uiPriority w:val="99"/>
    <w:semiHidden/>
    <w:unhideWhenUsed/>
    <w:rsid w:val="00E75CB2"/>
  </w:style>
  <w:style w:type="numbering" w:customStyle="1" w:styleId="111112">
    <w:name w:val="リストなし11111"/>
    <w:next w:val="a5"/>
    <w:uiPriority w:val="99"/>
    <w:semiHidden/>
    <w:unhideWhenUsed/>
    <w:rsid w:val="00E75CB2"/>
  </w:style>
  <w:style w:type="numbering" w:customStyle="1" w:styleId="NoList1311">
    <w:name w:val="No List1311"/>
    <w:next w:val="a5"/>
    <w:uiPriority w:val="99"/>
    <w:semiHidden/>
    <w:unhideWhenUsed/>
    <w:rsid w:val="00E75CB2"/>
  </w:style>
  <w:style w:type="numbering" w:customStyle="1" w:styleId="NoList2311">
    <w:name w:val="No List2311"/>
    <w:next w:val="a5"/>
    <w:uiPriority w:val="99"/>
    <w:semiHidden/>
    <w:unhideWhenUsed/>
    <w:rsid w:val="00E75CB2"/>
  </w:style>
  <w:style w:type="numbering" w:customStyle="1" w:styleId="NoList3311">
    <w:name w:val="No List3311"/>
    <w:next w:val="a5"/>
    <w:uiPriority w:val="99"/>
    <w:semiHidden/>
    <w:unhideWhenUsed/>
    <w:rsid w:val="00E75CB2"/>
  </w:style>
  <w:style w:type="numbering" w:customStyle="1" w:styleId="NoList4311">
    <w:name w:val="No List4311"/>
    <w:next w:val="a5"/>
    <w:uiPriority w:val="99"/>
    <w:semiHidden/>
    <w:unhideWhenUsed/>
    <w:rsid w:val="00E75CB2"/>
  </w:style>
  <w:style w:type="numbering" w:customStyle="1" w:styleId="NoList5211">
    <w:name w:val="No List5211"/>
    <w:next w:val="a5"/>
    <w:uiPriority w:val="99"/>
    <w:semiHidden/>
    <w:unhideWhenUsed/>
    <w:rsid w:val="00E75CB2"/>
  </w:style>
  <w:style w:type="numbering" w:customStyle="1" w:styleId="NoList6211">
    <w:name w:val="No List6211"/>
    <w:next w:val="a5"/>
    <w:uiPriority w:val="99"/>
    <w:semiHidden/>
    <w:unhideWhenUsed/>
    <w:rsid w:val="00E75CB2"/>
  </w:style>
  <w:style w:type="numbering" w:customStyle="1" w:styleId="NoList7211">
    <w:name w:val="No List7211"/>
    <w:next w:val="a5"/>
    <w:uiPriority w:val="99"/>
    <w:semiHidden/>
    <w:unhideWhenUsed/>
    <w:rsid w:val="00E75CB2"/>
  </w:style>
  <w:style w:type="numbering" w:customStyle="1" w:styleId="NoList11211">
    <w:name w:val="No List11211"/>
    <w:next w:val="a5"/>
    <w:uiPriority w:val="99"/>
    <w:semiHidden/>
    <w:unhideWhenUsed/>
    <w:rsid w:val="00E75CB2"/>
  </w:style>
  <w:style w:type="numbering" w:customStyle="1" w:styleId="NoList21211">
    <w:name w:val="No List21211"/>
    <w:next w:val="a5"/>
    <w:uiPriority w:val="99"/>
    <w:semiHidden/>
    <w:unhideWhenUsed/>
    <w:rsid w:val="00E75CB2"/>
  </w:style>
  <w:style w:type="numbering" w:customStyle="1" w:styleId="NoList31211">
    <w:name w:val="No List31211"/>
    <w:next w:val="a5"/>
    <w:uiPriority w:val="99"/>
    <w:semiHidden/>
    <w:unhideWhenUsed/>
    <w:rsid w:val="00E75CB2"/>
  </w:style>
  <w:style w:type="numbering" w:customStyle="1" w:styleId="NoList41211">
    <w:name w:val="No List41211"/>
    <w:next w:val="a5"/>
    <w:uiPriority w:val="99"/>
    <w:semiHidden/>
    <w:unhideWhenUsed/>
    <w:rsid w:val="00E75CB2"/>
  </w:style>
  <w:style w:type="numbering" w:customStyle="1" w:styleId="NoList51111">
    <w:name w:val="No List51111"/>
    <w:next w:val="a5"/>
    <w:uiPriority w:val="99"/>
    <w:semiHidden/>
    <w:unhideWhenUsed/>
    <w:rsid w:val="00E75CB2"/>
  </w:style>
  <w:style w:type="numbering" w:customStyle="1" w:styleId="NoList61111">
    <w:name w:val="No List61111"/>
    <w:next w:val="a5"/>
    <w:uiPriority w:val="99"/>
    <w:semiHidden/>
    <w:unhideWhenUsed/>
    <w:rsid w:val="00E75CB2"/>
  </w:style>
  <w:style w:type="numbering" w:customStyle="1" w:styleId="NoList71111">
    <w:name w:val="No List71111"/>
    <w:next w:val="a5"/>
    <w:uiPriority w:val="99"/>
    <w:semiHidden/>
    <w:unhideWhenUsed/>
    <w:rsid w:val="00E75CB2"/>
  </w:style>
  <w:style w:type="numbering" w:customStyle="1" w:styleId="NoList81111">
    <w:name w:val="No List81111"/>
    <w:next w:val="a5"/>
    <w:uiPriority w:val="99"/>
    <w:semiHidden/>
    <w:unhideWhenUsed/>
    <w:rsid w:val="00E75CB2"/>
  </w:style>
  <w:style w:type="numbering" w:customStyle="1" w:styleId="NoList12211">
    <w:name w:val="No List12211"/>
    <w:next w:val="a5"/>
    <w:uiPriority w:val="99"/>
    <w:semiHidden/>
    <w:rsid w:val="00E75CB2"/>
  </w:style>
  <w:style w:type="numbering" w:customStyle="1" w:styleId="NoList111211">
    <w:name w:val="No List111211"/>
    <w:next w:val="a5"/>
    <w:uiPriority w:val="99"/>
    <w:semiHidden/>
    <w:unhideWhenUsed/>
    <w:rsid w:val="00E75CB2"/>
  </w:style>
  <w:style w:type="numbering" w:customStyle="1" w:styleId="112110">
    <w:name w:val="无列表11211"/>
    <w:next w:val="a5"/>
    <w:semiHidden/>
    <w:rsid w:val="00E75CB2"/>
  </w:style>
  <w:style w:type="numbering" w:customStyle="1" w:styleId="NoList22211">
    <w:name w:val="No List22211"/>
    <w:next w:val="a5"/>
    <w:uiPriority w:val="99"/>
    <w:semiHidden/>
    <w:unhideWhenUsed/>
    <w:rsid w:val="00E75CB2"/>
  </w:style>
  <w:style w:type="numbering" w:customStyle="1" w:styleId="NoList32211">
    <w:name w:val="No List32211"/>
    <w:next w:val="a5"/>
    <w:uiPriority w:val="99"/>
    <w:semiHidden/>
    <w:unhideWhenUsed/>
    <w:rsid w:val="00E75CB2"/>
  </w:style>
  <w:style w:type="numbering" w:customStyle="1" w:styleId="NoList42111">
    <w:name w:val="No List42111"/>
    <w:next w:val="a5"/>
    <w:uiPriority w:val="99"/>
    <w:semiHidden/>
    <w:unhideWhenUsed/>
    <w:rsid w:val="00E75CB2"/>
  </w:style>
  <w:style w:type="numbering" w:customStyle="1" w:styleId="NoList2111111">
    <w:name w:val="No List2111111"/>
    <w:next w:val="a5"/>
    <w:uiPriority w:val="99"/>
    <w:semiHidden/>
    <w:unhideWhenUsed/>
    <w:rsid w:val="00E75CB2"/>
  </w:style>
  <w:style w:type="numbering" w:customStyle="1" w:styleId="NoList3111111">
    <w:name w:val="No List3111111"/>
    <w:next w:val="a5"/>
    <w:uiPriority w:val="99"/>
    <w:semiHidden/>
    <w:unhideWhenUsed/>
    <w:rsid w:val="00E75CB2"/>
  </w:style>
  <w:style w:type="numbering" w:customStyle="1" w:styleId="NoList4111111">
    <w:name w:val="No List4111111"/>
    <w:next w:val="a5"/>
    <w:uiPriority w:val="99"/>
    <w:semiHidden/>
    <w:unhideWhenUsed/>
    <w:rsid w:val="00E75CB2"/>
  </w:style>
  <w:style w:type="numbering" w:customStyle="1" w:styleId="1111111">
    <w:name w:val="无列表1111111"/>
    <w:next w:val="a5"/>
    <w:semiHidden/>
    <w:rsid w:val="00E75CB2"/>
  </w:style>
  <w:style w:type="numbering" w:customStyle="1" w:styleId="NoList11111111">
    <w:name w:val="No List11111111"/>
    <w:next w:val="a5"/>
    <w:uiPriority w:val="99"/>
    <w:semiHidden/>
    <w:unhideWhenUsed/>
    <w:rsid w:val="00E75CB2"/>
  </w:style>
  <w:style w:type="numbering" w:customStyle="1" w:styleId="NoList1211111">
    <w:name w:val="No List1211111"/>
    <w:next w:val="a5"/>
    <w:uiPriority w:val="99"/>
    <w:semiHidden/>
    <w:unhideWhenUsed/>
    <w:rsid w:val="00E75CB2"/>
  </w:style>
  <w:style w:type="numbering" w:customStyle="1" w:styleId="NoList221111">
    <w:name w:val="No List221111"/>
    <w:next w:val="a5"/>
    <w:uiPriority w:val="99"/>
    <w:semiHidden/>
    <w:unhideWhenUsed/>
    <w:rsid w:val="00E75CB2"/>
  </w:style>
  <w:style w:type="numbering" w:customStyle="1" w:styleId="NoList321111">
    <w:name w:val="No List321111"/>
    <w:next w:val="a5"/>
    <w:uiPriority w:val="99"/>
    <w:semiHidden/>
    <w:unhideWhenUsed/>
    <w:rsid w:val="00E75CB2"/>
  </w:style>
  <w:style w:type="numbering" w:customStyle="1" w:styleId="NoList1411">
    <w:name w:val="No List1411"/>
    <w:next w:val="a5"/>
    <w:uiPriority w:val="99"/>
    <w:semiHidden/>
    <w:unhideWhenUsed/>
    <w:rsid w:val="00E75CB2"/>
  </w:style>
  <w:style w:type="numbering" w:customStyle="1" w:styleId="NoList1511">
    <w:name w:val="No List1511"/>
    <w:next w:val="a5"/>
    <w:uiPriority w:val="99"/>
    <w:semiHidden/>
    <w:unhideWhenUsed/>
    <w:rsid w:val="00E75CB2"/>
  </w:style>
  <w:style w:type="numbering" w:customStyle="1" w:styleId="NoList2411">
    <w:name w:val="No List2411"/>
    <w:next w:val="a5"/>
    <w:uiPriority w:val="99"/>
    <w:semiHidden/>
    <w:unhideWhenUsed/>
    <w:rsid w:val="00E75CB2"/>
  </w:style>
  <w:style w:type="numbering" w:customStyle="1" w:styleId="NoList3411">
    <w:name w:val="No List3411"/>
    <w:next w:val="a5"/>
    <w:uiPriority w:val="99"/>
    <w:semiHidden/>
    <w:unhideWhenUsed/>
    <w:rsid w:val="00E75CB2"/>
  </w:style>
  <w:style w:type="numbering" w:customStyle="1" w:styleId="NoList4411">
    <w:name w:val="No List4411"/>
    <w:next w:val="a5"/>
    <w:uiPriority w:val="99"/>
    <w:semiHidden/>
    <w:unhideWhenUsed/>
    <w:rsid w:val="00E75CB2"/>
  </w:style>
  <w:style w:type="numbering" w:customStyle="1" w:styleId="NoList5311">
    <w:name w:val="No List5311"/>
    <w:next w:val="a5"/>
    <w:uiPriority w:val="99"/>
    <w:semiHidden/>
    <w:unhideWhenUsed/>
    <w:rsid w:val="00E75CB2"/>
  </w:style>
  <w:style w:type="numbering" w:customStyle="1" w:styleId="NoList6311">
    <w:name w:val="No List6311"/>
    <w:next w:val="a5"/>
    <w:uiPriority w:val="99"/>
    <w:semiHidden/>
    <w:unhideWhenUsed/>
    <w:rsid w:val="00E75CB2"/>
  </w:style>
  <w:style w:type="numbering" w:customStyle="1" w:styleId="NoList7311">
    <w:name w:val="No List7311"/>
    <w:next w:val="a5"/>
    <w:uiPriority w:val="99"/>
    <w:semiHidden/>
    <w:unhideWhenUsed/>
    <w:rsid w:val="00E75CB2"/>
  </w:style>
  <w:style w:type="numbering" w:customStyle="1" w:styleId="NoList8211">
    <w:name w:val="No List8211"/>
    <w:next w:val="a5"/>
    <w:uiPriority w:val="99"/>
    <w:semiHidden/>
    <w:unhideWhenUsed/>
    <w:rsid w:val="00E75CB2"/>
  </w:style>
  <w:style w:type="numbering" w:customStyle="1" w:styleId="NoList9211">
    <w:name w:val="No List9211"/>
    <w:next w:val="a5"/>
    <w:uiPriority w:val="99"/>
    <w:semiHidden/>
    <w:unhideWhenUsed/>
    <w:rsid w:val="00E75CB2"/>
  </w:style>
  <w:style w:type="numbering" w:customStyle="1" w:styleId="NoList11311">
    <w:name w:val="No List11311"/>
    <w:next w:val="a5"/>
    <w:uiPriority w:val="99"/>
    <w:semiHidden/>
    <w:unhideWhenUsed/>
    <w:rsid w:val="00E75CB2"/>
  </w:style>
  <w:style w:type="numbering" w:customStyle="1" w:styleId="NoList21311">
    <w:name w:val="No List21311"/>
    <w:next w:val="a5"/>
    <w:uiPriority w:val="99"/>
    <w:semiHidden/>
    <w:unhideWhenUsed/>
    <w:rsid w:val="00E75CB2"/>
  </w:style>
  <w:style w:type="numbering" w:customStyle="1" w:styleId="NoList31311">
    <w:name w:val="No List31311"/>
    <w:next w:val="a5"/>
    <w:uiPriority w:val="99"/>
    <w:semiHidden/>
    <w:unhideWhenUsed/>
    <w:rsid w:val="00E75CB2"/>
  </w:style>
  <w:style w:type="numbering" w:customStyle="1" w:styleId="NoList41311">
    <w:name w:val="No List41311"/>
    <w:next w:val="a5"/>
    <w:uiPriority w:val="99"/>
    <w:semiHidden/>
    <w:unhideWhenUsed/>
    <w:rsid w:val="00E75CB2"/>
  </w:style>
  <w:style w:type="numbering" w:customStyle="1" w:styleId="NoList51211">
    <w:name w:val="No List51211"/>
    <w:next w:val="a5"/>
    <w:uiPriority w:val="99"/>
    <w:semiHidden/>
    <w:unhideWhenUsed/>
    <w:rsid w:val="00E75CB2"/>
  </w:style>
  <w:style w:type="numbering" w:customStyle="1" w:styleId="NoList61211">
    <w:name w:val="No List61211"/>
    <w:next w:val="a5"/>
    <w:uiPriority w:val="99"/>
    <w:semiHidden/>
    <w:unhideWhenUsed/>
    <w:rsid w:val="00E75CB2"/>
  </w:style>
  <w:style w:type="numbering" w:customStyle="1" w:styleId="NoList71211">
    <w:name w:val="No List71211"/>
    <w:next w:val="a5"/>
    <w:uiPriority w:val="99"/>
    <w:semiHidden/>
    <w:unhideWhenUsed/>
    <w:rsid w:val="00E75CB2"/>
  </w:style>
  <w:style w:type="numbering" w:customStyle="1" w:styleId="NoList81211">
    <w:name w:val="No List81211"/>
    <w:next w:val="a5"/>
    <w:uiPriority w:val="99"/>
    <w:semiHidden/>
    <w:unhideWhenUsed/>
    <w:rsid w:val="00E75CB2"/>
  </w:style>
  <w:style w:type="numbering" w:customStyle="1" w:styleId="NoList91111">
    <w:name w:val="No List91111"/>
    <w:next w:val="a5"/>
    <w:uiPriority w:val="99"/>
    <w:semiHidden/>
    <w:unhideWhenUsed/>
    <w:rsid w:val="00E75CB2"/>
  </w:style>
  <w:style w:type="numbering" w:customStyle="1" w:styleId="LFO19211">
    <w:name w:val="LFO19211"/>
    <w:basedOn w:val="a5"/>
    <w:rsid w:val="00E75CB2"/>
  </w:style>
  <w:style w:type="numbering" w:customStyle="1" w:styleId="NoList10111">
    <w:name w:val="No List10111"/>
    <w:next w:val="a5"/>
    <w:uiPriority w:val="99"/>
    <w:semiHidden/>
    <w:unhideWhenUsed/>
    <w:rsid w:val="00E75CB2"/>
  </w:style>
  <w:style w:type="numbering" w:customStyle="1" w:styleId="LFO1911111">
    <w:name w:val="LFO1911111"/>
    <w:basedOn w:val="a5"/>
    <w:rsid w:val="00E75CB2"/>
  </w:style>
  <w:style w:type="numbering" w:customStyle="1" w:styleId="NoList12311">
    <w:name w:val="No List12311"/>
    <w:next w:val="a5"/>
    <w:uiPriority w:val="99"/>
    <w:semiHidden/>
    <w:rsid w:val="00E75CB2"/>
  </w:style>
  <w:style w:type="numbering" w:customStyle="1" w:styleId="NoList111311">
    <w:name w:val="No List111311"/>
    <w:next w:val="a5"/>
    <w:uiPriority w:val="99"/>
    <w:semiHidden/>
    <w:unhideWhenUsed/>
    <w:rsid w:val="00E75CB2"/>
  </w:style>
  <w:style w:type="numbering" w:customStyle="1" w:styleId="13110">
    <w:name w:val="无列表1311"/>
    <w:next w:val="a5"/>
    <w:semiHidden/>
    <w:rsid w:val="00E75CB2"/>
  </w:style>
  <w:style w:type="numbering" w:customStyle="1" w:styleId="13111">
    <w:name w:val="リストなし1311"/>
    <w:next w:val="a5"/>
    <w:uiPriority w:val="99"/>
    <w:semiHidden/>
    <w:unhideWhenUsed/>
    <w:rsid w:val="00E75CB2"/>
  </w:style>
  <w:style w:type="numbering" w:customStyle="1" w:styleId="113110">
    <w:name w:val="无列表11311"/>
    <w:next w:val="a5"/>
    <w:semiHidden/>
    <w:rsid w:val="00E75CB2"/>
  </w:style>
  <w:style w:type="numbering" w:customStyle="1" w:styleId="112111">
    <w:name w:val="リストなし11211"/>
    <w:next w:val="a5"/>
    <w:uiPriority w:val="99"/>
    <w:semiHidden/>
    <w:unhideWhenUsed/>
    <w:rsid w:val="00E75CB2"/>
  </w:style>
  <w:style w:type="numbering" w:customStyle="1" w:styleId="NoList22311">
    <w:name w:val="No List22311"/>
    <w:next w:val="a5"/>
    <w:uiPriority w:val="99"/>
    <w:semiHidden/>
    <w:unhideWhenUsed/>
    <w:rsid w:val="00E75CB2"/>
  </w:style>
  <w:style w:type="numbering" w:customStyle="1" w:styleId="NoList32311">
    <w:name w:val="No List32311"/>
    <w:next w:val="a5"/>
    <w:uiPriority w:val="99"/>
    <w:semiHidden/>
    <w:unhideWhenUsed/>
    <w:rsid w:val="00E75CB2"/>
  </w:style>
  <w:style w:type="numbering" w:customStyle="1" w:styleId="NoList42211">
    <w:name w:val="No List42211"/>
    <w:next w:val="a5"/>
    <w:uiPriority w:val="99"/>
    <w:semiHidden/>
    <w:unhideWhenUsed/>
    <w:rsid w:val="00E75CB2"/>
  </w:style>
  <w:style w:type="numbering" w:customStyle="1" w:styleId="NoList211211">
    <w:name w:val="No List211211"/>
    <w:next w:val="a5"/>
    <w:uiPriority w:val="99"/>
    <w:semiHidden/>
    <w:unhideWhenUsed/>
    <w:rsid w:val="00E75CB2"/>
  </w:style>
  <w:style w:type="numbering" w:customStyle="1" w:styleId="NoList311211">
    <w:name w:val="No List311211"/>
    <w:next w:val="a5"/>
    <w:uiPriority w:val="99"/>
    <w:semiHidden/>
    <w:unhideWhenUsed/>
    <w:rsid w:val="00E75CB2"/>
  </w:style>
  <w:style w:type="numbering" w:customStyle="1" w:styleId="NoList411211">
    <w:name w:val="No List411211"/>
    <w:next w:val="a5"/>
    <w:uiPriority w:val="99"/>
    <w:semiHidden/>
    <w:unhideWhenUsed/>
    <w:rsid w:val="00E75CB2"/>
  </w:style>
  <w:style w:type="numbering" w:customStyle="1" w:styleId="111211">
    <w:name w:val="无列表111211"/>
    <w:next w:val="a5"/>
    <w:semiHidden/>
    <w:rsid w:val="00E75CB2"/>
  </w:style>
  <w:style w:type="numbering" w:customStyle="1" w:styleId="NoList1111211">
    <w:name w:val="No List1111211"/>
    <w:next w:val="a5"/>
    <w:uiPriority w:val="99"/>
    <w:semiHidden/>
    <w:unhideWhenUsed/>
    <w:rsid w:val="00E75CB2"/>
  </w:style>
  <w:style w:type="numbering" w:customStyle="1" w:styleId="NoList121211">
    <w:name w:val="No List121211"/>
    <w:next w:val="a5"/>
    <w:uiPriority w:val="99"/>
    <w:semiHidden/>
    <w:unhideWhenUsed/>
    <w:rsid w:val="00E75CB2"/>
  </w:style>
  <w:style w:type="numbering" w:customStyle="1" w:styleId="NoList221211">
    <w:name w:val="No List221211"/>
    <w:next w:val="a5"/>
    <w:uiPriority w:val="99"/>
    <w:semiHidden/>
    <w:unhideWhenUsed/>
    <w:rsid w:val="00E75CB2"/>
  </w:style>
  <w:style w:type="numbering" w:customStyle="1" w:styleId="NoList321211">
    <w:name w:val="No List321211"/>
    <w:next w:val="a5"/>
    <w:uiPriority w:val="99"/>
    <w:semiHidden/>
    <w:unhideWhenUsed/>
    <w:rsid w:val="00E75CB2"/>
  </w:style>
  <w:style w:type="numbering" w:customStyle="1" w:styleId="NoList1611">
    <w:name w:val="No List1611"/>
    <w:next w:val="a5"/>
    <w:uiPriority w:val="99"/>
    <w:semiHidden/>
    <w:unhideWhenUsed/>
    <w:rsid w:val="00E75CB2"/>
  </w:style>
  <w:style w:type="numbering" w:customStyle="1" w:styleId="NoList1711">
    <w:name w:val="No List1711"/>
    <w:next w:val="a5"/>
    <w:uiPriority w:val="99"/>
    <w:semiHidden/>
    <w:unhideWhenUsed/>
    <w:rsid w:val="00E75CB2"/>
  </w:style>
  <w:style w:type="numbering" w:customStyle="1" w:styleId="NoList2511">
    <w:name w:val="No List2511"/>
    <w:next w:val="a5"/>
    <w:uiPriority w:val="99"/>
    <w:semiHidden/>
    <w:unhideWhenUsed/>
    <w:rsid w:val="00E75CB2"/>
  </w:style>
  <w:style w:type="numbering" w:customStyle="1" w:styleId="NoList3511">
    <w:name w:val="No List3511"/>
    <w:next w:val="a5"/>
    <w:uiPriority w:val="99"/>
    <w:semiHidden/>
    <w:unhideWhenUsed/>
    <w:rsid w:val="00E75CB2"/>
  </w:style>
  <w:style w:type="numbering" w:customStyle="1" w:styleId="NoList4511">
    <w:name w:val="No List4511"/>
    <w:next w:val="a5"/>
    <w:uiPriority w:val="99"/>
    <w:semiHidden/>
    <w:unhideWhenUsed/>
    <w:rsid w:val="00E75CB2"/>
  </w:style>
  <w:style w:type="numbering" w:customStyle="1" w:styleId="NoList5411">
    <w:name w:val="No List5411"/>
    <w:next w:val="a5"/>
    <w:uiPriority w:val="99"/>
    <w:semiHidden/>
    <w:unhideWhenUsed/>
    <w:rsid w:val="00E75CB2"/>
  </w:style>
  <w:style w:type="numbering" w:customStyle="1" w:styleId="NoList6411">
    <w:name w:val="No List6411"/>
    <w:next w:val="a5"/>
    <w:uiPriority w:val="99"/>
    <w:semiHidden/>
    <w:unhideWhenUsed/>
    <w:rsid w:val="00E75CB2"/>
  </w:style>
  <w:style w:type="numbering" w:customStyle="1" w:styleId="NoList7411">
    <w:name w:val="No List7411"/>
    <w:next w:val="a5"/>
    <w:uiPriority w:val="99"/>
    <w:semiHidden/>
    <w:unhideWhenUsed/>
    <w:rsid w:val="00E75CB2"/>
  </w:style>
  <w:style w:type="numbering" w:customStyle="1" w:styleId="NoList8311">
    <w:name w:val="No List8311"/>
    <w:next w:val="a5"/>
    <w:uiPriority w:val="99"/>
    <w:semiHidden/>
    <w:unhideWhenUsed/>
    <w:rsid w:val="00E75CB2"/>
  </w:style>
  <w:style w:type="numbering" w:customStyle="1" w:styleId="NoList9311">
    <w:name w:val="No List9311"/>
    <w:next w:val="a5"/>
    <w:uiPriority w:val="99"/>
    <w:semiHidden/>
    <w:unhideWhenUsed/>
    <w:rsid w:val="00E75CB2"/>
  </w:style>
  <w:style w:type="numbering" w:customStyle="1" w:styleId="NoList11411">
    <w:name w:val="No List11411"/>
    <w:next w:val="a5"/>
    <w:uiPriority w:val="99"/>
    <w:semiHidden/>
    <w:unhideWhenUsed/>
    <w:rsid w:val="00E75CB2"/>
  </w:style>
  <w:style w:type="numbering" w:customStyle="1" w:styleId="NoList21411">
    <w:name w:val="No List21411"/>
    <w:next w:val="a5"/>
    <w:uiPriority w:val="99"/>
    <w:semiHidden/>
    <w:unhideWhenUsed/>
    <w:rsid w:val="00E75CB2"/>
  </w:style>
  <w:style w:type="numbering" w:customStyle="1" w:styleId="NoList31411">
    <w:name w:val="No List31411"/>
    <w:next w:val="a5"/>
    <w:uiPriority w:val="99"/>
    <w:semiHidden/>
    <w:unhideWhenUsed/>
    <w:rsid w:val="00E75CB2"/>
  </w:style>
  <w:style w:type="numbering" w:customStyle="1" w:styleId="NoList41411">
    <w:name w:val="No List41411"/>
    <w:next w:val="a5"/>
    <w:uiPriority w:val="99"/>
    <w:semiHidden/>
    <w:unhideWhenUsed/>
    <w:rsid w:val="00E75CB2"/>
  </w:style>
  <w:style w:type="numbering" w:customStyle="1" w:styleId="NoList51311">
    <w:name w:val="No List51311"/>
    <w:next w:val="a5"/>
    <w:uiPriority w:val="99"/>
    <w:semiHidden/>
    <w:unhideWhenUsed/>
    <w:rsid w:val="00E75CB2"/>
  </w:style>
  <w:style w:type="numbering" w:customStyle="1" w:styleId="NoList61311">
    <w:name w:val="No List61311"/>
    <w:next w:val="a5"/>
    <w:uiPriority w:val="99"/>
    <w:semiHidden/>
    <w:unhideWhenUsed/>
    <w:rsid w:val="00E75CB2"/>
  </w:style>
  <w:style w:type="numbering" w:customStyle="1" w:styleId="NoList71311">
    <w:name w:val="No List71311"/>
    <w:next w:val="a5"/>
    <w:uiPriority w:val="99"/>
    <w:semiHidden/>
    <w:unhideWhenUsed/>
    <w:rsid w:val="00E75CB2"/>
  </w:style>
  <w:style w:type="numbering" w:customStyle="1" w:styleId="NoList81311">
    <w:name w:val="No List81311"/>
    <w:next w:val="a5"/>
    <w:uiPriority w:val="99"/>
    <w:semiHidden/>
    <w:unhideWhenUsed/>
    <w:rsid w:val="00E75CB2"/>
  </w:style>
  <w:style w:type="numbering" w:customStyle="1" w:styleId="NoList91211">
    <w:name w:val="No List91211"/>
    <w:next w:val="a5"/>
    <w:uiPriority w:val="99"/>
    <w:semiHidden/>
    <w:unhideWhenUsed/>
    <w:rsid w:val="00E75CB2"/>
  </w:style>
  <w:style w:type="numbering" w:customStyle="1" w:styleId="LFO19311">
    <w:name w:val="LFO19311"/>
    <w:basedOn w:val="a5"/>
    <w:rsid w:val="00E75CB2"/>
  </w:style>
  <w:style w:type="numbering" w:customStyle="1" w:styleId="NoList10211">
    <w:name w:val="No List10211"/>
    <w:next w:val="a5"/>
    <w:uiPriority w:val="99"/>
    <w:semiHidden/>
    <w:unhideWhenUsed/>
    <w:rsid w:val="00E75CB2"/>
  </w:style>
  <w:style w:type="numbering" w:customStyle="1" w:styleId="LFO191211">
    <w:name w:val="LFO191211"/>
    <w:basedOn w:val="a5"/>
    <w:rsid w:val="00E75CB2"/>
  </w:style>
  <w:style w:type="numbering" w:customStyle="1" w:styleId="NoList12411">
    <w:name w:val="No List12411"/>
    <w:next w:val="a5"/>
    <w:uiPriority w:val="99"/>
    <w:semiHidden/>
    <w:rsid w:val="00E75CB2"/>
  </w:style>
  <w:style w:type="numbering" w:customStyle="1" w:styleId="NoList111411">
    <w:name w:val="No List111411"/>
    <w:next w:val="a5"/>
    <w:uiPriority w:val="99"/>
    <w:semiHidden/>
    <w:unhideWhenUsed/>
    <w:rsid w:val="00E75CB2"/>
  </w:style>
  <w:style w:type="numbering" w:customStyle="1" w:styleId="14110">
    <w:name w:val="无列表1411"/>
    <w:next w:val="a5"/>
    <w:semiHidden/>
    <w:rsid w:val="00E75CB2"/>
  </w:style>
  <w:style w:type="numbering" w:customStyle="1" w:styleId="14111">
    <w:name w:val="リストなし1411"/>
    <w:next w:val="a5"/>
    <w:uiPriority w:val="99"/>
    <w:semiHidden/>
    <w:unhideWhenUsed/>
    <w:rsid w:val="00E75CB2"/>
  </w:style>
  <w:style w:type="numbering" w:customStyle="1" w:styleId="114110">
    <w:name w:val="无列表11411"/>
    <w:next w:val="a5"/>
    <w:semiHidden/>
    <w:rsid w:val="00E75CB2"/>
  </w:style>
  <w:style w:type="numbering" w:customStyle="1" w:styleId="113111">
    <w:name w:val="リストなし11311"/>
    <w:next w:val="a5"/>
    <w:uiPriority w:val="99"/>
    <w:semiHidden/>
    <w:unhideWhenUsed/>
    <w:rsid w:val="00E75CB2"/>
  </w:style>
  <w:style w:type="numbering" w:customStyle="1" w:styleId="NoList22411">
    <w:name w:val="No List22411"/>
    <w:next w:val="a5"/>
    <w:uiPriority w:val="99"/>
    <w:semiHidden/>
    <w:unhideWhenUsed/>
    <w:rsid w:val="00E75CB2"/>
  </w:style>
  <w:style w:type="numbering" w:customStyle="1" w:styleId="NoList32411">
    <w:name w:val="No List32411"/>
    <w:next w:val="a5"/>
    <w:uiPriority w:val="99"/>
    <w:semiHidden/>
    <w:unhideWhenUsed/>
    <w:rsid w:val="00E75CB2"/>
  </w:style>
  <w:style w:type="numbering" w:customStyle="1" w:styleId="NoList42311">
    <w:name w:val="No List42311"/>
    <w:next w:val="a5"/>
    <w:uiPriority w:val="99"/>
    <w:semiHidden/>
    <w:unhideWhenUsed/>
    <w:rsid w:val="00E75CB2"/>
  </w:style>
  <w:style w:type="numbering" w:customStyle="1" w:styleId="NoList211311">
    <w:name w:val="No List211311"/>
    <w:next w:val="a5"/>
    <w:uiPriority w:val="99"/>
    <w:semiHidden/>
    <w:unhideWhenUsed/>
    <w:rsid w:val="00E75CB2"/>
  </w:style>
  <w:style w:type="numbering" w:customStyle="1" w:styleId="NoList311311">
    <w:name w:val="No List311311"/>
    <w:next w:val="a5"/>
    <w:uiPriority w:val="99"/>
    <w:semiHidden/>
    <w:unhideWhenUsed/>
    <w:rsid w:val="00E75CB2"/>
  </w:style>
  <w:style w:type="numbering" w:customStyle="1" w:styleId="NoList411311">
    <w:name w:val="No List411311"/>
    <w:next w:val="a5"/>
    <w:uiPriority w:val="99"/>
    <w:semiHidden/>
    <w:unhideWhenUsed/>
    <w:rsid w:val="00E75CB2"/>
  </w:style>
  <w:style w:type="numbering" w:customStyle="1" w:styleId="111311">
    <w:name w:val="无列表111311"/>
    <w:next w:val="a5"/>
    <w:semiHidden/>
    <w:rsid w:val="00E75CB2"/>
  </w:style>
  <w:style w:type="numbering" w:customStyle="1" w:styleId="NoList1111311">
    <w:name w:val="No List1111311"/>
    <w:next w:val="a5"/>
    <w:uiPriority w:val="99"/>
    <w:semiHidden/>
    <w:unhideWhenUsed/>
    <w:rsid w:val="00E75CB2"/>
  </w:style>
  <w:style w:type="numbering" w:customStyle="1" w:styleId="NoList121311">
    <w:name w:val="No List121311"/>
    <w:next w:val="a5"/>
    <w:uiPriority w:val="99"/>
    <w:semiHidden/>
    <w:unhideWhenUsed/>
    <w:rsid w:val="00E75CB2"/>
  </w:style>
  <w:style w:type="numbering" w:customStyle="1" w:styleId="NoList221311">
    <w:name w:val="No List221311"/>
    <w:next w:val="a5"/>
    <w:uiPriority w:val="99"/>
    <w:semiHidden/>
    <w:unhideWhenUsed/>
    <w:rsid w:val="00E75CB2"/>
  </w:style>
  <w:style w:type="numbering" w:customStyle="1" w:styleId="NoList321311">
    <w:name w:val="No List321311"/>
    <w:next w:val="a5"/>
    <w:uiPriority w:val="99"/>
    <w:semiHidden/>
    <w:unhideWhenUsed/>
    <w:rsid w:val="00E75CB2"/>
  </w:style>
  <w:style w:type="table" w:customStyle="1" w:styleId="1122">
    <w:name w:val="网格型112"/>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75CB2"/>
    <w:rPr>
      <w:rFonts w:ascii="Times New Roman" w:eastAsia="MS Mincho" w:hAnsi="Times New Roman"/>
      <w:lang w:val="en-US" w:eastAsia="en-US"/>
    </w:rPr>
    <w:tblPr/>
  </w:style>
  <w:style w:type="table" w:customStyle="1" w:styleId="Tabellengitternetz11121">
    <w:name w:val="Tabellengitternetz111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75C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75C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75CB2"/>
  </w:style>
  <w:style w:type="table" w:styleId="afffa">
    <w:name w:val="Table Elegant"/>
    <w:basedOn w:val="a4"/>
    <w:qFormat/>
    <w:rsid w:val="00E75CB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75C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5C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5CB2"/>
    <w:rPr>
      <w:rFonts w:ascii="Times New Roman" w:eastAsia="MS Mincho" w:hAnsi="Times New Roman"/>
      <w:lang w:val="en-US" w:eastAsia="en-US"/>
    </w:rPr>
    <w:tblPr/>
  </w:style>
  <w:style w:type="table" w:customStyle="1" w:styleId="TableGrid515">
    <w:name w:val="Table Grid515"/>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75CB2"/>
  </w:style>
  <w:style w:type="table" w:customStyle="1" w:styleId="222">
    <w:name w:val="网格型22"/>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E75CB2"/>
  </w:style>
  <w:style w:type="table" w:customStyle="1" w:styleId="TableGrid110">
    <w:name w:val="Table Grid110"/>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E75CB2"/>
  </w:style>
  <w:style w:type="table" w:customStyle="1" w:styleId="390">
    <w:name w:val="网格型39"/>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E75CB2"/>
  </w:style>
  <w:style w:type="table" w:customStyle="1" w:styleId="280">
    <w:name w:val="古典型 28"/>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75CB2"/>
  </w:style>
  <w:style w:type="table" w:customStyle="1" w:styleId="318">
    <w:name w:val="网格型318"/>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75CB2"/>
  </w:style>
  <w:style w:type="table" w:customStyle="1" w:styleId="TableClassic218">
    <w:name w:val="Table Classic 218"/>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75CB2"/>
  </w:style>
  <w:style w:type="numbering" w:customStyle="1" w:styleId="NoList37">
    <w:name w:val="No List37"/>
    <w:next w:val="a5"/>
    <w:uiPriority w:val="99"/>
    <w:semiHidden/>
    <w:unhideWhenUsed/>
    <w:rsid w:val="00E75CB2"/>
  </w:style>
  <w:style w:type="numbering" w:customStyle="1" w:styleId="NoList116">
    <w:name w:val="No List116"/>
    <w:next w:val="a5"/>
    <w:uiPriority w:val="99"/>
    <w:semiHidden/>
    <w:unhideWhenUsed/>
    <w:rsid w:val="00E75CB2"/>
  </w:style>
  <w:style w:type="numbering" w:customStyle="1" w:styleId="NoList47">
    <w:name w:val="No List47"/>
    <w:next w:val="a5"/>
    <w:uiPriority w:val="99"/>
    <w:semiHidden/>
    <w:unhideWhenUsed/>
    <w:rsid w:val="00E75CB2"/>
  </w:style>
  <w:style w:type="numbering" w:customStyle="1" w:styleId="NoList56">
    <w:name w:val="No List56"/>
    <w:next w:val="a5"/>
    <w:uiPriority w:val="99"/>
    <w:semiHidden/>
    <w:unhideWhenUsed/>
    <w:rsid w:val="00E75CB2"/>
  </w:style>
  <w:style w:type="numbering" w:customStyle="1" w:styleId="NoList1116">
    <w:name w:val="No List1116"/>
    <w:next w:val="a5"/>
    <w:uiPriority w:val="99"/>
    <w:semiHidden/>
    <w:unhideWhenUsed/>
    <w:rsid w:val="00E75CB2"/>
  </w:style>
  <w:style w:type="numbering" w:customStyle="1" w:styleId="NoList216">
    <w:name w:val="No List216"/>
    <w:next w:val="a5"/>
    <w:uiPriority w:val="99"/>
    <w:semiHidden/>
    <w:unhideWhenUsed/>
    <w:rsid w:val="00E75CB2"/>
  </w:style>
  <w:style w:type="numbering" w:customStyle="1" w:styleId="NoList316">
    <w:name w:val="No List316"/>
    <w:next w:val="a5"/>
    <w:uiPriority w:val="99"/>
    <w:semiHidden/>
    <w:unhideWhenUsed/>
    <w:rsid w:val="00E75CB2"/>
  </w:style>
  <w:style w:type="numbering" w:customStyle="1" w:styleId="NoList416">
    <w:name w:val="No List416"/>
    <w:next w:val="a5"/>
    <w:uiPriority w:val="99"/>
    <w:semiHidden/>
    <w:unhideWhenUsed/>
    <w:rsid w:val="00E75CB2"/>
  </w:style>
  <w:style w:type="numbering" w:customStyle="1" w:styleId="NoList66">
    <w:name w:val="No List66"/>
    <w:next w:val="a5"/>
    <w:uiPriority w:val="99"/>
    <w:semiHidden/>
    <w:unhideWhenUsed/>
    <w:rsid w:val="00E75CB2"/>
  </w:style>
  <w:style w:type="numbering" w:customStyle="1" w:styleId="NoList76">
    <w:name w:val="No List76"/>
    <w:next w:val="a5"/>
    <w:uiPriority w:val="99"/>
    <w:semiHidden/>
    <w:unhideWhenUsed/>
    <w:rsid w:val="00E75CB2"/>
  </w:style>
  <w:style w:type="table" w:customStyle="1" w:styleId="TableGrid127">
    <w:name w:val="Table Grid127"/>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75CB2"/>
  </w:style>
  <w:style w:type="table" w:customStyle="1" w:styleId="TableGrid1117">
    <w:name w:val="Table Grid1117"/>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75CB2"/>
  </w:style>
  <w:style w:type="numbering" w:customStyle="1" w:styleId="NoList326">
    <w:name w:val="No List326"/>
    <w:next w:val="a5"/>
    <w:uiPriority w:val="99"/>
    <w:semiHidden/>
    <w:unhideWhenUsed/>
    <w:rsid w:val="00E75CB2"/>
  </w:style>
  <w:style w:type="table" w:customStyle="1" w:styleId="TableStyle14">
    <w:name w:val="Table Style14"/>
    <w:basedOn w:val="a4"/>
    <w:qFormat/>
    <w:rsid w:val="00E75CB2"/>
    <w:rPr>
      <w:rFonts w:ascii="Times New Roman" w:eastAsia="MS Mincho" w:hAnsi="Times New Roman"/>
      <w:lang w:val="en-US" w:eastAsia="en-US"/>
    </w:rPr>
    <w:tblPr/>
  </w:style>
  <w:style w:type="table" w:customStyle="1" w:styleId="TableGrid59">
    <w:name w:val="Table Grid59"/>
    <w:basedOn w:val="a4"/>
    <w:uiPriority w:val="39"/>
    <w:qFormat/>
    <w:rsid w:val="00E75C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5C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75CB2"/>
  </w:style>
  <w:style w:type="numbering" w:customStyle="1" w:styleId="NoList515">
    <w:name w:val="No List515"/>
    <w:next w:val="a5"/>
    <w:uiPriority w:val="99"/>
    <w:semiHidden/>
    <w:unhideWhenUsed/>
    <w:rsid w:val="00E75CB2"/>
  </w:style>
  <w:style w:type="numbering" w:customStyle="1" w:styleId="NoList2115">
    <w:name w:val="No List2115"/>
    <w:next w:val="a5"/>
    <w:uiPriority w:val="99"/>
    <w:semiHidden/>
    <w:unhideWhenUsed/>
    <w:rsid w:val="00E75CB2"/>
  </w:style>
  <w:style w:type="numbering" w:customStyle="1" w:styleId="NoList3115">
    <w:name w:val="No List3115"/>
    <w:next w:val="a5"/>
    <w:uiPriority w:val="99"/>
    <w:semiHidden/>
    <w:unhideWhenUsed/>
    <w:rsid w:val="00E75CB2"/>
  </w:style>
  <w:style w:type="numbering" w:customStyle="1" w:styleId="NoList4115">
    <w:name w:val="No List4115"/>
    <w:next w:val="a5"/>
    <w:uiPriority w:val="99"/>
    <w:semiHidden/>
    <w:unhideWhenUsed/>
    <w:rsid w:val="00E75CB2"/>
  </w:style>
  <w:style w:type="numbering" w:customStyle="1" w:styleId="NoList615">
    <w:name w:val="No List615"/>
    <w:next w:val="a5"/>
    <w:uiPriority w:val="99"/>
    <w:semiHidden/>
    <w:unhideWhenUsed/>
    <w:rsid w:val="00E75CB2"/>
  </w:style>
  <w:style w:type="table" w:customStyle="1" w:styleId="TableGrid416">
    <w:name w:val="Table Grid416"/>
    <w:basedOn w:val="a4"/>
    <w:next w:val="aff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75CB2"/>
  </w:style>
  <w:style w:type="numbering" w:customStyle="1" w:styleId="NoList11115">
    <w:name w:val="No List11115"/>
    <w:next w:val="a5"/>
    <w:uiPriority w:val="99"/>
    <w:semiHidden/>
    <w:unhideWhenUsed/>
    <w:rsid w:val="00E75CB2"/>
  </w:style>
  <w:style w:type="numbering" w:customStyle="1" w:styleId="NoList715">
    <w:name w:val="No List715"/>
    <w:next w:val="a5"/>
    <w:uiPriority w:val="99"/>
    <w:semiHidden/>
    <w:unhideWhenUsed/>
    <w:rsid w:val="00E75CB2"/>
  </w:style>
  <w:style w:type="table" w:customStyle="1" w:styleId="TableGrid1214">
    <w:name w:val="Table Grid1214"/>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75CB2"/>
  </w:style>
  <w:style w:type="table" w:customStyle="1" w:styleId="TableGrid11114">
    <w:name w:val="Table Grid11114"/>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75CB2"/>
  </w:style>
  <w:style w:type="numbering" w:customStyle="1" w:styleId="NoList3215">
    <w:name w:val="No List3215"/>
    <w:next w:val="a5"/>
    <w:uiPriority w:val="99"/>
    <w:semiHidden/>
    <w:unhideWhenUsed/>
    <w:rsid w:val="00E75CB2"/>
  </w:style>
  <w:style w:type="numbering" w:customStyle="1" w:styleId="NoList85">
    <w:name w:val="No List85"/>
    <w:next w:val="a5"/>
    <w:uiPriority w:val="99"/>
    <w:semiHidden/>
    <w:unhideWhenUsed/>
    <w:rsid w:val="00E75CB2"/>
  </w:style>
  <w:style w:type="table" w:customStyle="1" w:styleId="TableGrid718">
    <w:name w:val="Table Grid718"/>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75CB2"/>
  </w:style>
  <w:style w:type="table" w:customStyle="1" w:styleId="TableGrid86">
    <w:name w:val="Table Grid86"/>
    <w:basedOn w:val="a4"/>
    <w:next w:val="aff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75CB2"/>
    <w:rPr>
      <w:rFonts w:ascii="Times New Roman" w:eastAsia="MS Mincho" w:hAnsi="Times New Roman"/>
      <w:lang w:val="en-US" w:eastAsia="en-US"/>
    </w:rPr>
    <w:tblPr/>
  </w:style>
  <w:style w:type="table" w:customStyle="1" w:styleId="TableGrid516">
    <w:name w:val="Table Grid516"/>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75CB2"/>
  </w:style>
  <w:style w:type="numbering" w:customStyle="1" w:styleId="NoList914">
    <w:name w:val="No List914"/>
    <w:next w:val="a5"/>
    <w:uiPriority w:val="99"/>
    <w:semiHidden/>
    <w:unhideWhenUsed/>
    <w:rsid w:val="00E75CB2"/>
  </w:style>
  <w:style w:type="table" w:customStyle="1" w:styleId="TableGrid766">
    <w:name w:val="Table Grid766"/>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E75CB2"/>
  </w:style>
  <w:style w:type="numbering" w:customStyle="1" w:styleId="LFO1914">
    <w:name w:val="LFO1914"/>
    <w:basedOn w:val="a5"/>
    <w:rsid w:val="00E75CB2"/>
  </w:style>
  <w:style w:type="table" w:customStyle="1" w:styleId="TableGrid229">
    <w:name w:val="Table Grid229"/>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75CB2"/>
  </w:style>
  <w:style w:type="numbering" w:customStyle="1" w:styleId="1221">
    <w:name w:val="リストなし122"/>
    <w:next w:val="a5"/>
    <w:uiPriority w:val="99"/>
    <w:semiHidden/>
    <w:unhideWhenUsed/>
    <w:rsid w:val="00E75CB2"/>
  </w:style>
  <w:style w:type="numbering" w:customStyle="1" w:styleId="11120">
    <w:name w:val="リストなし1112"/>
    <w:next w:val="a5"/>
    <w:uiPriority w:val="99"/>
    <w:semiHidden/>
    <w:unhideWhenUsed/>
    <w:rsid w:val="00E75CB2"/>
  </w:style>
  <w:style w:type="table" w:customStyle="1" w:styleId="TableClassic2116">
    <w:name w:val="Table Classic 2116"/>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75CB2"/>
  </w:style>
  <w:style w:type="numbering" w:customStyle="1" w:styleId="NoList232">
    <w:name w:val="No List232"/>
    <w:next w:val="a5"/>
    <w:uiPriority w:val="99"/>
    <w:semiHidden/>
    <w:unhideWhenUsed/>
    <w:rsid w:val="00E75CB2"/>
  </w:style>
  <w:style w:type="table" w:customStyle="1" w:styleId="TableGrid426">
    <w:name w:val="Table Grid426"/>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75CB2"/>
  </w:style>
  <w:style w:type="numbering" w:customStyle="1" w:styleId="NoList432">
    <w:name w:val="No List432"/>
    <w:next w:val="a5"/>
    <w:uiPriority w:val="99"/>
    <w:semiHidden/>
    <w:unhideWhenUsed/>
    <w:rsid w:val="00E75CB2"/>
  </w:style>
  <w:style w:type="numbering" w:customStyle="1" w:styleId="NoList522">
    <w:name w:val="No List522"/>
    <w:next w:val="a5"/>
    <w:uiPriority w:val="99"/>
    <w:semiHidden/>
    <w:unhideWhenUsed/>
    <w:rsid w:val="00E75CB2"/>
  </w:style>
  <w:style w:type="numbering" w:customStyle="1" w:styleId="NoList622">
    <w:name w:val="No List622"/>
    <w:next w:val="a5"/>
    <w:uiPriority w:val="99"/>
    <w:semiHidden/>
    <w:unhideWhenUsed/>
    <w:rsid w:val="00E75CB2"/>
  </w:style>
  <w:style w:type="numbering" w:customStyle="1" w:styleId="NoList722">
    <w:name w:val="No List722"/>
    <w:next w:val="a5"/>
    <w:uiPriority w:val="99"/>
    <w:semiHidden/>
    <w:unhideWhenUsed/>
    <w:rsid w:val="00E75CB2"/>
  </w:style>
  <w:style w:type="table" w:customStyle="1" w:styleId="TableGrid813">
    <w:name w:val="Table Grid813"/>
    <w:basedOn w:val="a4"/>
    <w:next w:val="aff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75CB2"/>
  </w:style>
  <w:style w:type="numbering" w:customStyle="1" w:styleId="NoList2122">
    <w:name w:val="No List2122"/>
    <w:next w:val="a5"/>
    <w:uiPriority w:val="99"/>
    <w:semiHidden/>
    <w:unhideWhenUsed/>
    <w:rsid w:val="00E75CB2"/>
  </w:style>
  <w:style w:type="table" w:customStyle="1" w:styleId="TableGrid4116">
    <w:name w:val="Table Grid4116"/>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75CB2"/>
  </w:style>
  <w:style w:type="numbering" w:customStyle="1" w:styleId="NoList4122">
    <w:name w:val="No List4122"/>
    <w:next w:val="a5"/>
    <w:uiPriority w:val="99"/>
    <w:semiHidden/>
    <w:unhideWhenUsed/>
    <w:rsid w:val="00E75CB2"/>
  </w:style>
  <w:style w:type="numbering" w:customStyle="1" w:styleId="NoList5112">
    <w:name w:val="No List5112"/>
    <w:next w:val="a5"/>
    <w:uiPriority w:val="99"/>
    <w:semiHidden/>
    <w:unhideWhenUsed/>
    <w:rsid w:val="00E75CB2"/>
  </w:style>
  <w:style w:type="numbering" w:customStyle="1" w:styleId="NoList6112">
    <w:name w:val="No List6112"/>
    <w:next w:val="a5"/>
    <w:uiPriority w:val="99"/>
    <w:semiHidden/>
    <w:unhideWhenUsed/>
    <w:rsid w:val="00E75CB2"/>
  </w:style>
  <w:style w:type="numbering" w:customStyle="1" w:styleId="NoList7112">
    <w:name w:val="No List7112"/>
    <w:next w:val="a5"/>
    <w:uiPriority w:val="99"/>
    <w:semiHidden/>
    <w:unhideWhenUsed/>
    <w:rsid w:val="00E75CB2"/>
  </w:style>
  <w:style w:type="numbering" w:customStyle="1" w:styleId="NoList8112">
    <w:name w:val="No List8112"/>
    <w:next w:val="a5"/>
    <w:uiPriority w:val="99"/>
    <w:semiHidden/>
    <w:unhideWhenUsed/>
    <w:rsid w:val="00E75CB2"/>
  </w:style>
  <w:style w:type="table" w:customStyle="1" w:styleId="TableGrid1223">
    <w:name w:val="Table Grid1223"/>
    <w:basedOn w:val="a4"/>
    <w:next w:val="aff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75CB2"/>
  </w:style>
  <w:style w:type="numbering" w:customStyle="1" w:styleId="NoList11122">
    <w:name w:val="No List11122"/>
    <w:next w:val="a5"/>
    <w:uiPriority w:val="99"/>
    <w:semiHidden/>
    <w:unhideWhenUsed/>
    <w:rsid w:val="00E75CB2"/>
  </w:style>
  <w:style w:type="table" w:customStyle="1" w:styleId="TableGrid2216">
    <w:name w:val="Table Grid2216"/>
    <w:basedOn w:val="a4"/>
    <w:next w:val="aff4"/>
    <w:uiPriority w:val="39"/>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E75CB2"/>
  </w:style>
  <w:style w:type="numbering" w:customStyle="1" w:styleId="NoList2222">
    <w:name w:val="No List2222"/>
    <w:next w:val="a5"/>
    <w:uiPriority w:val="99"/>
    <w:semiHidden/>
    <w:unhideWhenUsed/>
    <w:rsid w:val="00E75CB2"/>
  </w:style>
  <w:style w:type="numbering" w:customStyle="1" w:styleId="NoList3222">
    <w:name w:val="No List3222"/>
    <w:next w:val="a5"/>
    <w:uiPriority w:val="99"/>
    <w:semiHidden/>
    <w:unhideWhenUsed/>
    <w:rsid w:val="00E75CB2"/>
  </w:style>
  <w:style w:type="numbering" w:customStyle="1" w:styleId="NoList4212">
    <w:name w:val="No List4212"/>
    <w:next w:val="a5"/>
    <w:uiPriority w:val="99"/>
    <w:semiHidden/>
    <w:unhideWhenUsed/>
    <w:rsid w:val="00E75CB2"/>
  </w:style>
  <w:style w:type="numbering" w:customStyle="1" w:styleId="NoList21112">
    <w:name w:val="No List21112"/>
    <w:next w:val="a5"/>
    <w:uiPriority w:val="99"/>
    <w:semiHidden/>
    <w:unhideWhenUsed/>
    <w:rsid w:val="00E75CB2"/>
  </w:style>
  <w:style w:type="numbering" w:customStyle="1" w:styleId="NoList31112">
    <w:name w:val="No List31112"/>
    <w:next w:val="a5"/>
    <w:uiPriority w:val="99"/>
    <w:semiHidden/>
    <w:unhideWhenUsed/>
    <w:rsid w:val="00E75CB2"/>
  </w:style>
  <w:style w:type="numbering" w:customStyle="1" w:styleId="NoList41112">
    <w:name w:val="No List41112"/>
    <w:next w:val="a5"/>
    <w:uiPriority w:val="99"/>
    <w:semiHidden/>
    <w:unhideWhenUsed/>
    <w:rsid w:val="00E75CB2"/>
  </w:style>
  <w:style w:type="numbering" w:customStyle="1" w:styleId="111120">
    <w:name w:val="无列表11112"/>
    <w:next w:val="a5"/>
    <w:semiHidden/>
    <w:rsid w:val="00E75CB2"/>
  </w:style>
  <w:style w:type="numbering" w:customStyle="1" w:styleId="NoList111112">
    <w:name w:val="No List111112"/>
    <w:next w:val="a5"/>
    <w:uiPriority w:val="99"/>
    <w:semiHidden/>
    <w:unhideWhenUsed/>
    <w:rsid w:val="00E75CB2"/>
  </w:style>
  <w:style w:type="numbering" w:customStyle="1" w:styleId="NoList12112">
    <w:name w:val="No List12112"/>
    <w:next w:val="a5"/>
    <w:uiPriority w:val="99"/>
    <w:semiHidden/>
    <w:unhideWhenUsed/>
    <w:rsid w:val="00E75CB2"/>
  </w:style>
  <w:style w:type="numbering" w:customStyle="1" w:styleId="NoList22112">
    <w:name w:val="No List22112"/>
    <w:next w:val="a5"/>
    <w:uiPriority w:val="99"/>
    <w:semiHidden/>
    <w:unhideWhenUsed/>
    <w:rsid w:val="00E75CB2"/>
  </w:style>
  <w:style w:type="numbering" w:customStyle="1" w:styleId="NoList32112">
    <w:name w:val="No List32112"/>
    <w:next w:val="a5"/>
    <w:uiPriority w:val="99"/>
    <w:semiHidden/>
    <w:unhideWhenUsed/>
    <w:rsid w:val="00E75CB2"/>
  </w:style>
  <w:style w:type="numbering" w:customStyle="1" w:styleId="NoList142">
    <w:name w:val="No List142"/>
    <w:next w:val="a5"/>
    <w:uiPriority w:val="99"/>
    <w:semiHidden/>
    <w:unhideWhenUsed/>
    <w:rsid w:val="00E75CB2"/>
  </w:style>
  <w:style w:type="table" w:customStyle="1" w:styleId="TableGrid106">
    <w:name w:val="Table Grid106"/>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75CB2"/>
  </w:style>
  <w:style w:type="numbering" w:customStyle="1" w:styleId="NoList242">
    <w:name w:val="No List242"/>
    <w:next w:val="a5"/>
    <w:uiPriority w:val="99"/>
    <w:semiHidden/>
    <w:unhideWhenUsed/>
    <w:rsid w:val="00E75CB2"/>
  </w:style>
  <w:style w:type="table" w:customStyle="1" w:styleId="TableGrid436">
    <w:name w:val="Table Grid436"/>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75CB2"/>
  </w:style>
  <w:style w:type="table" w:customStyle="1" w:styleId="TableGrid526">
    <w:name w:val="Table Grid526"/>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75CB2"/>
  </w:style>
  <w:style w:type="table" w:customStyle="1" w:styleId="TableGrid626">
    <w:name w:val="Table Grid626"/>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75CB2"/>
  </w:style>
  <w:style w:type="numbering" w:customStyle="1" w:styleId="NoList632">
    <w:name w:val="No List632"/>
    <w:next w:val="a5"/>
    <w:uiPriority w:val="99"/>
    <w:semiHidden/>
    <w:unhideWhenUsed/>
    <w:rsid w:val="00E75CB2"/>
  </w:style>
  <w:style w:type="numbering" w:customStyle="1" w:styleId="NoList732">
    <w:name w:val="No List732"/>
    <w:next w:val="a5"/>
    <w:uiPriority w:val="99"/>
    <w:semiHidden/>
    <w:unhideWhenUsed/>
    <w:rsid w:val="00E75CB2"/>
  </w:style>
  <w:style w:type="numbering" w:customStyle="1" w:styleId="NoList822">
    <w:name w:val="No List822"/>
    <w:next w:val="a5"/>
    <w:uiPriority w:val="99"/>
    <w:semiHidden/>
    <w:unhideWhenUsed/>
    <w:rsid w:val="00E75CB2"/>
  </w:style>
  <w:style w:type="numbering" w:customStyle="1" w:styleId="NoList922">
    <w:name w:val="No List922"/>
    <w:next w:val="a5"/>
    <w:uiPriority w:val="99"/>
    <w:semiHidden/>
    <w:unhideWhenUsed/>
    <w:rsid w:val="00E75CB2"/>
  </w:style>
  <w:style w:type="table" w:customStyle="1" w:styleId="TableGrid823">
    <w:name w:val="Table Grid823"/>
    <w:basedOn w:val="a4"/>
    <w:next w:val="aff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75CB2"/>
  </w:style>
  <w:style w:type="numbering" w:customStyle="1" w:styleId="NoList2132">
    <w:name w:val="No List2132"/>
    <w:next w:val="a5"/>
    <w:uiPriority w:val="99"/>
    <w:semiHidden/>
    <w:unhideWhenUsed/>
    <w:rsid w:val="00E75CB2"/>
  </w:style>
  <w:style w:type="table" w:customStyle="1" w:styleId="TableGrid4126">
    <w:name w:val="Table Grid4126"/>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75CB2"/>
  </w:style>
  <w:style w:type="numbering" w:customStyle="1" w:styleId="NoList4132">
    <w:name w:val="No List4132"/>
    <w:next w:val="a5"/>
    <w:uiPriority w:val="99"/>
    <w:semiHidden/>
    <w:unhideWhenUsed/>
    <w:rsid w:val="00E75CB2"/>
  </w:style>
  <w:style w:type="numbering" w:customStyle="1" w:styleId="NoList5122">
    <w:name w:val="No List5122"/>
    <w:next w:val="a5"/>
    <w:uiPriority w:val="99"/>
    <w:semiHidden/>
    <w:unhideWhenUsed/>
    <w:rsid w:val="00E75CB2"/>
  </w:style>
  <w:style w:type="numbering" w:customStyle="1" w:styleId="NoList6122">
    <w:name w:val="No List6122"/>
    <w:next w:val="a5"/>
    <w:uiPriority w:val="99"/>
    <w:semiHidden/>
    <w:unhideWhenUsed/>
    <w:rsid w:val="00E75CB2"/>
  </w:style>
  <w:style w:type="numbering" w:customStyle="1" w:styleId="NoList7122">
    <w:name w:val="No List7122"/>
    <w:next w:val="a5"/>
    <w:uiPriority w:val="99"/>
    <w:semiHidden/>
    <w:unhideWhenUsed/>
    <w:rsid w:val="00E75CB2"/>
  </w:style>
  <w:style w:type="numbering" w:customStyle="1" w:styleId="NoList8122">
    <w:name w:val="No List8122"/>
    <w:next w:val="a5"/>
    <w:uiPriority w:val="99"/>
    <w:semiHidden/>
    <w:unhideWhenUsed/>
    <w:rsid w:val="00E75CB2"/>
  </w:style>
  <w:style w:type="numbering" w:customStyle="1" w:styleId="NoList9112">
    <w:name w:val="No List9112"/>
    <w:next w:val="a5"/>
    <w:uiPriority w:val="99"/>
    <w:semiHidden/>
    <w:unhideWhenUsed/>
    <w:rsid w:val="00E75CB2"/>
  </w:style>
  <w:style w:type="numbering" w:customStyle="1" w:styleId="LFO1922">
    <w:name w:val="LFO1922"/>
    <w:basedOn w:val="a5"/>
    <w:rsid w:val="00E75CB2"/>
  </w:style>
  <w:style w:type="numbering" w:customStyle="1" w:styleId="NoList1012">
    <w:name w:val="No List1012"/>
    <w:next w:val="a5"/>
    <w:uiPriority w:val="99"/>
    <w:semiHidden/>
    <w:unhideWhenUsed/>
    <w:rsid w:val="00E75CB2"/>
  </w:style>
  <w:style w:type="numbering" w:customStyle="1" w:styleId="LFO19112">
    <w:name w:val="LFO19112"/>
    <w:basedOn w:val="a5"/>
    <w:rsid w:val="00E75CB2"/>
  </w:style>
  <w:style w:type="table" w:customStyle="1" w:styleId="TableGrid1233">
    <w:name w:val="Table Grid1233"/>
    <w:basedOn w:val="a4"/>
    <w:next w:val="aff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75CB2"/>
  </w:style>
  <w:style w:type="numbering" w:customStyle="1" w:styleId="NoList11132">
    <w:name w:val="No List11132"/>
    <w:next w:val="a5"/>
    <w:uiPriority w:val="99"/>
    <w:semiHidden/>
    <w:unhideWhenUsed/>
    <w:rsid w:val="00E75CB2"/>
  </w:style>
  <w:style w:type="table" w:customStyle="1" w:styleId="TableGrid2226">
    <w:name w:val="Table Grid2226"/>
    <w:basedOn w:val="a4"/>
    <w:next w:val="aff4"/>
    <w:uiPriority w:val="39"/>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75CB2"/>
  </w:style>
  <w:style w:type="numbering" w:customStyle="1" w:styleId="1321">
    <w:name w:val="リストなし132"/>
    <w:next w:val="a5"/>
    <w:uiPriority w:val="99"/>
    <w:semiHidden/>
    <w:unhideWhenUsed/>
    <w:rsid w:val="00E75CB2"/>
  </w:style>
  <w:style w:type="numbering" w:customStyle="1" w:styleId="1132">
    <w:name w:val="无列表1132"/>
    <w:next w:val="a5"/>
    <w:semiHidden/>
    <w:rsid w:val="00E75CB2"/>
  </w:style>
  <w:style w:type="numbering" w:customStyle="1" w:styleId="11221">
    <w:name w:val="リストなし1122"/>
    <w:next w:val="a5"/>
    <w:uiPriority w:val="99"/>
    <w:semiHidden/>
    <w:unhideWhenUsed/>
    <w:rsid w:val="00E75CB2"/>
  </w:style>
  <w:style w:type="numbering" w:customStyle="1" w:styleId="NoList2232">
    <w:name w:val="No List2232"/>
    <w:next w:val="a5"/>
    <w:uiPriority w:val="99"/>
    <w:semiHidden/>
    <w:unhideWhenUsed/>
    <w:rsid w:val="00E75CB2"/>
  </w:style>
  <w:style w:type="numbering" w:customStyle="1" w:styleId="NoList3232">
    <w:name w:val="No List3232"/>
    <w:next w:val="a5"/>
    <w:uiPriority w:val="99"/>
    <w:semiHidden/>
    <w:unhideWhenUsed/>
    <w:rsid w:val="00E75CB2"/>
  </w:style>
  <w:style w:type="numbering" w:customStyle="1" w:styleId="NoList4222">
    <w:name w:val="No List4222"/>
    <w:next w:val="a5"/>
    <w:uiPriority w:val="99"/>
    <w:semiHidden/>
    <w:unhideWhenUsed/>
    <w:rsid w:val="00E75CB2"/>
  </w:style>
  <w:style w:type="numbering" w:customStyle="1" w:styleId="NoList21122">
    <w:name w:val="No List21122"/>
    <w:next w:val="a5"/>
    <w:uiPriority w:val="99"/>
    <w:semiHidden/>
    <w:unhideWhenUsed/>
    <w:rsid w:val="00E75CB2"/>
  </w:style>
  <w:style w:type="numbering" w:customStyle="1" w:styleId="NoList31122">
    <w:name w:val="No List31122"/>
    <w:next w:val="a5"/>
    <w:uiPriority w:val="99"/>
    <w:semiHidden/>
    <w:unhideWhenUsed/>
    <w:rsid w:val="00E75CB2"/>
  </w:style>
  <w:style w:type="numbering" w:customStyle="1" w:styleId="NoList41122">
    <w:name w:val="No List41122"/>
    <w:next w:val="a5"/>
    <w:uiPriority w:val="99"/>
    <w:semiHidden/>
    <w:unhideWhenUsed/>
    <w:rsid w:val="00E75CB2"/>
  </w:style>
  <w:style w:type="numbering" w:customStyle="1" w:styleId="11122">
    <w:name w:val="无列表11122"/>
    <w:next w:val="a5"/>
    <w:semiHidden/>
    <w:rsid w:val="00E75CB2"/>
  </w:style>
  <w:style w:type="numbering" w:customStyle="1" w:styleId="NoList111122">
    <w:name w:val="No List111122"/>
    <w:next w:val="a5"/>
    <w:uiPriority w:val="99"/>
    <w:semiHidden/>
    <w:unhideWhenUsed/>
    <w:rsid w:val="00E75CB2"/>
  </w:style>
  <w:style w:type="numbering" w:customStyle="1" w:styleId="NoList12122">
    <w:name w:val="No List12122"/>
    <w:next w:val="a5"/>
    <w:uiPriority w:val="99"/>
    <w:semiHidden/>
    <w:unhideWhenUsed/>
    <w:rsid w:val="00E75CB2"/>
  </w:style>
  <w:style w:type="numbering" w:customStyle="1" w:styleId="NoList22122">
    <w:name w:val="No List22122"/>
    <w:next w:val="a5"/>
    <w:uiPriority w:val="99"/>
    <w:semiHidden/>
    <w:unhideWhenUsed/>
    <w:rsid w:val="00E75CB2"/>
  </w:style>
  <w:style w:type="numbering" w:customStyle="1" w:styleId="NoList32122">
    <w:name w:val="No List32122"/>
    <w:next w:val="a5"/>
    <w:uiPriority w:val="99"/>
    <w:semiHidden/>
    <w:unhideWhenUsed/>
    <w:rsid w:val="00E75CB2"/>
  </w:style>
  <w:style w:type="numbering" w:customStyle="1" w:styleId="NoList162">
    <w:name w:val="No List162"/>
    <w:next w:val="a5"/>
    <w:uiPriority w:val="99"/>
    <w:semiHidden/>
    <w:unhideWhenUsed/>
    <w:rsid w:val="00E75CB2"/>
  </w:style>
  <w:style w:type="table" w:customStyle="1" w:styleId="TableGrid156">
    <w:name w:val="Table Grid156"/>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75CB2"/>
  </w:style>
  <w:style w:type="numbering" w:customStyle="1" w:styleId="NoList252">
    <w:name w:val="No List252"/>
    <w:next w:val="a5"/>
    <w:uiPriority w:val="99"/>
    <w:semiHidden/>
    <w:unhideWhenUsed/>
    <w:rsid w:val="00E75CB2"/>
  </w:style>
  <w:style w:type="table" w:customStyle="1" w:styleId="TableGrid446">
    <w:name w:val="Table Grid446"/>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75CB2"/>
  </w:style>
  <w:style w:type="table" w:customStyle="1" w:styleId="TableGrid536">
    <w:name w:val="Table Grid536"/>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75CB2"/>
  </w:style>
  <w:style w:type="table" w:customStyle="1" w:styleId="TableGrid636">
    <w:name w:val="Table Grid636"/>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75CB2"/>
  </w:style>
  <w:style w:type="numbering" w:customStyle="1" w:styleId="NoList642">
    <w:name w:val="No List642"/>
    <w:next w:val="a5"/>
    <w:uiPriority w:val="99"/>
    <w:semiHidden/>
    <w:unhideWhenUsed/>
    <w:rsid w:val="00E75CB2"/>
  </w:style>
  <w:style w:type="numbering" w:customStyle="1" w:styleId="NoList742">
    <w:name w:val="No List742"/>
    <w:next w:val="a5"/>
    <w:uiPriority w:val="99"/>
    <w:semiHidden/>
    <w:unhideWhenUsed/>
    <w:rsid w:val="00E75CB2"/>
  </w:style>
  <w:style w:type="numbering" w:customStyle="1" w:styleId="NoList832">
    <w:name w:val="No List832"/>
    <w:next w:val="a5"/>
    <w:uiPriority w:val="99"/>
    <w:semiHidden/>
    <w:unhideWhenUsed/>
    <w:rsid w:val="00E75CB2"/>
  </w:style>
  <w:style w:type="numbering" w:customStyle="1" w:styleId="NoList932">
    <w:name w:val="No List932"/>
    <w:next w:val="a5"/>
    <w:uiPriority w:val="99"/>
    <w:semiHidden/>
    <w:unhideWhenUsed/>
    <w:rsid w:val="00E75CB2"/>
  </w:style>
  <w:style w:type="table" w:customStyle="1" w:styleId="TableGrid833">
    <w:name w:val="Table Grid833"/>
    <w:basedOn w:val="a4"/>
    <w:next w:val="aff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75CB2"/>
  </w:style>
  <w:style w:type="numbering" w:customStyle="1" w:styleId="NoList2142">
    <w:name w:val="No List2142"/>
    <w:next w:val="a5"/>
    <w:uiPriority w:val="99"/>
    <w:semiHidden/>
    <w:unhideWhenUsed/>
    <w:rsid w:val="00E75CB2"/>
  </w:style>
  <w:style w:type="table" w:customStyle="1" w:styleId="TableGrid4136">
    <w:name w:val="Table Grid4136"/>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75CB2"/>
  </w:style>
  <w:style w:type="numbering" w:customStyle="1" w:styleId="NoList4142">
    <w:name w:val="No List4142"/>
    <w:next w:val="a5"/>
    <w:uiPriority w:val="99"/>
    <w:semiHidden/>
    <w:unhideWhenUsed/>
    <w:rsid w:val="00E75CB2"/>
  </w:style>
  <w:style w:type="numbering" w:customStyle="1" w:styleId="NoList5132">
    <w:name w:val="No List5132"/>
    <w:next w:val="a5"/>
    <w:uiPriority w:val="99"/>
    <w:semiHidden/>
    <w:unhideWhenUsed/>
    <w:rsid w:val="00E75CB2"/>
  </w:style>
  <w:style w:type="numbering" w:customStyle="1" w:styleId="NoList6132">
    <w:name w:val="No List6132"/>
    <w:next w:val="a5"/>
    <w:uiPriority w:val="99"/>
    <w:semiHidden/>
    <w:unhideWhenUsed/>
    <w:rsid w:val="00E75CB2"/>
  </w:style>
  <w:style w:type="numbering" w:customStyle="1" w:styleId="NoList7132">
    <w:name w:val="No List7132"/>
    <w:next w:val="a5"/>
    <w:uiPriority w:val="99"/>
    <w:semiHidden/>
    <w:unhideWhenUsed/>
    <w:rsid w:val="00E75CB2"/>
  </w:style>
  <w:style w:type="numbering" w:customStyle="1" w:styleId="NoList8132">
    <w:name w:val="No List8132"/>
    <w:next w:val="a5"/>
    <w:uiPriority w:val="99"/>
    <w:semiHidden/>
    <w:unhideWhenUsed/>
    <w:rsid w:val="00E75CB2"/>
  </w:style>
  <w:style w:type="numbering" w:customStyle="1" w:styleId="NoList9122">
    <w:name w:val="No List9122"/>
    <w:next w:val="a5"/>
    <w:uiPriority w:val="99"/>
    <w:semiHidden/>
    <w:unhideWhenUsed/>
    <w:rsid w:val="00E75CB2"/>
  </w:style>
  <w:style w:type="numbering" w:customStyle="1" w:styleId="LFO1932">
    <w:name w:val="LFO1932"/>
    <w:basedOn w:val="a5"/>
    <w:rsid w:val="00E75CB2"/>
  </w:style>
  <w:style w:type="numbering" w:customStyle="1" w:styleId="NoList1022">
    <w:name w:val="No List1022"/>
    <w:next w:val="a5"/>
    <w:uiPriority w:val="99"/>
    <w:semiHidden/>
    <w:unhideWhenUsed/>
    <w:rsid w:val="00E75CB2"/>
  </w:style>
  <w:style w:type="numbering" w:customStyle="1" w:styleId="LFO19122">
    <w:name w:val="LFO19122"/>
    <w:basedOn w:val="a5"/>
    <w:rsid w:val="00E75CB2"/>
  </w:style>
  <w:style w:type="table" w:customStyle="1" w:styleId="TableGrid1243">
    <w:name w:val="Table Grid1243"/>
    <w:basedOn w:val="a4"/>
    <w:next w:val="aff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75CB2"/>
  </w:style>
  <w:style w:type="numbering" w:customStyle="1" w:styleId="NoList11142">
    <w:name w:val="No List11142"/>
    <w:next w:val="a5"/>
    <w:uiPriority w:val="99"/>
    <w:semiHidden/>
    <w:unhideWhenUsed/>
    <w:rsid w:val="00E75CB2"/>
  </w:style>
  <w:style w:type="table" w:customStyle="1" w:styleId="TableGrid2236">
    <w:name w:val="Table Grid2236"/>
    <w:basedOn w:val="a4"/>
    <w:next w:val="aff4"/>
    <w:uiPriority w:val="39"/>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75CB2"/>
  </w:style>
  <w:style w:type="numbering" w:customStyle="1" w:styleId="1421">
    <w:name w:val="リストなし142"/>
    <w:next w:val="a5"/>
    <w:uiPriority w:val="99"/>
    <w:semiHidden/>
    <w:unhideWhenUsed/>
    <w:rsid w:val="00E75CB2"/>
  </w:style>
  <w:style w:type="numbering" w:customStyle="1" w:styleId="1142">
    <w:name w:val="无列表1142"/>
    <w:next w:val="a5"/>
    <w:semiHidden/>
    <w:rsid w:val="00E75CB2"/>
  </w:style>
  <w:style w:type="numbering" w:customStyle="1" w:styleId="11320">
    <w:name w:val="リストなし1132"/>
    <w:next w:val="a5"/>
    <w:uiPriority w:val="99"/>
    <w:semiHidden/>
    <w:unhideWhenUsed/>
    <w:rsid w:val="00E75CB2"/>
  </w:style>
  <w:style w:type="numbering" w:customStyle="1" w:styleId="NoList2242">
    <w:name w:val="No List2242"/>
    <w:next w:val="a5"/>
    <w:uiPriority w:val="99"/>
    <w:semiHidden/>
    <w:unhideWhenUsed/>
    <w:rsid w:val="00E75CB2"/>
  </w:style>
  <w:style w:type="numbering" w:customStyle="1" w:styleId="NoList3242">
    <w:name w:val="No List3242"/>
    <w:next w:val="a5"/>
    <w:uiPriority w:val="99"/>
    <w:semiHidden/>
    <w:unhideWhenUsed/>
    <w:rsid w:val="00E75CB2"/>
  </w:style>
  <w:style w:type="numbering" w:customStyle="1" w:styleId="NoList4232">
    <w:name w:val="No List4232"/>
    <w:next w:val="a5"/>
    <w:uiPriority w:val="99"/>
    <w:semiHidden/>
    <w:unhideWhenUsed/>
    <w:rsid w:val="00E75CB2"/>
  </w:style>
  <w:style w:type="numbering" w:customStyle="1" w:styleId="NoList21132">
    <w:name w:val="No List21132"/>
    <w:next w:val="a5"/>
    <w:uiPriority w:val="99"/>
    <w:semiHidden/>
    <w:unhideWhenUsed/>
    <w:rsid w:val="00E75CB2"/>
  </w:style>
  <w:style w:type="numbering" w:customStyle="1" w:styleId="NoList31132">
    <w:name w:val="No List31132"/>
    <w:next w:val="a5"/>
    <w:uiPriority w:val="99"/>
    <w:semiHidden/>
    <w:unhideWhenUsed/>
    <w:rsid w:val="00E75CB2"/>
  </w:style>
  <w:style w:type="numbering" w:customStyle="1" w:styleId="NoList41132">
    <w:name w:val="No List41132"/>
    <w:next w:val="a5"/>
    <w:uiPriority w:val="99"/>
    <w:semiHidden/>
    <w:unhideWhenUsed/>
    <w:rsid w:val="00E75CB2"/>
  </w:style>
  <w:style w:type="numbering" w:customStyle="1" w:styleId="11132">
    <w:name w:val="无列表11132"/>
    <w:next w:val="a5"/>
    <w:semiHidden/>
    <w:rsid w:val="00E75CB2"/>
  </w:style>
  <w:style w:type="numbering" w:customStyle="1" w:styleId="NoList111132">
    <w:name w:val="No List111132"/>
    <w:next w:val="a5"/>
    <w:uiPriority w:val="99"/>
    <w:semiHidden/>
    <w:unhideWhenUsed/>
    <w:rsid w:val="00E75CB2"/>
  </w:style>
  <w:style w:type="numbering" w:customStyle="1" w:styleId="NoList12132">
    <w:name w:val="No List12132"/>
    <w:next w:val="a5"/>
    <w:uiPriority w:val="99"/>
    <w:semiHidden/>
    <w:unhideWhenUsed/>
    <w:rsid w:val="00E75CB2"/>
  </w:style>
  <w:style w:type="numbering" w:customStyle="1" w:styleId="NoList22132">
    <w:name w:val="No List22132"/>
    <w:next w:val="a5"/>
    <w:uiPriority w:val="99"/>
    <w:semiHidden/>
    <w:unhideWhenUsed/>
    <w:rsid w:val="00E75CB2"/>
  </w:style>
  <w:style w:type="numbering" w:customStyle="1" w:styleId="NoList32132">
    <w:name w:val="No List32132"/>
    <w:next w:val="a5"/>
    <w:uiPriority w:val="99"/>
    <w:semiHidden/>
    <w:unhideWhenUsed/>
    <w:rsid w:val="00E75CB2"/>
  </w:style>
  <w:style w:type="table" w:customStyle="1" w:styleId="162">
    <w:name w:val="网格型16"/>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75CB2"/>
  </w:style>
  <w:style w:type="numbering" w:customStyle="1" w:styleId="1520">
    <w:name w:val="无列表152"/>
    <w:next w:val="a5"/>
    <w:semiHidden/>
    <w:rsid w:val="00E75CB2"/>
  </w:style>
  <w:style w:type="numbering" w:customStyle="1" w:styleId="1521">
    <w:name w:val="リストなし152"/>
    <w:next w:val="a5"/>
    <w:uiPriority w:val="99"/>
    <w:semiHidden/>
    <w:unhideWhenUsed/>
    <w:rsid w:val="00E75CB2"/>
  </w:style>
  <w:style w:type="table" w:customStyle="1" w:styleId="2220">
    <w:name w:val="古典型 222"/>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75CB2"/>
  </w:style>
  <w:style w:type="numbering" w:customStyle="1" w:styleId="11520">
    <w:name w:val="无列表1152"/>
    <w:next w:val="a5"/>
    <w:semiHidden/>
    <w:rsid w:val="00E75CB2"/>
  </w:style>
  <w:style w:type="numbering" w:customStyle="1" w:styleId="11420">
    <w:name w:val="リストなし1142"/>
    <w:next w:val="a5"/>
    <w:uiPriority w:val="99"/>
    <w:semiHidden/>
    <w:unhideWhenUsed/>
    <w:rsid w:val="00E75CB2"/>
  </w:style>
  <w:style w:type="table" w:customStyle="1" w:styleId="TableClassic2122">
    <w:name w:val="Table Classic 2122"/>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75CB2"/>
  </w:style>
  <w:style w:type="numbering" w:customStyle="1" w:styleId="NoList362">
    <w:name w:val="No List362"/>
    <w:next w:val="a5"/>
    <w:uiPriority w:val="99"/>
    <w:semiHidden/>
    <w:unhideWhenUsed/>
    <w:rsid w:val="00E75CB2"/>
  </w:style>
  <w:style w:type="numbering" w:customStyle="1" w:styleId="NoList1152">
    <w:name w:val="No List1152"/>
    <w:next w:val="a5"/>
    <w:uiPriority w:val="99"/>
    <w:semiHidden/>
    <w:unhideWhenUsed/>
    <w:rsid w:val="00E75CB2"/>
  </w:style>
  <w:style w:type="numbering" w:customStyle="1" w:styleId="NoList462">
    <w:name w:val="No List462"/>
    <w:next w:val="a5"/>
    <w:uiPriority w:val="99"/>
    <w:semiHidden/>
    <w:unhideWhenUsed/>
    <w:rsid w:val="00E75CB2"/>
  </w:style>
  <w:style w:type="numbering" w:customStyle="1" w:styleId="NoList552">
    <w:name w:val="No List552"/>
    <w:next w:val="a5"/>
    <w:uiPriority w:val="99"/>
    <w:semiHidden/>
    <w:unhideWhenUsed/>
    <w:rsid w:val="00E75CB2"/>
  </w:style>
  <w:style w:type="numbering" w:customStyle="1" w:styleId="NoList11152">
    <w:name w:val="No List11152"/>
    <w:next w:val="a5"/>
    <w:uiPriority w:val="99"/>
    <w:semiHidden/>
    <w:unhideWhenUsed/>
    <w:rsid w:val="00E75CB2"/>
  </w:style>
  <w:style w:type="numbering" w:customStyle="1" w:styleId="NoList2152">
    <w:name w:val="No List2152"/>
    <w:next w:val="a5"/>
    <w:uiPriority w:val="99"/>
    <w:semiHidden/>
    <w:unhideWhenUsed/>
    <w:rsid w:val="00E75CB2"/>
  </w:style>
  <w:style w:type="numbering" w:customStyle="1" w:styleId="NoList3152">
    <w:name w:val="No List3152"/>
    <w:next w:val="a5"/>
    <w:uiPriority w:val="99"/>
    <w:semiHidden/>
    <w:unhideWhenUsed/>
    <w:rsid w:val="00E75CB2"/>
  </w:style>
  <w:style w:type="numbering" w:customStyle="1" w:styleId="NoList4152">
    <w:name w:val="No List4152"/>
    <w:next w:val="a5"/>
    <w:uiPriority w:val="99"/>
    <w:semiHidden/>
    <w:unhideWhenUsed/>
    <w:rsid w:val="00E75CB2"/>
  </w:style>
  <w:style w:type="numbering" w:customStyle="1" w:styleId="NoList652">
    <w:name w:val="No List652"/>
    <w:next w:val="a5"/>
    <w:uiPriority w:val="99"/>
    <w:semiHidden/>
    <w:unhideWhenUsed/>
    <w:rsid w:val="00E75CB2"/>
  </w:style>
  <w:style w:type="numbering" w:customStyle="1" w:styleId="NoList752">
    <w:name w:val="No List752"/>
    <w:next w:val="a5"/>
    <w:uiPriority w:val="99"/>
    <w:semiHidden/>
    <w:unhideWhenUsed/>
    <w:rsid w:val="00E75CB2"/>
  </w:style>
  <w:style w:type="numbering" w:customStyle="1" w:styleId="NoList1252">
    <w:name w:val="No List1252"/>
    <w:next w:val="a5"/>
    <w:uiPriority w:val="99"/>
    <w:semiHidden/>
    <w:unhideWhenUsed/>
    <w:rsid w:val="00E75CB2"/>
  </w:style>
  <w:style w:type="numbering" w:customStyle="1" w:styleId="NoList2252">
    <w:name w:val="No List2252"/>
    <w:next w:val="a5"/>
    <w:uiPriority w:val="99"/>
    <w:semiHidden/>
    <w:unhideWhenUsed/>
    <w:rsid w:val="00E75CB2"/>
  </w:style>
  <w:style w:type="numbering" w:customStyle="1" w:styleId="NoList3252">
    <w:name w:val="No List3252"/>
    <w:next w:val="a5"/>
    <w:uiPriority w:val="99"/>
    <w:semiHidden/>
    <w:unhideWhenUsed/>
    <w:rsid w:val="00E75CB2"/>
  </w:style>
  <w:style w:type="numbering" w:customStyle="1" w:styleId="NoList4242">
    <w:name w:val="No List4242"/>
    <w:next w:val="a5"/>
    <w:uiPriority w:val="99"/>
    <w:semiHidden/>
    <w:unhideWhenUsed/>
    <w:rsid w:val="00E75CB2"/>
  </w:style>
  <w:style w:type="numbering" w:customStyle="1" w:styleId="NoList5142">
    <w:name w:val="No List5142"/>
    <w:next w:val="a5"/>
    <w:uiPriority w:val="99"/>
    <w:semiHidden/>
    <w:unhideWhenUsed/>
    <w:rsid w:val="00E75CB2"/>
  </w:style>
  <w:style w:type="numbering" w:customStyle="1" w:styleId="NoList21142">
    <w:name w:val="No List21142"/>
    <w:next w:val="a5"/>
    <w:uiPriority w:val="99"/>
    <w:semiHidden/>
    <w:unhideWhenUsed/>
    <w:rsid w:val="00E75CB2"/>
  </w:style>
  <w:style w:type="numbering" w:customStyle="1" w:styleId="NoList31142">
    <w:name w:val="No List31142"/>
    <w:next w:val="a5"/>
    <w:uiPriority w:val="99"/>
    <w:semiHidden/>
    <w:unhideWhenUsed/>
    <w:rsid w:val="00E75CB2"/>
  </w:style>
  <w:style w:type="numbering" w:customStyle="1" w:styleId="NoList41142">
    <w:name w:val="No List41142"/>
    <w:next w:val="a5"/>
    <w:uiPriority w:val="99"/>
    <w:semiHidden/>
    <w:unhideWhenUsed/>
    <w:rsid w:val="00E75CB2"/>
  </w:style>
  <w:style w:type="numbering" w:customStyle="1" w:styleId="NoList6142">
    <w:name w:val="No List6142"/>
    <w:next w:val="a5"/>
    <w:uiPriority w:val="99"/>
    <w:semiHidden/>
    <w:unhideWhenUsed/>
    <w:rsid w:val="00E75CB2"/>
  </w:style>
  <w:style w:type="numbering" w:customStyle="1" w:styleId="11142">
    <w:name w:val="无列表11142"/>
    <w:next w:val="a5"/>
    <w:semiHidden/>
    <w:rsid w:val="00E75CB2"/>
  </w:style>
  <w:style w:type="numbering" w:customStyle="1" w:styleId="NoList111142">
    <w:name w:val="No List111142"/>
    <w:next w:val="a5"/>
    <w:uiPriority w:val="99"/>
    <w:semiHidden/>
    <w:unhideWhenUsed/>
    <w:rsid w:val="00E75CB2"/>
  </w:style>
  <w:style w:type="numbering" w:customStyle="1" w:styleId="NoList7142">
    <w:name w:val="No List7142"/>
    <w:next w:val="a5"/>
    <w:uiPriority w:val="99"/>
    <w:semiHidden/>
    <w:unhideWhenUsed/>
    <w:rsid w:val="00E75CB2"/>
  </w:style>
  <w:style w:type="numbering" w:customStyle="1" w:styleId="NoList12142">
    <w:name w:val="No List12142"/>
    <w:next w:val="a5"/>
    <w:uiPriority w:val="99"/>
    <w:semiHidden/>
    <w:unhideWhenUsed/>
    <w:rsid w:val="00E75CB2"/>
  </w:style>
  <w:style w:type="numbering" w:customStyle="1" w:styleId="NoList22142">
    <w:name w:val="No List22142"/>
    <w:next w:val="a5"/>
    <w:uiPriority w:val="99"/>
    <w:semiHidden/>
    <w:unhideWhenUsed/>
    <w:rsid w:val="00E75CB2"/>
  </w:style>
  <w:style w:type="numbering" w:customStyle="1" w:styleId="NoList32142">
    <w:name w:val="No List32142"/>
    <w:next w:val="a5"/>
    <w:uiPriority w:val="99"/>
    <w:semiHidden/>
    <w:unhideWhenUsed/>
    <w:rsid w:val="00E75CB2"/>
  </w:style>
  <w:style w:type="numbering" w:customStyle="1" w:styleId="NoList842">
    <w:name w:val="No List842"/>
    <w:next w:val="a5"/>
    <w:uiPriority w:val="99"/>
    <w:semiHidden/>
    <w:unhideWhenUsed/>
    <w:rsid w:val="00E75CB2"/>
  </w:style>
  <w:style w:type="numbering" w:customStyle="1" w:styleId="NoList942">
    <w:name w:val="No List942"/>
    <w:next w:val="a5"/>
    <w:uiPriority w:val="99"/>
    <w:semiHidden/>
    <w:unhideWhenUsed/>
    <w:rsid w:val="00E75CB2"/>
  </w:style>
  <w:style w:type="numbering" w:customStyle="1" w:styleId="NoList8142">
    <w:name w:val="No List8142"/>
    <w:next w:val="a5"/>
    <w:uiPriority w:val="99"/>
    <w:semiHidden/>
    <w:unhideWhenUsed/>
    <w:rsid w:val="00E75CB2"/>
  </w:style>
  <w:style w:type="numbering" w:customStyle="1" w:styleId="NoList9132">
    <w:name w:val="No List9132"/>
    <w:next w:val="a5"/>
    <w:uiPriority w:val="99"/>
    <w:semiHidden/>
    <w:unhideWhenUsed/>
    <w:rsid w:val="00E75CB2"/>
  </w:style>
  <w:style w:type="numbering" w:customStyle="1" w:styleId="LFO1942">
    <w:name w:val="LFO1942"/>
    <w:basedOn w:val="a5"/>
    <w:rsid w:val="00E75CB2"/>
  </w:style>
  <w:style w:type="numbering" w:customStyle="1" w:styleId="NoList1032">
    <w:name w:val="No List1032"/>
    <w:next w:val="a5"/>
    <w:uiPriority w:val="99"/>
    <w:semiHidden/>
    <w:unhideWhenUsed/>
    <w:rsid w:val="00E75CB2"/>
  </w:style>
  <w:style w:type="numbering" w:customStyle="1" w:styleId="LFO19132">
    <w:name w:val="LFO19132"/>
    <w:basedOn w:val="a5"/>
    <w:rsid w:val="00E75CB2"/>
  </w:style>
  <w:style w:type="numbering" w:customStyle="1" w:styleId="1212">
    <w:name w:val="无列表1212"/>
    <w:next w:val="a5"/>
    <w:semiHidden/>
    <w:rsid w:val="00E75CB2"/>
  </w:style>
  <w:style w:type="numbering" w:customStyle="1" w:styleId="12120">
    <w:name w:val="リストなし1212"/>
    <w:next w:val="a5"/>
    <w:uiPriority w:val="99"/>
    <w:semiHidden/>
    <w:unhideWhenUsed/>
    <w:rsid w:val="00E75CB2"/>
  </w:style>
  <w:style w:type="numbering" w:customStyle="1" w:styleId="111121">
    <w:name w:val="リストなし11112"/>
    <w:next w:val="a5"/>
    <w:uiPriority w:val="99"/>
    <w:semiHidden/>
    <w:unhideWhenUsed/>
    <w:rsid w:val="00E75CB2"/>
  </w:style>
  <w:style w:type="numbering" w:customStyle="1" w:styleId="NoList1312">
    <w:name w:val="No List1312"/>
    <w:next w:val="a5"/>
    <w:uiPriority w:val="99"/>
    <w:semiHidden/>
    <w:unhideWhenUsed/>
    <w:rsid w:val="00E75CB2"/>
  </w:style>
  <w:style w:type="numbering" w:customStyle="1" w:styleId="NoList2312">
    <w:name w:val="No List2312"/>
    <w:next w:val="a5"/>
    <w:uiPriority w:val="99"/>
    <w:semiHidden/>
    <w:unhideWhenUsed/>
    <w:rsid w:val="00E75CB2"/>
  </w:style>
  <w:style w:type="numbering" w:customStyle="1" w:styleId="NoList3312">
    <w:name w:val="No List3312"/>
    <w:next w:val="a5"/>
    <w:uiPriority w:val="99"/>
    <w:semiHidden/>
    <w:unhideWhenUsed/>
    <w:rsid w:val="00E75CB2"/>
  </w:style>
  <w:style w:type="numbering" w:customStyle="1" w:styleId="NoList4312">
    <w:name w:val="No List4312"/>
    <w:next w:val="a5"/>
    <w:uiPriority w:val="99"/>
    <w:semiHidden/>
    <w:unhideWhenUsed/>
    <w:rsid w:val="00E75CB2"/>
  </w:style>
  <w:style w:type="numbering" w:customStyle="1" w:styleId="NoList5212">
    <w:name w:val="No List5212"/>
    <w:next w:val="a5"/>
    <w:uiPriority w:val="99"/>
    <w:semiHidden/>
    <w:unhideWhenUsed/>
    <w:rsid w:val="00E75CB2"/>
  </w:style>
  <w:style w:type="numbering" w:customStyle="1" w:styleId="NoList6212">
    <w:name w:val="No List6212"/>
    <w:next w:val="a5"/>
    <w:uiPriority w:val="99"/>
    <w:semiHidden/>
    <w:unhideWhenUsed/>
    <w:rsid w:val="00E75CB2"/>
  </w:style>
  <w:style w:type="numbering" w:customStyle="1" w:styleId="NoList7212">
    <w:name w:val="No List7212"/>
    <w:next w:val="a5"/>
    <w:uiPriority w:val="99"/>
    <w:semiHidden/>
    <w:unhideWhenUsed/>
    <w:rsid w:val="00E75CB2"/>
  </w:style>
  <w:style w:type="numbering" w:customStyle="1" w:styleId="NoList11212">
    <w:name w:val="No List11212"/>
    <w:next w:val="a5"/>
    <w:uiPriority w:val="99"/>
    <w:semiHidden/>
    <w:unhideWhenUsed/>
    <w:rsid w:val="00E75CB2"/>
  </w:style>
  <w:style w:type="numbering" w:customStyle="1" w:styleId="NoList21212">
    <w:name w:val="No List21212"/>
    <w:next w:val="a5"/>
    <w:uiPriority w:val="99"/>
    <w:semiHidden/>
    <w:unhideWhenUsed/>
    <w:rsid w:val="00E75CB2"/>
  </w:style>
  <w:style w:type="numbering" w:customStyle="1" w:styleId="NoList31212">
    <w:name w:val="No List31212"/>
    <w:next w:val="a5"/>
    <w:uiPriority w:val="99"/>
    <w:semiHidden/>
    <w:unhideWhenUsed/>
    <w:rsid w:val="00E75CB2"/>
  </w:style>
  <w:style w:type="numbering" w:customStyle="1" w:styleId="NoList41212">
    <w:name w:val="No List41212"/>
    <w:next w:val="a5"/>
    <w:uiPriority w:val="99"/>
    <w:semiHidden/>
    <w:unhideWhenUsed/>
    <w:rsid w:val="00E75CB2"/>
  </w:style>
  <w:style w:type="numbering" w:customStyle="1" w:styleId="NoList51112">
    <w:name w:val="No List51112"/>
    <w:next w:val="a5"/>
    <w:uiPriority w:val="99"/>
    <w:semiHidden/>
    <w:unhideWhenUsed/>
    <w:rsid w:val="00E75CB2"/>
  </w:style>
  <w:style w:type="numbering" w:customStyle="1" w:styleId="NoList61112">
    <w:name w:val="No List61112"/>
    <w:next w:val="a5"/>
    <w:uiPriority w:val="99"/>
    <w:semiHidden/>
    <w:unhideWhenUsed/>
    <w:rsid w:val="00E75CB2"/>
  </w:style>
  <w:style w:type="numbering" w:customStyle="1" w:styleId="NoList71112">
    <w:name w:val="No List71112"/>
    <w:next w:val="a5"/>
    <w:uiPriority w:val="99"/>
    <w:semiHidden/>
    <w:unhideWhenUsed/>
    <w:rsid w:val="00E75CB2"/>
  </w:style>
  <w:style w:type="numbering" w:customStyle="1" w:styleId="NoList81112">
    <w:name w:val="No List81112"/>
    <w:next w:val="a5"/>
    <w:uiPriority w:val="99"/>
    <w:semiHidden/>
    <w:unhideWhenUsed/>
    <w:rsid w:val="00E75CB2"/>
  </w:style>
  <w:style w:type="numbering" w:customStyle="1" w:styleId="NoList12212">
    <w:name w:val="No List12212"/>
    <w:next w:val="a5"/>
    <w:uiPriority w:val="99"/>
    <w:semiHidden/>
    <w:rsid w:val="00E75CB2"/>
  </w:style>
  <w:style w:type="numbering" w:customStyle="1" w:styleId="NoList111212">
    <w:name w:val="No List111212"/>
    <w:next w:val="a5"/>
    <w:uiPriority w:val="99"/>
    <w:semiHidden/>
    <w:unhideWhenUsed/>
    <w:rsid w:val="00E75CB2"/>
  </w:style>
  <w:style w:type="numbering" w:customStyle="1" w:styleId="11212">
    <w:name w:val="无列表11212"/>
    <w:next w:val="a5"/>
    <w:semiHidden/>
    <w:rsid w:val="00E75CB2"/>
  </w:style>
  <w:style w:type="numbering" w:customStyle="1" w:styleId="NoList22212">
    <w:name w:val="No List22212"/>
    <w:next w:val="a5"/>
    <w:uiPriority w:val="99"/>
    <w:semiHidden/>
    <w:unhideWhenUsed/>
    <w:rsid w:val="00E75CB2"/>
  </w:style>
  <w:style w:type="numbering" w:customStyle="1" w:styleId="NoList32212">
    <w:name w:val="No List32212"/>
    <w:next w:val="a5"/>
    <w:uiPriority w:val="99"/>
    <w:semiHidden/>
    <w:unhideWhenUsed/>
    <w:rsid w:val="00E75CB2"/>
  </w:style>
  <w:style w:type="numbering" w:customStyle="1" w:styleId="NoList42112">
    <w:name w:val="No List42112"/>
    <w:next w:val="a5"/>
    <w:uiPriority w:val="99"/>
    <w:semiHidden/>
    <w:unhideWhenUsed/>
    <w:rsid w:val="00E75CB2"/>
  </w:style>
  <w:style w:type="numbering" w:customStyle="1" w:styleId="NoList211112">
    <w:name w:val="No List211112"/>
    <w:next w:val="a5"/>
    <w:uiPriority w:val="99"/>
    <w:semiHidden/>
    <w:unhideWhenUsed/>
    <w:rsid w:val="00E75CB2"/>
  </w:style>
  <w:style w:type="numbering" w:customStyle="1" w:styleId="NoList311112">
    <w:name w:val="No List311112"/>
    <w:next w:val="a5"/>
    <w:uiPriority w:val="99"/>
    <w:semiHidden/>
    <w:unhideWhenUsed/>
    <w:rsid w:val="00E75CB2"/>
  </w:style>
  <w:style w:type="numbering" w:customStyle="1" w:styleId="NoList411112">
    <w:name w:val="No List411112"/>
    <w:next w:val="a5"/>
    <w:uiPriority w:val="99"/>
    <w:semiHidden/>
    <w:unhideWhenUsed/>
    <w:rsid w:val="00E75CB2"/>
  </w:style>
  <w:style w:type="numbering" w:customStyle="1" w:styleId="1111120">
    <w:name w:val="无列表111112"/>
    <w:next w:val="a5"/>
    <w:semiHidden/>
    <w:rsid w:val="00E75CB2"/>
  </w:style>
  <w:style w:type="numbering" w:customStyle="1" w:styleId="NoList1111112">
    <w:name w:val="No List1111112"/>
    <w:next w:val="a5"/>
    <w:uiPriority w:val="99"/>
    <w:semiHidden/>
    <w:unhideWhenUsed/>
    <w:rsid w:val="00E75CB2"/>
  </w:style>
  <w:style w:type="numbering" w:customStyle="1" w:styleId="NoList121112">
    <w:name w:val="No List121112"/>
    <w:next w:val="a5"/>
    <w:uiPriority w:val="99"/>
    <w:semiHidden/>
    <w:unhideWhenUsed/>
    <w:rsid w:val="00E75CB2"/>
  </w:style>
  <w:style w:type="numbering" w:customStyle="1" w:styleId="NoList221112">
    <w:name w:val="No List221112"/>
    <w:next w:val="a5"/>
    <w:uiPriority w:val="99"/>
    <w:semiHidden/>
    <w:unhideWhenUsed/>
    <w:rsid w:val="00E75CB2"/>
  </w:style>
  <w:style w:type="numbering" w:customStyle="1" w:styleId="NoList321112">
    <w:name w:val="No List321112"/>
    <w:next w:val="a5"/>
    <w:uiPriority w:val="99"/>
    <w:semiHidden/>
    <w:unhideWhenUsed/>
    <w:rsid w:val="00E75CB2"/>
  </w:style>
  <w:style w:type="numbering" w:customStyle="1" w:styleId="NoList1412">
    <w:name w:val="No List1412"/>
    <w:next w:val="a5"/>
    <w:uiPriority w:val="99"/>
    <w:semiHidden/>
    <w:unhideWhenUsed/>
    <w:rsid w:val="00E75CB2"/>
  </w:style>
  <w:style w:type="numbering" w:customStyle="1" w:styleId="NoList1512">
    <w:name w:val="No List1512"/>
    <w:next w:val="a5"/>
    <w:uiPriority w:val="99"/>
    <w:semiHidden/>
    <w:unhideWhenUsed/>
    <w:rsid w:val="00E75CB2"/>
  </w:style>
  <w:style w:type="numbering" w:customStyle="1" w:styleId="NoList2412">
    <w:name w:val="No List2412"/>
    <w:next w:val="a5"/>
    <w:uiPriority w:val="99"/>
    <w:semiHidden/>
    <w:unhideWhenUsed/>
    <w:rsid w:val="00E75CB2"/>
  </w:style>
  <w:style w:type="numbering" w:customStyle="1" w:styleId="NoList3412">
    <w:name w:val="No List3412"/>
    <w:next w:val="a5"/>
    <w:uiPriority w:val="99"/>
    <w:semiHidden/>
    <w:unhideWhenUsed/>
    <w:rsid w:val="00E75CB2"/>
  </w:style>
  <w:style w:type="numbering" w:customStyle="1" w:styleId="NoList4412">
    <w:name w:val="No List4412"/>
    <w:next w:val="a5"/>
    <w:uiPriority w:val="99"/>
    <w:semiHidden/>
    <w:unhideWhenUsed/>
    <w:rsid w:val="00E75CB2"/>
  </w:style>
  <w:style w:type="numbering" w:customStyle="1" w:styleId="NoList5312">
    <w:name w:val="No List5312"/>
    <w:next w:val="a5"/>
    <w:uiPriority w:val="99"/>
    <w:semiHidden/>
    <w:unhideWhenUsed/>
    <w:rsid w:val="00E75CB2"/>
  </w:style>
  <w:style w:type="numbering" w:customStyle="1" w:styleId="NoList6312">
    <w:name w:val="No List6312"/>
    <w:next w:val="a5"/>
    <w:uiPriority w:val="99"/>
    <w:semiHidden/>
    <w:unhideWhenUsed/>
    <w:rsid w:val="00E75CB2"/>
  </w:style>
  <w:style w:type="numbering" w:customStyle="1" w:styleId="NoList7312">
    <w:name w:val="No List7312"/>
    <w:next w:val="a5"/>
    <w:uiPriority w:val="99"/>
    <w:semiHidden/>
    <w:unhideWhenUsed/>
    <w:rsid w:val="00E75CB2"/>
  </w:style>
  <w:style w:type="numbering" w:customStyle="1" w:styleId="NoList8212">
    <w:name w:val="No List8212"/>
    <w:next w:val="a5"/>
    <w:uiPriority w:val="99"/>
    <w:semiHidden/>
    <w:unhideWhenUsed/>
    <w:rsid w:val="00E75CB2"/>
  </w:style>
  <w:style w:type="numbering" w:customStyle="1" w:styleId="NoList9212">
    <w:name w:val="No List9212"/>
    <w:next w:val="a5"/>
    <w:uiPriority w:val="99"/>
    <w:semiHidden/>
    <w:unhideWhenUsed/>
    <w:rsid w:val="00E75CB2"/>
  </w:style>
  <w:style w:type="numbering" w:customStyle="1" w:styleId="NoList11312">
    <w:name w:val="No List11312"/>
    <w:next w:val="a5"/>
    <w:uiPriority w:val="99"/>
    <w:semiHidden/>
    <w:unhideWhenUsed/>
    <w:rsid w:val="00E75CB2"/>
  </w:style>
  <w:style w:type="numbering" w:customStyle="1" w:styleId="NoList21312">
    <w:name w:val="No List21312"/>
    <w:next w:val="a5"/>
    <w:uiPriority w:val="99"/>
    <w:semiHidden/>
    <w:unhideWhenUsed/>
    <w:rsid w:val="00E75CB2"/>
  </w:style>
  <w:style w:type="numbering" w:customStyle="1" w:styleId="NoList31312">
    <w:name w:val="No List31312"/>
    <w:next w:val="a5"/>
    <w:uiPriority w:val="99"/>
    <w:semiHidden/>
    <w:unhideWhenUsed/>
    <w:rsid w:val="00E75CB2"/>
  </w:style>
  <w:style w:type="numbering" w:customStyle="1" w:styleId="NoList41312">
    <w:name w:val="No List41312"/>
    <w:next w:val="a5"/>
    <w:uiPriority w:val="99"/>
    <w:semiHidden/>
    <w:unhideWhenUsed/>
    <w:rsid w:val="00E75CB2"/>
  </w:style>
  <w:style w:type="numbering" w:customStyle="1" w:styleId="NoList51212">
    <w:name w:val="No List51212"/>
    <w:next w:val="a5"/>
    <w:uiPriority w:val="99"/>
    <w:semiHidden/>
    <w:unhideWhenUsed/>
    <w:rsid w:val="00E75CB2"/>
  </w:style>
  <w:style w:type="numbering" w:customStyle="1" w:styleId="NoList61212">
    <w:name w:val="No List61212"/>
    <w:next w:val="a5"/>
    <w:uiPriority w:val="99"/>
    <w:semiHidden/>
    <w:unhideWhenUsed/>
    <w:rsid w:val="00E75CB2"/>
  </w:style>
  <w:style w:type="numbering" w:customStyle="1" w:styleId="NoList71212">
    <w:name w:val="No List71212"/>
    <w:next w:val="a5"/>
    <w:uiPriority w:val="99"/>
    <w:semiHidden/>
    <w:unhideWhenUsed/>
    <w:rsid w:val="00E75CB2"/>
  </w:style>
  <w:style w:type="numbering" w:customStyle="1" w:styleId="NoList81212">
    <w:name w:val="No List81212"/>
    <w:next w:val="a5"/>
    <w:uiPriority w:val="99"/>
    <w:semiHidden/>
    <w:unhideWhenUsed/>
    <w:rsid w:val="00E75CB2"/>
  </w:style>
  <w:style w:type="numbering" w:customStyle="1" w:styleId="NoList91112">
    <w:name w:val="No List91112"/>
    <w:next w:val="a5"/>
    <w:uiPriority w:val="99"/>
    <w:semiHidden/>
    <w:unhideWhenUsed/>
    <w:rsid w:val="00E75CB2"/>
  </w:style>
  <w:style w:type="numbering" w:customStyle="1" w:styleId="LFO19212">
    <w:name w:val="LFO19212"/>
    <w:basedOn w:val="a5"/>
    <w:rsid w:val="00E75CB2"/>
  </w:style>
  <w:style w:type="numbering" w:customStyle="1" w:styleId="NoList10112">
    <w:name w:val="No List10112"/>
    <w:next w:val="a5"/>
    <w:uiPriority w:val="99"/>
    <w:semiHidden/>
    <w:unhideWhenUsed/>
    <w:rsid w:val="00E75CB2"/>
  </w:style>
  <w:style w:type="numbering" w:customStyle="1" w:styleId="LFO191112">
    <w:name w:val="LFO191112"/>
    <w:basedOn w:val="a5"/>
    <w:rsid w:val="00E75CB2"/>
  </w:style>
  <w:style w:type="numbering" w:customStyle="1" w:styleId="NoList12312">
    <w:name w:val="No List12312"/>
    <w:next w:val="a5"/>
    <w:uiPriority w:val="99"/>
    <w:semiHidden/>
    <w:rsid w:val="00E75CB2"/>
  </w:style>
  <w:style w:type="numbering" w:customStyle="1" w:styleId="NoList111312">
    <w:name w:val="No List111312"/>
    <w:next w:val="a5"/>
    <w:uiPriority w:val="99"/>
    <w:semiHidden/>
    <w:unhideWhenUsed/>
    <w:rsid w:val="00E75CB2"/>
  </w:style>
  <w:style w:type="numbering" w:customStyle="1" w:styleId="1312">
    <w:name w:val="无列表1312"/>
    <w:next w:val="a5"/>
    <w:semiHidden/>
    <w:rsid w:val="00E75CB2"/>
  </w:style>
  <w:style w:type="numbering" w:customStyle="1" w:styleId="13120">
    <w:name w:val="リストなし1312"/>
    <w:next w:val="a5"/>
    <w:uiPriority w:val="99"/>
    <w:semiHidden/>
    <w:unhideWhenUsed/>
    <w:rsid w:val="00E75CB2"/>
  </w:style>
  <w:style w:type="numbering" w:customStyle="1" w:styleId="11312">
    <w:name w:val="无列表11312"/>
    <w:next w:val="a5"/>
    <w:semiHidden/>
    <w:rsid w:val="00E75CB2"/>
  </w:style>
  <w:style w:type="numbering" w:customStyle="1" w:styleId="112120">
    <w:name w:val="リストなし11212"/>
    <w:next w:val="a5"/>
    <w:uiPriority w:val="99"/>
    <w:semiHidden/>
    <w:unhideWhenUsed/>
    <w:rsid w:val="00E75CB2"/>
  </w:style>
  <w:style w:type="numbering" w:customStyle="1" w:styleId="NoList22312">
    <w:name w:val="No List22312"/>
    <w:next w:val="a5"/>
    <w:uiPriority w:val="99"/>
    <w:semiHidden/>
    <w:unhideWhenUsed/>
    <w:rsid w:val="00E75CB2"/>
  </w:style>
  <w:style w:type="numbering" w:customStyle="1" w:styleId="NoList32312">
    <w:name w:val="No List32312"/>
    <w:next w:val="a5"/>
    <w:uiPriority w:val="99"/>
    <w:semiHidden/>
    <w:unhideWhenUsed/>
    <w:rsid w:val="00E75CB2"/>
  </w:style>
  <w:style w:type="numbering" w:customStyle="1" w:styleId="NoList42212">
    <w:name w:val="No List42212"/>
    <w:next w:val="a5"/>
    <w:uiPriority w:val="99"/>
    <w:semiHidden/>
    <w:unhideWhenUsed/>
    <w:rsid w:val="00E75CB2"/>
  </w:style>
  <w:style w:type="numbering" w:customStyle="1" w:styleId="NoList211212">
    <w:name w:val="No List211212"/>
    <w:next w:val="a5"/>
    <w:uiPriority w:val="99"/>
    <w:semiHidden/>
    <w:unhideWhenUsed/>
    <w:rsid w:val="00E75CB2"/>
  </w:style>
  <w:style w:type="numbering" w:customStyle="1" w:styleId="NoList311212">
    <w:name w:val="No List311212"/>
    <w:next w:val="a5"/>
    <w:uiPriority w:val="99"/>
    <w:semiHidden/>
    <w:unhideWhenUsed/>
    <w:rsid w:val="00E75CB2"/>
  </w:style>
  <w:style w:type="numbering" w:customStyle="1" w:styleId="NoList411212">
    <w:name w:val="No List411212"/>
    <w:next w:val="a5"/>
    <w:uiPriority w:val="99"/>
    <w:semiHidden/>
    <w:unhideWhenUsed/>
    <w:rsid w:val="00E75CB2"/>
  </w:style>
  <w:style w:type="numbering" w:customStyle="1" w:styleId="111212">
    <w:name w:val="无列表111212"/>
    <w:next w:val="a5"/>
    <w:semiHidden/>
    <w:rsid w:val="00E75CB2"/>
  </w:style>
  <w:style w:type="numbering" w:customStyle="1" w:styleId="NoList1111212">
    <w:name w:val="No List1111212"/>
    <w:next w:val="a5"/>
    <w:uiPriority w:val="99"/>
    <w:semiHidden/>
    <w:unhideWhenUsed/>
    <w:rsid w:val="00E75CB2"/>
  </w:style>
  <w:style w:type="numbering" w:customStyle="1" w:styleId="NoList121212">
    <w:name w:val="No List121212"/>
    <w:next w:val="a5"/>
    <w:uiPriority w:val="99"/>
    <w:semiHidden/>
    <w:unhideWhenUsed/>
    <w:rsid w:val="00E75CB2"/>
  </w:style>
  <w:style w:type="numbering" w:customStyle="1" w:styleId="NoList221212">
    <w:name w:val="No List221212"/>
    <w:next w:val="a5"/>
    <w:uiPriority w:val="99"/>
    <w:semiHidden/>
    <w:unhideWhenUsed/>
    <w:rsid w:val="00E75CB2"/>
  </w:style>
  <w:style w:type="numbering" w:customStyle="1" w:styleId="NoList321212">
    <w:name w:val="No List321212"/>
    <w:next w:val="a5"/>
    <w:uiPriority w:val="99"/>
    <w:semiHidden/>
    <w:unhideWhenUsed/>
    <w:rsid w:val="00E75CB2"/>
  </w:style>
  <w:style w:type="numbering" w:customStyle="1" w:styleId="NoList1612">
    <w:name w:val="No List1612"/>
    <w:next w:val="a5"/>
    <w:uiPriority w:val="99"/>
    <w:semiHidden/>
    <w:unhideWhenUsed/>
    <w:rsid w:val="00E75CB2"/>
  </w:style>
  <w:style w:type="numbering" w:customStyle="1" w:styleId="NoList1712">
    <w:name w:val="No List1712"/>
    <w:next w:val="a5"/>
    <w:uiPriority w:val="99"/>
    <w:semiHidden/>
    <w:unhideWhenUsed/>
    <w:rsid w:val="00E75CB2"/>
  </w:style>
  <w:style w:type="numbering" w:customStyle="1" w:styleId="NoList2512">
    <w:name w:val="No List2512"/>
    <w:next w:val="a5"/>
    <w:uiPriority w:val="99"/>
    <w:semiHidden/>
    <w:unhideWhenUsed/>
    <w:rsid w:val="00E75CB2"/>
  </w:style>
  <w:style w:type="numbering" w:customStyle="1" w:styleId="NoList3512">
    <w:name w:val="No List3512"/>
    <w:next w:val="a5"/>
    <w:uiPriority w:val="99"/>
    <w:semiHidden/>
    <w:unhideWhenUsed/>
    <w:rsid w:val="00E75CB2"/>
  </w:style>
  <w:style w:type="numbering" w:customStyle="1" w:styleId="NoList4512">
    <w:name w:val="No List4512"/>
    <w:next w:val="a5"/>
    <w:uiPriority w:val="99"/>
    <w:semiHidden/>
    <w:unhideWhenUsed/>
    <w:rsid w:val="00E75CB2"/>
  </w:style>
  <w:style w:type="numbering" w:customStyle="1" w:styleId="NoList5412">
    <w:name w:val="No List5412"/>
    <w:next w:val="a5"/>
    <w:uiPriority w:val="99"/>
    <w:semiHidden/>
    <w:unhideWhenUsed/>
    <w:rsid w:val="00E75CB2"/>
  </w:style>
  <w:style w:type="numbering" w:customStyle="1" w:styleId="NoList6412">
    <w:name w:val="No List6412"/>
    <w:next w:val="a5"/>
    <w:uiPriority w:val="99"/>
    <w:semiHidden/>
    <w:unhideWhenUsed/>
    <w:rsid w:val="00E75CB2"/>
  </w:style>
  <w:style w:type="numbering" w:customStyle="1" w:styleId="NoList7412">
    <w:name w:val="No List7412"/>
    <w:next w:val="a5"/>
    <w:uiPriority w:val="99"/>
    <w:semiHidden/>
    <w:unhideWhenUsed/>
    <w:rsid w:val="00E75CB2"/>
  </w:style>
  <w:style w:type="numbering" w:customStyle="1" w:styleId="NoList8312">
    <w:name w:val="No List8312"/>
    <w:next w:val="a5"/>
    <w:uiPriority w:val="99"/>
    <w:semiHidden/>
    <w:unhideWhenUsed/>
    <w:rsid w:val="00E75CB2"/>
  </w:style>
  <w:style w:type="numbering" w:customStyle="1" w:styleId="NoList9312">
    <w:name w:val="No List9312"/>
    <w:next w:val="a5"/>
    <w:uiPriority w:val="99"/>
    <w:semiHidden/>
    <w:unhideWhenUsed/>
    <w:rsid w:val="00E75CB2"/>
  </w:style>
  <w:style w:type="numbering" w:customStyle="1" w:styleId="NoList11412">
    <w:name w:val="No List11412"/>
    <w:next w:val="a5"/>
    <w:uiPriority w:val="99"/>
    <w:semiHidden/>
    <w:unhideWhenUsed/>
    <w:rsid w:val="00E75CB2"/>
  </w:style>
  <w:style w:type="numbering" w:customStyle="1" w:styleId="NoList21412">
    <w:name w:val="No List21412"/>
    <w:next w:val="a5"/>
    <w:uiPriority w:val="99"/>
    <w:semiHidden/>
    <w:unhideWhenUsed/>
    <w:rsid w:val="00E75CB2"/>
  </w:style>
  <w:style w:type="numbering" w:customStyle="1" w:styleId="NoList31412">
    <w:name w:val="No List31412"/>
    <w:next w:val="a5"/>
    <w:uiPriority w:val="99"/>
    <w:semiHidden/>
    <w:unhideWhenUsed/>
    <w:rsid w:val="00E75CB2"/>
  </w:style>
  <w:style w:type="numbering" w:customStyle="1" w:styleId="NoList41412">
    <w:name w:val="No List41412"/>
    <w:next w:val="a5"/>
    <w:uiPriority w:val="99"/>
    <w:semiHidden/>
    <w:unhideWhenUsed/>
    <w:rsid w:val="00E75CB2"/>
  </w:style>
  <w:style w:type="numbering" w:customStyle="1" w:styleId="NoList51312">
    <w:name w:val="No List51312"/>
    <w:next w:val="a5"/>
    <w:uiPriority w:val="99"/>
    <w:semiHidden/>
    <w:unhideWhenUsed/>
    <w:rsid w:val="00E75CB2"/>
  </w:style>
  <w:style w:type="numbering" w:customStyle="1" w:styleId="NoList61312">
    <w:name w:val="No List61312"/>
    <w:next w:val="a5"/>
    <w:uiPriority w:val="99"/>
    <w:semiHidden/>
    <w:unhideWhenUsed/>
    <w:rsid w:val="00E75CB2"/>
  </w:style>
  <w:style w:type="numbering" w:customStyle="1" w:styleId="NoList71312">
    <w:name w:val="No List71312"/>
    <w:next w:val="a5"/>
    <w:uiPriority w:val="99"/>
    <w:semiHidden/>
    <w:unhideWhenUsed/>
    <w:rsid w:val="00E75CB2"/>
  </w:style>
  <w:style w:type="numbering" w:customStyle="1" w:styleId="NoList81312">
    <w:name w:val="No List81312"/>
    <w:next w:val="a5"/>
    <w:uiPriority w:val="99"/>
    <w:semiHidden/>
    <w:unhideWhenUsed/>
    <w:rsid w:val="00E75CB2"/>
  </w:style>
  <w:style w:type="numbering" w:customStyle="1" w:styleId="NoList91212">
    <w:name w:val="No List91212"/>
    <w:next w:val="a5"/>
    <w:uiPriority w:val="99"/>
    <w:semiHidden/>
    <w:unhideWhenUsed/>
    <w:rsid w:val="00E75CB2"/>
  </w:style>
  <w:style w:type="numbering" w:customStyle="1" w:styleId="LFO19312">
    <w:name w:val="LFO19312"/>
    <w:basedOn w:val="a5"/>
    <w:rsid w:val="00E75CB2"/>
  </w:style>
  <w:style w:type="numbering" w:customStyle="1" w:styleId="NoList10212">
    <w:name w:val="No List10212"/>
    <w:next w:val="a5"/>
    <w:uiPriority w:val="99"/>
    <w:semiHidden/>
    <w:unhideWhenUsed/>
    <w:rsid w:val="00E75CB2"/>
  </w:style>
  <w:style w:type="numbering" w:customStyle="1" w:styleId="LFO191212">
    <w:name w:val="LFO191212"/>
    <w:basedOn w:val="a5"/>
    <w:rsid w:val="00E75CB2"/>
  </w:style>
  <w:style w:type="numbering" w:customStyle="1" w:styleId="NoList12412">
    <w:name w:val="No List12412"/>
    <w:next w:val="a5"/>
    <w:uiPriority w:val="99"/>
    <w:semiHidden/>
    <w:rsid w:val="00E75CB2"/>
  </w:style>
  <w:style w:type="numbering" w:customStyle="1" w:styleId="NoList111412">
    <w:name w:val="No List111412"/>
    <w:next w:val="a5"/>
    <w:uiPriority w:val="99"/>
    <w:semiHidden/>
    <w:unhideWhenUsed/>
    <w:rsid w:val="00E75CB2"/>
  </w:style>
  <w:style w:type="numbering" w:customStyle="1" w:styleId="1412">
    <w:name w:val="无列表1412"/>
    <w:next w:val="a5"/>
    <w:semiHidden/>
    <w:rsid w:val="00E75CB2"/>
  </w:style>
  <w:style w:type="numbering" w:customStyle="1" w:styleId="14120">
    <w:name w:val="リストなし1412"/>
    <w:next w:val="a5"/>
    <w:uiPriority w:val="99"/>
    <w:semiHidden/>
    <w:unhideWhenUsed/>
    <w:rsid w:val="00E75CB2"/>
  </w:style>
  <w:style w:type="numbering" w:customStyle="1" w:styleId="11412">
    <w:name w:val="无列表11412"/>
    <w:next w:val="a5"/>
    <w:semiHidden/>
    <w:rsid w:val="00E75CB2"/>
  </w:style>
  <w:style w:type="numbering" w:customStyle="1" w:styleId="113120">
    <w:name w:val="リストなし11312"/>
    <w:next w:val="a5"/>
    <w:uiPriority w:val="99"/>
    <w:semiHidden/>
    <w:unhideWhenUsed/>
    <w:rsid w:val="00E75CB2"/>
  </w:style>
  <w:style w:type="numbering" w:customStyle="1" w:styleId="NoList22412">
    <w:name w:val="No List22412"/>
    <w:next w:val="a5"/>
    <w:uiPriority w:val="99"/>
    <w:semiHidden/>
    <w:unhideWhenUsed/>
    <w:rsid w:val="00E75CB2"/>
  </w:style>
  <w:style w:type="numbering" w:customStyle="1" w:styleId="NoList32412">
    <w:name w:val="No List32412"/>
    <w:next w:val="a5"/>
    <w:uiPriority w:val="99"/>
    <w:semiHidden/>
    <w:unhideWhenUsed/>
    <w:rsid w:val="00E75CB2"/>
  </w:style>
  <w:style w:type="numbering" w:customStyle="1" w:styleId="NoList42312">
    <w:name w:val="No List42312"/>
    <w:next w:val="a5"/>
    <w:uiPriority w:val="99"/>
    <w:semiHidden/>
    <w:unhideWhenUsed/>
    <w:rsid w:val="00E75CB2"/>
  </w:style>
  <w:style w:type="numbering" w:customStyle="1" w:styleId="NoList211312">
    <w:name w:val="No List211312"/>
    <w:next w:val="a5"/>
    <w:uiPriority w:val="99"/>
    <w:semiHidden/>
    <w:unhideWhenUsed/>
    <w:rsid w:val="00E75CB2"/>
  </w:style>
  <w:style w:type="numbering" w:customStyle="1" w:styleId="NoList311312">
    <w:name w:val="No List311312"/>
    <w:next w:val="a5"/>
    <w:uiPriority w:val="99"/>
    <w:semiHidden/>
    <w:unhideWhenUsed/>
    <w:rsid w:val="00E75CB2"/>
  </w:style>
  <w:style w:type="numbering" w:customStyle="1" w:styleId="NoList411312">
    <w:name w:val="No List411312"/>
    <w:next w:val="a5"/>
    <w:uiPriority w:val="99"/>
    <w:semiHidden/>
    <w:unhideWhenUsed/>
    <w:rsid w:val="00E75CB2"/>
  </w:style>
  <w:style w:type="numbering" w:customStyle="1" w:styleId="111312">
    <w:name w:val="无列表111312"/>
    <w:next w:val="a5"/>
    <w:semiHidden/>
    <w:rsid w:val="00E75CB2"/>
  </w:style>
  <w:style w:type="numbering" w:customStyle="1" w:styleId="NoList1111312">
    <w:name w:val="No List1111312"/>
    <w:next w:val="a5"/>
    <w:uiPriority w:val="99"/>
    <w:semiHidden/>
    <w:unhideWhenUsed/>
    <w:rsid w:val="00E75CB2"/>
  </w:style>
  <w:style w:type="numbering" w:customStyle="1" w:styleId="NoList121312">
    <w:name w:val="No List121312"/>
    <w:next w:val="a5"/>
    <w:uiPriority w:val="99"/>
    <w:semiHidden/>
    <w:unhideWhenUsed/>
    <w:rsid w:val="00E75CB2"/>
  </w:style>
  <w:style w:type="numbering" w:customStyle="1" w:styleId="NoList221312">
    <w:name w:val="No List221312"/>
    <w:next w:val="a5"/>
    <w:uiPriority w:val="99"/>
    <w:semiHidden/>
    <w:unhideWhenUsed/>
    <w:rsid w:val="00E75CB2"/>
  </w:style>
  <w:style w:type="numbering" w:customStyle="1" w:styleId="NoList321312">
    <w:name w:val="No List321312"/>
    <w:next w:val="a5"/>
    <w:uiPriority w:val="99"/>
    <w:semiHidden/>
    <w:unhideWhenUsed/>
    <w:rsid w:val="00E75CB2"/>
  </w:style>
  <w:style w:type="table" w:customStyle="1" w:styleId="232">
    <w:name w:val="网格型23"/>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75CB2"/>
    <w:rPr>
      <w:rFonts w:ascii="Times New Roman" w:eastAsia="MS Mincho" w:hAnsi="Times New Roman"/>
      <w:lang w:val="en-US" w:eastAsia="en-US"/>
    </w:rPr>
    <w:tblPr/>
  </w:style>
  <w:style w:type="table" w:customStyle="1" w:styleId="Tabellengitternetz11122">
    <w:name w:val="Tabellengitternetz1112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75CB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75CB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75CB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75CB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75CB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75CB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75CB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75C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75CB2"/>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75CB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75CB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75CB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75CB2"/>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75CB2"/>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75CB2"/>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E75CB2"/>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75CB2"/>
    <w:rPr>
      <w:rFonts w:ascii="Times New Roman" w:hAnsi="Times New Roman"/>
      <w:lang w:val="en-GB" w:eastAsia="en-US"/>
    </w:rPr>
  </w:style>
  <w:style w:type="table" w:customStyle="1" w:styleId="118">
    <w:name w:val="网格型 11"/>
    <w:basedOn w:val="a4"/>
    <w:qFormat/>
    <w:rsid w:val="00E75CB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E75CB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75CB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E75CB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5CB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E75CB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75CB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75CB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E75CB2"/>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75CB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75CB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75CB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75CB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75CB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75CB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75CB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75CB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75CB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75CB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75CB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75CB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75CB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E75CB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75CB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75CB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5CB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75CB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75CB2"/>
    <w:rPr>
      <w:rFonts w:ascii="Times New Roman" w:eastAsia="MS Mincho" w:hAnsi="Times New Roman"/>
      <w:lang w:val="en-GB" w:eastAsia="zh-CN"/>
    </w:rPr>
    <w:tblPr/>
  </w:style>
  <w:style w:type="table" w:customStyle="1" w:styleId="TableGrid7113">
    <w:name w:val="Table Grid711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75CB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75CB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75CB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75CB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75CB2"/>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75CB2"/>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75CB2"/>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75CB2"/>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75CB2"/>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75CB2"/>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75CB2"/>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75CB2"/>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75CB2"/>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75CB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75CB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75C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75C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75C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75C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75C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75C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75CB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75C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75C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75C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75C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75C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75C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75CB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75CB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75C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75C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75C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75C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75CB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75C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75C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75C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75CB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75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75CB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75CB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E75CB2"/>
  </w:style>
  <w:style w:type="table" w:customStyle="1" w:styleId="Tabellenraster1">
    <w:name w:val="Tabellenraster1"/>
    <w:basedOn w:val="a4"/>
    <w:next w:val="aff4"/>
    <w:qFormat/>
    <w:rsid w:val="00E75CB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75CB2"/>
    <w:rPr>
      <w:color w:val="605E5C"/>
      <w:shd w:val="clear" w:color="auto" w:fill="E1DFDD"/>
    </w:rPr>
  </w:style>
  <w:style w:type="table" w:customStyle="1" w:styleId="TableGrid3511">
    <w:name w:val="Table Grid3511"/>
    <w:basedOn w:val="a4"/>
    <w:qFormat/>
    <w:rsid w:val="00E75C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75CB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75CB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75CB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75CB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75CB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75CB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75CB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75CB2"/>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75CB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75CB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75CB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75CB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75CB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75CB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75CB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5CB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5C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75CB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75C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5CB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5CB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75CB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75C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5CB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5CB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75CB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75C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E75CB2"/>
    <w:rPr>
      <w:rFonts w:ascii="Times New Roman" w:eastAsia="바탕" w:hAnsi="Times New Roman"/>
      <w:lang w:val="en-GB" w:eastAsia="en-US"/>
    </w:rPr>
  </w:style>
  <w:style w:type="table" w:customStyle="1" w:styleId="100">
    <w:name w:val="网格型10"/>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75CB2"/>
    <w:rPr>
      <w:rFonts w:ascii="Times New Roman" w:eastAsia="MS Mincho" w:hAnsi="Times New Roman"/>
      <w:lang w:val="en-US" w:eastAsia="en-US"/>
    </w:rPr>
    <w:tblPr/>
  </w:style>
  <w:style w:type="table" w:customStyle="1" w:styleId="TableGrid67">
    <w:name w:val="Table Grid67"/>
    <w:basedOn w:val="a4"/>
    <w:qFormat/>
    <w:rsid w:val="00E75C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75CB2"/>
    <w:rPr>
      <w:rFonts w:ascii="Times New Roman" w:eastAsia="MS Mincho" w:hAnsi="Times New Roman"/>
      <w:lang w:val="en-US" w:eastAsia="en-US"/>
    </w:rPr>
    <w:tblPr/>
  </w:style>
  <w:style w:type="table" w:customStyle="1" w:styleId="Tabellengitternetz123">
    <w:name w:val="Tabellengitternetz1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75CB2"/>
    <w:rPr>
      <w:rFonts w:ascii="Times New Roman" w:eastAsia="MS Mincho" w:hAnsi="Times New Roman"/>
      <w:lang w:val="en-US" w:eastAsia="en-US"/>
    </w:rPr>
    <w:tblPr/>
  </w:style>
  <w:style w:type="table" w:customStyle="1" w:styleId="Tabellengitternetz11123">
    <w:name w:val="Tabellengitternetz111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75CB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75CB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75CB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75C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E75CB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75CB2"/>
    <w:rPr>
      <w:rFonts w:ascii="Times New Roman" w:eastAsia="MS Mincho" w:hAnsi="Times New Roman"/>
      <w:lang w:val="en-US" w:eastAsia="en-US"/>
    </w:rPr>
    <w:tblPr/>
  </w:style>
  <w:style w:type="table" w:customStyle="1" w:styleId="TableGrid581">
    <w:name w:val="Table Grid581"/>
    <w:basedOn w:val="a4"/>
    <w:uiPriority w:val="39"/>
    <w:qFormat/>
    <w:rsid w:val="00E75C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75C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75CB2"/>
    <w:rPr>
      <w:rFonts w:ascii="Times New Roman" w:eastAsia="MS Mincho" w:hAnsi="Times New Roman"/>
      <w:lang w:val="en-US" w:eastAsia="en-US"/>
    </w:rPr>
    <w:tblPr/>
  </w:style>
  <w:style w:type="table" w:customStyle="1" w:styleId="TableGrid5151">
    <w:name w:val="Table Grid515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75CB2"/>
    <w:rPr>
      <w:rFonts w:ascii="Times New Roman" w:eastAsia="MS Mincho" w:hAnsi="Times New Roman"/>
      <w:lang w:val="en-US" w:eastAsia="en-US"/>
    </w:rPr>
    <w:tblPr/>
  </w:style>
  <w:style w:type="table" w:customStyle="1" w:styleId="Tabellengitternetz111211">
    <w:name w:val="Tabellengitternetz111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75C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75C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75C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75CB2"/>
    <w:rPr>
      <w:rFonts w:ascii="Times New Roman" w:eastAsia="MS Mincho" w:hAnsi="Times New Roman"/>
      <w:lang w:val="en-US" w:eastAsia="en-US"/>
    </w:rPr>
    <w:tblPr/>
  </w:style>
  <w:style w:type="table" w:customStyle="1" w:styleId="TableGrid591">
    <w:name w:val="Table Grid591"/>
    <w:basedOn w:val="a4"/>
    <w:uiPriority w:val="39"/>
    <w:qFormat/>
    <w:rsid w:val="00E75C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75C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75CB2"/>
    <w:rPr>
      <w:rFonts w:ascii="Times New Roman" w:eastAsia="MS Mincho" w:hAnsi="Times New Roman"/>
      <w:lang w:val="en-US" w:eastAsia="en-US"/>
    </w:rPr>
    <w:tblPr/>
  </w:style>
  <w:style w:type="table" w:customStyle="1" w:styleId="TableGrid5161">
    <w:name w:val="Table Grid516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5C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75C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75CB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75C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75CB2"/>
    <w:rPr>
      <w:rFonts w:ascii="Times New Roman" w:eastAsia="바탕" w:hAnsi="Times New Roman"/>
      <w:lang w:val="en-GB" w:eastAsia="en-US"/>
    </w:rPr>
  </w:style>
  <w:style w:type="table" w:customStyle="1" w:styleId="GridTable4-Accent61">
    <w:name w:val="Grid Table 4 - Accent 61"/>
    <w:basedOn w:val="a4"/>
    <w:uiPriority w:val="49"/>
    <w:rsid w:val="00E75CB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E75CB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75CB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75CB2"/>
    <w:rPr>
      <w:color w:val="808080"/>
    </w:rPr>
  </w:style>
  <w:style w:type="paragraph" w:customStyle="1" w:styleId="DunkleListe-Akzent31">
    <w:name w:val="Dunkle Liste - Akzent 31"/>
    <w:hidden/>
    <w:uiPriority w:val="99"/>
    <w:semiHidden/>
    <w:rsid w:val="00E75CB2"/>
    <w:rPr>
      <w:rFonts w:ascii="Calibri" w:eastAsia="SimSun" w:hAnsi="Calibri"/>
      <w:sz w:val="22"/>
      <w:szCs w:val="22"/>
      <w:lang w:val="en-US" w:eastAsia="zh-CN"/>
    </w:rPr>
  </w:style>
  <w:style w:type="paragraph" w:customStyle="1" w:styleId="afffb">
    <w:name w:val="段"/>
    <w:uiPriority w:val="99"/>
    <w:rsid w:val="00E75CB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75CB2"/>
    <w:rPr>
      <w:rFonts w:ascii="Arial" w:eastAsia="SimSun" w:hAnsi="Arial" w:cs="Arial"/>
      <w:sz w:val="22"/>
      <w:szCs w:val="22"/>
      <w:lang w:val="en-US" w:eastAsia="zh-CN"/>
    </w:rPr>
  </w:style>
  <w:style w:type="character" w:customStyle="1" w:styleId="c-phonebook-results-content">
    <w:name w:val="c-phonebook-results-content"/>
    <w:basedOn w:val="a3"/>
    <w:rsid w:val="00E75CB2"/>
  </w:style>
  <w:style w:type="character" w:styleId="HTML3">
    <w:name w:val="HTML Acronym"/>
    <w:basedOn w:val="a3"/>
    <w:uiPriority w:val="99"/>
    <w:unhideWhenUsed/>
    <w:rsid w:val="00E75CB2"/>
  </w:style>
  <w:style w:type="table" w:styleId="afffc">
    <w:name w:val="Light List"/>
    <w:basedOn w:val="a4"/>
    <w:uiPriority w:val="61"/>
    <w:rsid w:val="00E75CB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E75CB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E75CB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E75CB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E75CB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E75CB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E75CB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E75CB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E75CB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E75CB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E75CB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75CB2"/>
    <w:rPr>
      <w:rFonts w:ascii="Times New Roman" w:hAnsi="Times New Roman" w:cs="Times New Roman" w:hint="default"/>
    </w:rPr>
  </w:style>
  <w:style w:type="numbering" w:customStyle="1" w:styleId="LFO196">
    <w:name w:val="LFO196"/>
    <w:basedOn w:val="a5"/>
    <w:rsid w:val="00E75CB2"/>
  </w:style>
  <w:style w:type="table" w:customStyle="1" w:styleId="TableClassic224">
    <w:name w:val="Table Classic 224"/>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75CB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E75C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E75C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5CB2"/>
    <w:rPr>
      <w:lang w:val="en-GB" w:eastAsia="ja-JP" w:bidi="ar-SA"/>
    </w:rPr>
  </w:style>
  <w:style w:type="paragraph" w:customStyle="1" w:styleId="1Char5">
    <w:name w:val="(文字) (文字)1 Char (文字) (文字)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E75C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5CB2"/>
    <w:rPr>
      <w:rFonts w:ascii="Calibri Light" w:hAnsi="Calibri Light"/>
      <w:lang w:val="nb-NO" w:eastAsia="ja-JP" w:bidi="ar-SA"/>
    </w:rPr>
  </w:style>
  <w:style w:type="paragraph" w:customStyle="1" w:styleId="CharCharCharCharCharChar5">
    <w:name w:val="Char Char Char Char Char Char5"/>
    <w:semiHidden/>
    <w:rsid w:val="00E75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5CB2"/>
    <w:rPr>
      <w:rFonts w:ascii="Intel Clear" w:hAnsi="Intel Clear" w:cs="Intel Clear"/>
      <w:shd w:val="clear" w:color="auto" w:fill="000080"/>
      <w:lang w:val="en-GB" w:eastAsia="en-US"/>
    </w:rPr>
  </w:style>
  <w:style w:type="character" w:customStyle="1" w:styleId="ZchnZchn55">
    <w:name w:val="Zchn Zchn55"/>
    <w:rsid w:val="00E75CB2"/>
    <w:rPr>
      <w:rFonts w:ascii="Calibri Light" w:eastAsia="Calibri Light" w:hAnsi="Calibri Light"/>
      <w:lang w:val="nb-NO" w:eastAsia="en-US" w:bidi="ar-SA"/>
    </w:rPr>
  </w:style>
  <w:style w:type="character" w:customStyle="1" w:styleId="CharChar105">
    <w:name w:val="Char Char105"/>
    <w:semiHidden/>
    <w:rsid w:val="00E75CB2"/>
    <w:rPr>
      <w:rFonts w:ascii="Intel Clear" w:hAnsi="Intel Clear"/>
      <w:lang w:val="en-GB" w:eastAsia="en-US"/>
    </w:rPr>
  </w:style>
  <w:style w:type="character" w:customStyle="1" w:styleId="CharChar95">
    <w:name w:val="Char Char95"/>
    <w:semiHidden/>
    <w:rsid w:val="00E75CB2"/>
    <w:rPr>
      <w:rFonts w:ascii="Intel Clear" w:hAnsi="Intel Clear" w:cs="Intel Clear"/>
      <w:sz w:val="16"/>
      <w:szCs w:val="16"/>
      <w:lang w:val="en-GB" w:eastAsia="en-US"/>
    </w:rPr>
  </w:style>
  <w:style w:type="character" w:customStyle="1" w:styleId="CharChar85">
    <w:name w:val="Char Char85"/>
    <w:semiHidden/>
    <w:rsid w:val="00E75CB2"/>
    <w:rPr>
      <w:rFonts w:ascii="Intel Clear" w:hAnsi="Intel Clear"/>
      <w:b/>
      <w:bCs/>
      <w:lang w:val="en-GB" w:eastAsia="en-US"/>
    </w:rPr>
  </w:style>
  <w:style w:type="paragraph" w:customStyle="1" w:styleId="1CharChar1Char5">
    <w:name w:val="(文字) (文字)1 Char (文字) (文字) Char (文字) (文字)1 Char (文字) (文字)5"/>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E75CB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75C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75C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5CB2"/>
    <w:rPr>
      <w:rFonts w:ascii="Intel Clear" w:hAnsi="Intel Clear"/>
      <w:sz w:val="36"/>
      <w:lang w:val="en-GB" w:eastAsia="en-US" w:bidi="ar-SA"/>
    </w:rPr>
  </w:style>
  <w:style w:type="character" w:customStyle="1" w:styleId="CharChar285">
    <w:name w:val="Char Char285"/>
    <w:rsid w:val="00E75CB2"/>
    <w:rPr>
      <w:rFonts w:ascii="Intel Clear" w:hAnsi="Intel Clear"/>
      <w:sz w:val="32"/>
      <w:lang w:val="en-GB"/>
    </w:rPr>
  </w:style>
  <w:style w:type="paragraph" w:customStyle="1" w:styleId="CharCharCharCharChar4">
    <w:name w:val="Char Char Char Char Char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5CB2"/>
    <w:rPr>
      <w:lang w:val="en-GB" w:eastAsia="ja-JP" w:bidi="ar-SA"/>
    </w:rPr>
  </w:style>
  <w:style w:type="paragraph" w:customStyle="1" w:styleId="1Char4">
    <w:name w:val="(文字) (文字)1 Char (文字) (文字)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E75C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5CB2"/>
    <w:rPr>
      <w:rFonts w:ascii="Calibri Light" w:hAnsi="Calibri Light"/>
      <w:lang w:val="nb-NO" w:eastAsia="ja-JP" w:bidi="ar-SA"/>
    </w:rPr>
  </w:style>
  <w:style w:type="paragraph" w:customStyle="1" w:styleId="CharCharCharCharCharChar4">
    <w:name w:val="Char Char Char Char Char Char4"/>
    <w:semiHidden/>
    <w:rsid w:val="00E75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5CB2"/>
    <w:rPr>
      <w:rFonts w:ascii="Intel Clear" w:hAnsi="Intel Clear" w:cs="Intel Clear"/>
      <w:shd w:val="clear" w:color="auto" w:fill="000080"/>
      <w:lang w:val="en-GB" w:eastAsia="en-US"/>
    </w:rPr>
  </w:style>
  <w:style w:type="character" w:customStyle="1" w:styleId="ZchnZchn54">
    <w:name w:val="Zchn Zchn54"/>
    <w:rsid w:val="00E75CB2"/>
    <w:rPr>
      <w:rFonts w:ascii="Calibri Light" w:eastAsia="Calibri Light" w:hAnsi="Calibri Light"/>
      <w:lang w:val="nb-NO" w:eastAsia="en-US" w:bidi="ar-SA"/>
    </w:rPr>
  </w:style>
  <w:style w:type="character" w:customStyle="1" w:styleId="CharChar104">
    <w:name w:val="Char Char104"/>
    <w:semiHidden/>
    <w:rsid w:val="00E75CB2"/>
    <w:rPr>
      <w:rFonts w:ascii="Intel Clear" w:hAnsi="Intel Clear"/>
      <w:lang w:val="en-GB" w:eastAsia="en-US"/>
    </w:rPr>
  </w:style>
  <w:style w:type="character" w:customStyle="1" w:styleId="CharChar94">
    <w:name w:val="Char Char94"/>
    <w:semiHidden/>
    <w:rsid w:val="00E75CB2"/>
    <w:rPr>
      <w:rFonts w:ascii="Intel Clear" w:hAnsi="Intel Clear" w:cs="Intel Clear"/>
      <w:sz w:val="16"/>
      <w:szCs w:val="16"/>
      <w:lang w:val="en-GB" w:eastAsia="en-US"/>
    </w:rPr>
  </w:style>
  <w:style w:type="character" w:customStyle="1" w:styleId="CharChar84">
    <w:name w:val="Char Char84"/>
    <w:semiHidden/>
    <w:rsid w:val="00E75CB2"/>
    <w:rPr>
      <w:rFonts w:ascii="Intel Clear" w:hAnsi="Intel Clear"/>
      <w:b/>
      <w:bCs/>
      <w:lang w:val="en-GB" w:eastAsia="en-US"/>
    </w:rPr>
  </w:style>
  <w:style w:type="paragraph" w:customStyle="1" w:styleId="1CharChar1Char4">
    <w:name w:val="(文字) (文字)1 Char (文字) (文字) Char (文字) (文字)1 Char (文字) (文字)4"/>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E75C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75C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75C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5CB2"/>
    <w:rPr>
      <w:rFonts w:ascii="Intel Clear" w:hAnsi="Intel Clear"/>
      <w:sz w:val="36"/>
      <w:lang w:val="en-GB" w:eastAsia="en-US" w:bidi="ar-SA"/>
    </w:rPr>
  </w:style>
  <w:style w:type="character" w:customStyle="1" w:styleId="CharChar284">
    <w:name w:val="Char Char284"/>
    <w:rsid w:val="00E75CB2"/>
    <w:rPr>
      <w:rFonts w:ascii="Intel Clear" w:hAnsi="Intel Clear"/>
      <w:sz w:val="32"/>
      <w:lang w:val="en-GB"/>
    </w:rPr>
  </w:style>
  <w:style w:type="paragraph" w:customStyle="1" w:styleId="CharCharCharCharChar3">
    <w:name w:val="Char Char Char Char Char3"/>
    <w:semiHidden/>
    <w:qFormat/>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E75C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5CB2"/>
    <w:rPr>
      <w:rFonts w:ascii="Calibri Light" w:hAnsi="Calibri Light"/>
      <w:lang w:val="nb-NO" w:eastAsia="ja-JP" w:bidi="ar-SA"/>
    </w:rPr>
  </w:style>
  <w:style w:type="paragraph" w:customStyle="1" w:styleId="CharCharCharCharCharChar3">
    <w:name w:val="Char Char Char Char Char Char3"/>
    <w:semiHidden/>
    <w:rsid w:val="00E75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5CB2"/>
    <w:rPr>
      <w:rFonts w:ascii="Intel Clear" w:hAnsi="Intel Clear" w:cs="Intel Clear"/>
      <w:shd w:val="clear" w:color="auto" w:fill="000080"/>
      <w:lang w:val="en-GB" w:eastAsia="en-US"/>
    </w:rPr>
  </w:style>
  <w:style w:type="character" w:customStyle="1" w:styleId="ZchnZchn53">
    <w:name w:val="Zchn Zchn53"/>
    <w:rsid w:val="00E75CB2"/>
    <w:rPr>
      <w:rFonts w:ascii="Calibri Light" w:eastAsia="Calibri Light" w:hAnsi="Calibri Light"/>
      <w:lang w:val="nb-NO" w:eastAsia="en-US" w:bidi="ar-SA"/>
    </w:rPr>
  </w:style>
  <w:style w:type="character" w:customStyle="1" w:styleId="CharChar103">
    <w:name w:val="Char Char103"/>
    <w:semiHidden/>
    <w:rsid w:val="00E75CB2"/>
    <w:rPr>
      <w:rFonts w:ascii="Intel Clear" w:hAnsi="Intel Clear"/>
      <w:lang w:val="en-GB" w:eastAsia="en-US"/>
    </w:rPr>
  </w:style>
  <w:style w:type="character" w:customStyle="1" w:styleId="CharChar93">
    <w:name w:val="Char Char93"/>
    <w:semiHidden/>
    <w:rsid w:val="00E75CB2"/>
    <w:rPr>
      <w:rFonts w:ascii="Intel Clear" w:hAnsi="Intel Clear" w:cs="Intel Clear"/>
      <w:sz w:val="16"/>
      <w:szCs w:val="16"/>
      <w:lang w:val="en-GB" w:eastAsia="en-US"/>
    </w:rPr>
  </w:style>
  <w:style w:type="character" w:customStyle="1" w:styleId="CharChar83">
    <w:name w:val="Char Char83"/>
    <w:semiHidden/>
    <w:rsid w:val="00E75CB2"/>
    <w:rPr>
      <w:rFonts w:ascii="Intel Clear" w:hAnsi="Intel Clear"/>
      <w:b/>
      <w:bCs/>
      <w:lang w:val="en-GB" w:eastAsia="en-US"/>
    </w:rPr>
  </w:style>
  <w:style w:type="paragraph" w:customStyle="1" w:styleId="1CharChar1Char3">
    <w:name w:val="(文字) (文字)1 Char (文字) (文字) Char (文字) (文字)1 Char (文字) (文字)3"/>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75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E75C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75C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75C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5CB2"/>
    <w:rPr>
      <w:rFonts w:ascii="Intel Clear" w:hAnsi="Intel Clear"/>
      <w:sz w:val="36"/>
      <w:lang w:val="en-GB" w:eastAsia="en-US" w:bidi="ar-SA"/>
    </w:rPr>
  </w:style>
  <w:style w:type="character" w:customStyle="1" w:styleId="CharChar283">
    <w:name w:val="Char Char283"/>
    <w:rsid w:val="00E75CB2"/>
    <w:rPr>
      <w:rFonts w:ascii="Intel Clear" w:hAnsi="Intel Clear"/>
      <w:sz w:val="32"/>
      <w:lang w:val="en-GB"/>
    </w:rPr>
  </w:style>
  <w:style w:type="paragraph" w:customStyle="1" w:styleId="95">
    <w:name w:val="目录 95"/>
    <w:basedOn w:val="80"/>
    <w:rsid w:val="00E75C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75C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75C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E75C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75C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75C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E75C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E75C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E75C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75CB2"/>
    <w:pPr>
      <w:overflowPunct w:val="0"/>
      <w:autoSpaceDE w:val="0"/>
      <w:autoSpaceDN w:val="0"/>
      <w:adjustRightInd w:val="0"/>
      <w:textAlignment w:val="baseline"/>
    </w:pPr>
    <w:rPr>
      <w:lang w:eastAsia="en-GB"/>
    </w:rPr>
  </w:style>
  <w:style w:type="paragraph" w:customStyle="1" w:styleId="Header7">
    <w:name w:val="Header 7"/>
    <w:basedOn w:val="H6"/>
    <w:rsid w:val="00E75CB2"/>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75CB2"/>
  </w:style>
  <w:style w:type="table" w:customStyle="1" w:styleId="TableGrid542">
    <w:name w:val="Table Grid542"/>
    <w:basedOn w:val="a4"/>
    <w:uiPriority w:val="39"/>
    <w:qFormat/>
    <w:rsid w:val="00E75CB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75CB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75CB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75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75CB2"/>
  </w:style>
  <w:style w:type="numbering" w:customStyle="1" w:styleId="NoList20">
    <w:name w:val="No List20"/>
    <w:next w:val="a5"/>
    <w:uiPriority w:val="99"/>
    <w:semiHidden/>
    <w:unhideWhenUsed/>
    <w:rsid w:val="00E75CB2"/>
  </w:style>
  <w:style w:type="numbering" w:customStyle="1" w:styleId="NoList117">
    <w:name w:val="No List117"/>
    <w:next w:val="a5"/>
    <w:uiPriority w:val="99"/>
    <w:semiHidden/>
    <w:unhideWhenUsed/>
    <w:rsid w:val="00E75CB2"/>
  </w:style>
  <w:style w:type="numbering" w:customStyle="1" w:styleId="NoList28">
    <w:name w:val="No List28"/>
    <w:next w:val="a5"/>
    <w:uiPriority w:val="99"/>
    <w:semiHidden/>
    <w:unhideWhenUsed/>
    <w:rsid w:val="00E75CB2"/>
  </w:style>
  <w:style w:type="numbering" w:customStyle="1" w:styleId="NoList38">
    <w:name w:val="No List38"/>
    <w:next w:val="a5"/>
    <w:uiPriority w:val="99"/>
    <w:semiHidden/>
    <w:unhideWhenUsed/>
    <w:rsid w:val="00E75CB2"/>
  </w:style>
  <w:style w:type="numbering" w:customStyle="1" w:styleId="NoList48">
    <w:name w:val="No List48"/>
    <w:next w:val="a5"/>
    <w:uiPriority w:val="99"/>
    <w:semiHidden/>
    <w:unhideWhenUsed/>
    <w:rsid w:val="00E75CB2"/>
  </w:style>
  <w:style w:type="numbering" w:customStyle="1" w:styleId="NoList57">
    <w:name w:val="No List57"/>
    <w:next w:val="a5"/>
    <w:uiPriority w:val="99"/>
    <w:semiHidden/>
    <w:unhideWhenUsed/>
    <w:rsid w:val="00E75CB2"/>
  </w:style>
  <w:style w:type="numbering" w:customStyle="1" w:styleId="NoList118">
    <w:name w:val="No List118"/>
    <w:next w:val="a5"/>
    <w:uiPriority w:val="99"/>
    <w:semiHidden/>
    <w:unhideWhenUsed/>
    <w:rsid w:val="00E75CB2"/>
  </w:style>
  <w:style w:type="numbering" w:customStyle="1" w:styleId="NoList217">
    <w:name w:val="No List217"/>
    <w:next w:val="a5"/>
    <w:uiPriority w:val="99"/>
    <w:semiHidden/>
    <w:unhideWhenUsed/>
    <w:rsid w:val="00E75CB2"/>
  </w:style>
  <w:style w:type="numbering" w:customStyle="1" w:styleId="NoList317">
    <w:name w:val="No List317"/>
    <w:next w:val="a5"/>
    <w:uiPriority w:val="99"/>
    <w:semiHidden/>
    <w:unhideWhenUsed/>
    <w:rsid w:val="00E75CB2"/>
  </w:style>
  <w:style w:type="numbering" w:customStyle="1" w:styleId="NoList417">
    <w:name w:val="No List417"/>
    <w:next w:val="a5"/>
    <w:uiPriority w:val="99"/>
    <w:semiHidden/>
    <w:unhideWhenUsed/>
    <w:rsid w:val="00E75CB2"/>
  </w:style>
  <w:style w:type="numbering" w:customStyle="1" w:styleId="NoList67">
    <w:name w:val="No List67"/>
    <w:next w:val="a5"/>
    <w:uiPriority w:val="99"/>
    <w:semiHidden/>
    <w:unhideWhenUsed/>
    <w:rsid w:val="00E75CB2"/>
  </w:style>
  <w:style w:type="numbering" w:customStyle="1" w:styleId="171">
    <w:name w:val="无列表17"/>
    <w:next w:val="a5"/>
    <w:semiHidden/>
    <w:rsid w:val="00E75CB2"/>
  </w:style>
  <w:style w:type="numbering" w:customStyle="1" w:styleId="172">
    <w:name w:val="リストなし17"/>
    <w:next w:val="a5"/>
    <w:uiPriority w:val="99"/>
    <w:semiHidden/>
    <w:unhideWhenUsed/>
    <w:rsid w:val="00E75CB2"/>
  </w:style>
  <w:style w:type="numbering" w:customStyle="1" w:styleId="1170">
    <w:name w:val="无列表117"/>
    <w:next w:val="a5"/>
    <w:semiHidden/>
    <w:rsid w:val="00E75CB2"/>
  </w:style>
  <w:style w:type="numbering" w:customStyle="1" w:styleId="1161">
    <w:name w:val="リストなし116"/>
    <w:next w:val="a5"/>
    <w:uiPriority w:val="99"/>
    <w:semiHidden/>
    <w:unhideWhenUsed/>
    <w:rsid w:val="00E75CB2"/>
  </w:style>
  <w:style w:type="numbering" w:customStyle="1" w:styleId="NoList1117">
    <w:name w:val="No List1117"/>
    <w:next w:val="a5"/>
    <w:uiPriority w:val="99"/>
    <w:semiHidden/>
    <w:unhideWhenUsed/>
    <w:rsid w:val="00E75CB2"/>
  </w:style>
  <w:style w:type="numbering" w:customStyle="1" w:styleId="NoList77">
    <w:name w:val="No List77"/>
    <w:next w:val="a5"/>
    <w:uiPriority w:val="99"/>
    <w:semiHidden/>
    <w:unhideWhenUsed/>
    <w:rsid w:val="00E75CB2"/>
  </w:style>
  <w:style w:type="numbering" w:customStyle="1" w:styleId="NoList127">
    <w:name w:val="No List127"/>
    <w:next w:val="a5"/>
    <w:uiPriority w:val="99"/>
    <w:semiHidden/>
    <w:unhideWhenUsed/>
    <w:rsid w:val="00E75CB2"/>
  </w:style>
  <w:style w:type="numbering" w:customStyle="1" w:styleId="NoList227">
    <w:name w:val="No List227"/>
    <w:next w:val="a5"/>
    <w:uiPriority w:val="99"/>
    <w:semiHidden/>
    <w:unhideWhenUsed/>
    <w:rsid w:val="00E75CB2"/>
  </w:style>
  <w:style w:type="numbering" w:customStyle="1" w:styleId="NoList327">
    <w:name w:val="No List327"/>
    <w:next w:val="a5"/>
    <w:uiPriority w:val="99"/>
    <w:semiHidden/>
    <w:unhideWhenUsed/>
    <w:rsid w:val="00E75CB2"/>
  </w:style>
  <w:style w:type="numbering" w:customStyle="1" w:styleId="NoList426">
    <w:name w:val="No List426"/>
    <w:next w:val="a5"/>
    <w:uiPriority w:val="99"/>
    <w:semiHidden/>
    <w:unhideWhenUsed/>
    <w:rsid w:val="00E75CB2"/>
  </w:style>
  <w:style w:type="numbering" w:customStyle="1" w:styleId="NoList516">
    <w:name w:val="No List516"/>
    <w:next w:val="a5"/>
    <w:uiPriority w:val="99"/>
    <w:semiHidden/>
    <w:unhideWhenUsed/>
    <w:rsid w:val="00E75CB2"/>
  </w:style>
  <w:style w:type="numbering" w:customStyle="1" w:styleId="NoList2116">
    <w:name w:val="No List2116"/>
    <w:next w:val="a5"/>
    <w:uiPriority w:val="99"/>
    <w:semiHidden/>
    <w:unhideWhenUsed/>
    <w:rsid w:val="00E75CB2"/>
  </w:style>
  <w:style w:type="numbering" w:customStyle="1" w:styleId="NoList3116">
    <w:name w:val="No List3116"/>
    <w:next w:val="a5"/>
    <w:uiPriority w:val="99"/>
    <w:semiHidden/>
    <w:unhideWhenUsed/>
    <w:rsid w:val="00E75CB2"/>
  </w:style>
  <w:style w:type="numbering" w:customStyle="1" w:styleId="NoList4116">
    <w:name w:val="No List4116"/>
    <w:next w:val="a5"/>
    <w:uiPriority w:val="99"/>
    <w:semiHidden/>
    <w:unhideWhenUsed/>
    <w:rsid w:val="00E75CB2"/>
  </w:style>
  <w:style w:type="numbering" w:customStyle="1" w:styleId="NoList616">
    <w:name w:val="No List616"/>
    <w:next w:val="a5"/>
    <w:uiPriority w:val="99"/>
    <w:semiHidden/>
    <w:unhideWhenUsed/>
    <w:rsid w:val="00E75CB2"/>
  </w:style>
  <w:style w:type="numbering" w:customStyle="1" w:styleId="1116">
    <w:name w:val="无列表1116"/>
    <w:next w:val="a5"/>
    <w:semiHidden/>
    <w:rsid w:val="00E75CB2"/>
  </w:style>
  <w:style w:type="numbering" w:customStyle="1" w:styleId="NoList11116">
    <w:name w:val="No List11116"/>
    <w:next w:val="a5"/>
    <w:uiPriority w:val="99"/>
    <w:semiHidden/>
    <w:unhideWhenUsed/>
    <w:rsid w:val="00E75CB2"/>
  </w:style>
  <w:style w:type="numbering" w:customStyle="1" w:styleId="NoList716">
    <w:name w:val="No List716"/>
    <w:next w:val="a5"/>
    <w:uiPriority w:val="99"/>
    <w:semiHidden/>
    <w:unhideWhenUsed/>
    <w:rsid w:val="00E75CB2"/>
  </w:style>
  <w:style w:type="numbering" w:customStyle="1" w:styleId="NoList1216">
    <w:name w:val="No List1216"/>
    <w:next w:val="a5"/>
    <w:uiPriority w:val="99"/>
    <w:semiHidden/>
    <w:unhideWhenUsed/>
    <w:rsid w:val="00E75CB2"/>
  </w:style>
  <w:style w:type="numbering" w:customStyle="1" w:styleId="NoList2216">
    <w:name w:val="No List2216"/>
    <w:next w:val="a5"/>
    <w:uiPriority w:val="99"/>
    <w:semiHidden/>
    <w:unhideWhenUsed/>
    <w:rsid w:val="00E75CB2"/>
  </w:style>
  <w:style w:type="numbering" w:customStyle="1" w:styleId="NoList3216">
    <w:name w:val="No List3216"/>
    <w:next w:val="a5"/>
    <w:uiPriority w:val="99"/>
    <w:semiHidden/>
    <w:unhideWhenUsed/>
    <w:rsid w:val="00E75CB2"/>
  </w:style>
  <w:style w:type="numbering" w:customStyle="1" w:styleId="NoList86">
    <w:name w:val="No List86"/>
    <w:next w:val="a5"/>
    <w:uiPriority w:val="99"/>
    <w:semiHidden/>
    <w:unhideWhenUsed/>
    <w:rsid w:val="00E75CB2"/>
  </w:style>
  <w:style w:type="numbering" w:customStyle="1" w:styleId="NoList133">
    <w:name w:val="No List133"/>
    <w:next w:val="a5"/>
    <w:uiPriority w:val="99"/>
    <w:semiHidden/>
    <w:unhideWhenUsed/>
    <w:rsid w:val="00E75CB2"/>
  </w:style>
  <w:style w:type="numbering" w:customStyle="1" w:styleId="NoList233">
    <w:name w:val="No List233"/>
    <w:next w:val="a5"/>
    <w:uiPriority w:val="99"/>
    <w:semiHidden/>
    <w:unhideWhenUsed/>
    <w:rsid w:val="00E75CB2"/>
  </w:style>
  <w:style w:type="numbering" w:customStyle="1" w:styleId="NoList333">
    <w:name w:val="No List333"/>
    <w:next w:val="a5"/>
    <w:uiPriority w:val="99"/>
    <w:semiHidden/>
    <w:unhideWhenUsed/>
    <w:rsid w:val="00E75CB2"/>
  </w:style>
  <w:style w:type="numbering" w:customStyle="1" w:styleId="NoList433">
    <w:name w:val="No List433"/>
    <w:next w:val="a5"/>
    <w:uiPriority w:val="99"/>
    <w:semiHidden/>
    <w:unhideWhenUsed/>
    <w:rsid w:val="00E75CB2"/>
  </w:style>
  <w:style w:type="numbering" w:customStyle="1" w:styleId="NoList523">
    <w:name w:val="No List523"/>
    <w:next w:val="a5"/>
    <w:uiPriority w:val="99"/>
    <w:semiHidden/>
    <w:unhideWhenUsed/>
    <w:rsid w:val="00E75CB2"/>
  </w:style>
  <w:style w:type="numbering" w:customStyle="1" w:styleId="NoList623">
    <w:name w:val="No List623"/>
    <w:next w:val="a5"/>
    <w:uiPriority w:val="99"/>
    <w:semiHidden/>
    <w:unhideWhenUsed/>
    <w:rsid w:val="00E75CB2"/>
  </w:style>
  <w:style w:type="numbering" w:customStyle="1" w:styleId="NoList723">
    <w:name w:val="No List723"/>
    <w:next w:val="a5"/>
    <w:uiPriority w:val="99"/>
    <w:semiHidden/>
    <w:unhideWhenUsed/>
    <w:rsid w:val="00E75CB2"/>
  </w:style>
  <w:style w:type="numbering" w:customStyle="1" w:styleId="NoList816">
    <w:name w:val="No List816"/>
    <w:next w:val="a5"/>
    <w:uiPriority w:val="99"/>
    <w:semiHidden/>
    <w:unhideWhenUsed/>
    <w:rsid w:val="00E75CB2"/>
  </w:style>
  <w:style w:type="numbering" w:customStyle="1" w:styleId="NoList96">
    <w:name w:val="No List96"/>
    <w:next w:val="a5"/>
    <w:uiPriority w:val="99"/>
    <w:semiHidden/>
    <w:unhideWhenUsed/>
    <w:rsid w:val="00E75CB2"/>
  </w:style>
  <w:style w:type="numbering" w:customStyle="1" w:styleId="NoList1123">
    <w:name w:val="No List1123"/>
    <w:next w:val="a5"/>
    <w:uiPriority w:val="99"/>
    <w:semiHidden/>
    <w:unhideWhenUsed/>
    <w:rsid w:val="00E75CB2"/>
  </w:style>
  <w:style w:type="numbering" w:customStyle="1" w:styleId="NoList2123">
    <w:name w:val="No List2123"/>
    <w:next w:val="a5"/>
    <w:uiPriority w:val="99"/>
    <w:semiHidden/>
    <w:unhideWhenUsed/>
    <w:rsid w:val="00E75CB2"/>
  </w:style>
  <w:style w:type="numbering" w:customStyle="1" w:styleId="NoList3123">
    <w:name w:val="No List3123"/>
    <w:next w:val="a5"/>
    <w:uiPriority w:val="99"/>
    <w:semiHidden/>
    <w:unhideWhenUsed/>
    <w:rsid w:val="00E75CB2"/>
  </w:style>
  <w:style w:type="numbering" w:customStyle="1" w:styleId="NoList4123">
    <w:name w:val="No List4123"/>
    <w:next w:val="a5"/>
    <w:uiPriority w:val="99"/>
    <w:semiHidden/>
    <w:unhideWhenUsed/>
    <w:rsid w:val="00E75CB2"/>
  </w:style>
  <w:style w:type="numbering" w:customStyle="1" w:styleId="NoList5113">
    <w:name w:val="No List5113"/>
    <w:next w:val="a5"/>
    <w:uiPriority w:val="99"/>
    <w:semiHidden/>
    <w:unhideWhenUsed/>
    <w:rsid w:val="00E75CB2"/>
  </w:style>
  <w:style w:type="numbering" w:customStyle="1" w:styleId="NoList6113">
    <w:name w:val="No List6113"/>
    <w:next w:val="a5"/>
    <w:uiPriority w:val="99"/>
    <w:semiHidden/>
    <w:unhideWhenUsed/>
    <w:rsid w:val="00E75CB2"/>
  </w:style>
  <w:style w:type="numbering" w:customStyle="1" w:styleId="NoList7113">
    <w:name w:val="No List7113"/>
    <w:next w:val="a5"/>
    <w:uiPriority w:val="99"/>
    <w:semiHidden/>
    <w:unhideWhenUsed/>
    <w:rsid w:val="00E75CB2"/>
  </w:style>
  <w:style w:type="numbering" w:customStyle="1" w:styleId="NoList8113">
    <w:name w:val="No List8113"/>
    <w:next w:val="a5"/>
    <w:uiPriority w:val="99"/>
    <w:semiHidden/>
    <w:unhideWhenUsed/>
    <w:rsid w:val="00E75CB2"/>
  </w:style>
  <w:style w:type="numbering" w:customStyle="1" w:styleId="NoList915">
    <w:name w:val="No List915"/>
    <w:next w:val="a5"/>
    <w:uiPriority w:val="99"/>
    <w:semiHidden/>
    <w:unhideWhenUsed/>
    <w:rsid w:val="00E75CB2"/>
  </w:style>
  <w:style w:type="numbering" w:customStyle="1" w:styleId="LFO197">
    <w:name w:val="LFO197"/>
    <w:basedOn w:val="a5"/>
    <w:rsid w:val="00E75CB2"/>
  </w:style>
  <w:style w:type="numbering" w:customStyle="1" w:styleId="NoList105">
    <w:name w:val="No List105"/>
    <w:next w:val="a5"/>
    <w:uiPriority w:val="99"/>
    <w:semiHidden/>
    <w:unhideWhenUsed/>
    <w:rsid w:val="00E75CB2"/>
  </w:style>
  <w:style w:type="numbering" w:customStyle="1" w:styleId="LFO1915">
    <w:name w:val="LFO1915"/>
    <w:basedOn w:val="a5"/>
    <w:rsid w:val="00E75CB2"/>
  </w:style>
  <w:style w:type="numbering" w:customStyle="1" w:styleId="NoList1223">
    <w:name w:val="No List1223"/>
    <w:next w:val="a5"/>
    <w:uiPriority w:val="99"/>
    <w:semiHidden/>
    <w:rsid w:val="00E75CB2"/>
  </w:style>
  <w:style w:type="numbering" w:customStyle="1" w:styleId="NoList11123">
    <w:name w:val="No List11123"/>
    <w:next w:val="a5"/>
    <w:uiPriority w:val="99"/>
    <w:semiHidden/>
    <w:unhideWhenUsed/>
    <w:rsid w:val="00E75CB2"/>
  </w:style>
  <w:style w:type="numbering" w:customStyle="1" w:styleId="1230">
    <w:name w:val="无列表123"/>
    <w:next w:val="a5"/>
    <w:semiHidden/>
    <w:rsid w:val="00E75CB2"/>
  </w:style>
  <w:style w:type="numbering" w:customStyle="1" w:styleId="1231">
    <w:name w:val="リストなし123"/>
    <w:next w:val="a5"/>
    <w:uiPriority w:val="99"/>
    <w:semiHidden/>
    <w:unhideWhenUsed/>
    <w:rsid w:val="00E75CB2"/>
  </w:style>
  <w:style w:type="numbering" w:customStyle="1" w:styleId="1123">
    <w:name w:val="无列表1123"/>
    <w:next w:val="a5"/>
    <w:semiHidden/>
    <w:rsid w:val="00E75CB2"/>
  </w:style>
  <w:style w:type="numbering" w:customStyle="1" w:styleId="11133">
    <w:name w:val="リストなし1113"/>
    <w:next w:val="a5"/>
    <w:uiPriority w:val="99"/>
    <w:semiHidden/>
    <w:unhideWhenUsed/>
    <w:rsid w:val="00E75CB2"/>
  </w:style>
  <w:style w:type="numbering" w:customStyle="1" w:styleId="NoList2223">
    <w:name w:val="No List2223"/>
    <w:next w:val="a5"/>
    <w:uiPriority w:val="99"/>
    <w:semiHidden/>
    <w:unhideWhenUsed/>
    <w:rsid w:val="00E75CB2"/>
  </w:style>
  <w:style w:type="numbering" w:customStyle="1" w:styleId="NoList3223">
    <w:name w:val="No List3223"/>
    <w:next w:val="a5"/>
    <w:uiPriority w:val="99"/>
    <w:semiHidden/>
    <w:unhideWhenUsed/>
    <w:rsid w:val="00E75CB2"/>
  </w:style>
  <w:style w:type="numbering" w:customStyle="1" w:styleId="NoList4213">
    <w:name w:val="No List4213"/>
    <w:next w:val="a5"/>
    <w:uiPriority w:val="99"/>
    <w:semiHidden/>
    <w:unhideWhenUsed/>
    <w:rsid w:val="00E75CB2"/>
  </w:style>
  <w:style w:type="numbering" w:customStyle="1" w:styleId="NoList21113">
    <w:name w:val="No List21113"/>
    <w:next w:val="a5"/>
    <w:uiPriority w:val="99"/>
    <w:semiHidden/>
    <w:unhideWhenUsed/>
    <w:rsid w:val="00E75CB2"/>
  </w:style>
  <w:style w:type="numbering" w:customStyle="1" w:styleId="NoList31113">
    <w:name w:val="No List31113"/>
    <w:next w:val="a5"/>
    <w:uiPriority w:val="99"/>
    <w:semiHidden/>
    <w:unhideWhenUsed/>
    <w:rsid w:val="00E75CB2"/>
  </w:style>
  <w:style w:type="numbering" w:customStyle="1" w:styleId="NoList41113">
    <w:name w:val="No List41113"/>
    <w:next w:val="a5"/>
    <w:uiPriority w:val="99"/>
    <w:semiHidden/>
    <w:unhideWhenUsed/>
    <w:rsid w:val="00E75CB2"/>
  </w:style>
  <w:style w:type="numbering" w:customStyle="1" w:styleId="11113">
    <w:name w:val="无列表11113"/>
    <w:next w:val="a5"/>
    <w:semiHidden/>
    <w:rsid w:val="00E75CB2"/>
  </w:style>
  <w:style w:type="numbering" w:customStyle="1" w:styleId="NoList111113">
    <w:name w:val="No List111113"/>
    <w:next w:val="a5"/>
    <w:uiPriority w:val="99"/>
    <w:semiHidden/>
    <w:unhideWhenUsed/>
    <w:rsid w:val="00E75CB2"/>
  </w:style>
  <w:style w:type="numbering" w:customStyle="1" w:styleId="NoList12113">
    <w:name w:val="No List12113"/>
    <w:next w:val="a5"/>
    <w:uiPriority w:val="99"/>
    <w:semiHidden/>
    <w:unhideWhenUsed/>
    <w:rsid w:val="00E75CB2"/>
  </w:style>
  <w:style w:type="numbering" w:customStyle="1" w:styleId="NoList22113">
    <w:name w:val="No List22113"/>
    <w:next w:val="a5"/>
    <w:uiPriority w:val="99"/>
    <w:semiHidden/>
    <w:unhideWhenUsed/>
    <w:rsid w:val="00E75CB2"/>
  </w:style>
  <w:style w:type="numbering" w:customStyle="1" w:styleId="NoList32113">
    <w:name w:val="No List32113"/>
    <w:next w:val="a5"/>
    <w:uiPriority w:val="99"/>
    <w:semiHidden/>
    <w:unhideWhenUsed/>
    <w:rsid w:val="00E75CB2"/>
  </w:style>
  <w:style w:type="numbering" w:customStyle="1" w:styleId="NoList143">
    <w:name w:val="No List143"/>
    <w:next w:val="a5"/>
    <w:uiPriority w:val="99"/>
    <w:semiHidden/>
    <w:unhideWhenUsed/>
    <w:rsid w:val="00E75CB2"/>
  </w:style>
  <w:style w:type="numbering" w:customStyle="1" w:styleId="NoList153">
    <w:name w:val="No List153"/>
    <w:next w:val="a5"/>
    <w:uiPriority w:val="99"/>
    <w:semiHidden/>
    <w:unhideWhenUsed/>
    <w:rsid w:val="00E75CB2"/>
  </w:style>
  <w:style w:type="numbering" w:customStyle="1" w:styleId="NoList243">
    <w:name w:val="No List243"/>
    <w:next w:val="a5"/>
    <w:uiPriority w:val="99"/>
    <w:semiHidden/>
    <w:unhideWhenUsed/>
    <w:rsid w:val="00E75CB2"/>
  </w:style>
  <w:style w:type="numbering" w:customStyle="1" w:styleId="NoList343">
    <w:name w:val="No List343"/>
    <w:next w:val="a5"/>
    <w:uiPriority w:val="99"/>
    <w:semiHidden/>
    <w:unhideWhenUsed/>
    <w:rsid w:val="00E75CB2"/>
  </w:style>
  <w:style w:type="numbering" w:customStyle="1" w:styleId="NoList443">
    <w:name w:val="No List443"/>
    <w:next w:val="a5"/>
    <w:uiPriority w:val="99"/>
    <w:semiHidden/>
    <w:unhideWhenUsed/>
    <w:rsid w:val="00E75CB2"/>
  </w:style>
  <w:style w:type="numbering" w:customStyle="1" w:styleId="NoList533">
    <w:name w:val="No List533"/>
    <w:next w:val="a5"/>
    <w:uiPriority w:val="99"/>
    <w:semiHidden/>
    <w:unhideWhenUsed/>
    <w:rsid w:val="00E75CB2"/>
  </w:style>
  <w:style w:type="numbering" w:customStyle="1" w:styleId="NoList633">
    <w:name w:val="No List633"/>
    <w:next w:val="a5"/>
    <w:uiPriority w:val="99"/>
    <w:semiHidden/>
    <w:unhideWhenUsed/>
    <w:rsid w:val="00E75CB2"/>
  </w:style>
  <w:style w:type="numbering" w:customStyle="1" w:styleId="NoList733">
    <w:name w:val="No List733"/>
    <w:next w:val="a5"/>
    <w:uiPriority w:val="99"/>
    <w:semiHidden/>
    <w:unhideWhenUsed/>
    <w:rsid w:val="00E75CB2"/>
  </w:style>
  <w:style w:type="numbering" w:customStyle="1" w:styleId="NoList823">
    <w:name w:val="No List823"/>
    <w:next w:val="a5"/>
    <w:uiPriority w:val="99"/>
    <w:semiHidden/>
    <w:unhideWhenUsed/>
    <w:rsid w:val="00E75CB2"/>
  </w:style>
  <w:style w:type="numbering" w:customStyle="1" w:styleId="NoList923">
    <w:name w:val="No List923"/>
    <w:next w:val="a5"/>
    <w:uiPriority w:val="99"/>
    <w:semiHidden/>
    <w:unhideWhenUsed/>
    <w:rsid w:val="00E75CB2"/>
  </w:style>
  <w:style w:type="numbering" w:customStyle="1" w:styleId="NoList1133">
    <w:name w:val="No List1133"/>
    <w:next w:val="a5"/>
    <w:uiPriority w:val="99"/>
    <w:semiHidden/>
    <w:unhideWhenUsed/>
    <w:rsid w:val="00E75CB2"/>
  </w:style>
  <w:style w:type="numbering" w:customStyle="1" w:styleId="NoList2133">
    <w:name w:val="No List2133"/>
    <w:next w:val="a5"/>
    <w:uiPriority w:val="99"/>
    <w:semiHidden/>
    <w:unhideWhenUsed/>
    <w:rsid w:val="00E75CB2"/>
  </w:style>
  <w:style w:type="numbering" w:customStyle="1" w:styleId="NoList3133">
    <w:name w:val="No List3133"/>
    <w:next w:val="a5"/>
    <w:uiPriority w:val="99"/>
    <w:semiHidden/>
    <w:unhideWhenUsed/>
    <w:rsid w:val="00E75CB2"/>
  </w:style>
  <w:style w:type="numbering" w:customStyle="1" w:styleId="NoList4133">
    <w:name w:val="No List4133"/>
    <w:next w:val="a5"/>
    <w:uiPriority w:val="99"/>
    <w:semiHidden/>
    <w:unhideWhenUsed/>
    <w:rsid w:val="00E75CB2"/>
  </w:style>
  <w:style w:type="numbering" w:customStyle="1" w:styleId="NoList5123">
    <w:name w:val="No List5123"/>
    <w:next w:val="a5"/>
    <w:uiPriority w:val="99"/>
    <w:semiHidden/>
    <w:unhideWhenUsed/>
    <w:rsid w:val="00E75CB2"/>
  </w:style>
  <w:style w:type="numbering" w:customStyle="1" w:styleId="NoList6123">
    <w:name w:val="No List6123"/>
    <w:next w:val="a5"/>
    <w:uiPriority w:val="99"/>
    <w:semiHidden/>
    <w:unhideWhenUsed/>
    <w:rsid w:val="00E75CB2"/>
  </w:style>
  <w:style w:type="numbering" w:customStyle="1" w:styleId="NoList7123">
    <w:name w:val="No List7123"/>
    <w:next w:val="a5"/>
    <w:uiPriority w:val="99"/>
    <w:semiHidden/>
    <w:unhideWhenUsed/>
    <w:rsid w:val="00E75CB2"/>
  </w:style>
  <w:style w:type="numbering" w:customStyle="1" w:styleId="NoList8123">
    <w:name w:val="No List8123"/>
    <w:next w:val="a5"/>
    <w:uiPriority w:val="99"/>
    <w:semiHidden/>
    <w:unhideWhenUsed/>
    <w:rsid w:val="00E75CB2"/>
  </w:style>
  <w:style w:type="numbering" w:customStyle="1" w:styleId="NoList9113">
    <w:name w:val="No List9113"/>
    <w:next w:val="a5"/>
    <w:uiPriority w:val="99"/>
    <w:semiHidden/>
    <w:unhideWhenUsed/>
    <w:rsid w:val="00E75CB2"/>
  </w:style>
  <w:style w:type="numbering" w:customStyle="1" w:styleId="LFO1923">
    <w:name w:val="LFO1923"/>
    <w:basedOn w:val="a5"/>
    <w:rsid w:val="00E75CB2"/>
  </w:style>
  <w:style w:type="numbering" w:customStyle="1" w:styleId="NoList1013">
    <w:name w:val="No List1013"/>
    <w:next w:val="a5"/>
    <w:uiPriority w:val="99"/>
    <w:semiHidden/>
    <w:unhideWhenUsed/>
    <w:rsid w:val="00E75CB2"/>
  </w:style>
  <w:style w:type="numbering" w:customStyle="1" w:styleId="LFO19113">
    <w:name w:val="LFO19113"/>
    <w:basedOn w:val="a5"/>
    <w:rsid w:val="00E75CB2"/>
  </w:style>
  <w:style w:type="numbering" w:customStyle="1" w:styleId="NoList1233">
    <w:name w:val="No List1233"/>
    <w:next w:val="a5"/>
    <w:uiPriority w:val="99"/>
    <w:semiHidden/>
    <w:rsid w:val="00E75CB2"/>
  </w:style>
  <w:style w:type="numbering" w:customStyle="1" w:styleId="NoList11133">
    <w:name w:val="No List11133"/>
    <w:next w:val="a5"/>
    <w:uiPriority w:val="99"/>
    <w:semiHidden/>
    <w:unhideWhenUsed/>
    <w:rsid w:val="00E75CB2"/>
  </w:style>
  <w:style w:type="numbering" w:customStyle="1" w:styleId="1330">
    <w:name w:val="无列表133"/>
    <w:next w:val="a5"/>
    <w:semiHidden/>
    <w:rsid w:val="00E75CB2"/>
  </w:style>
  <w:style w:type="numbering" w:customStyle="1" w:styleId="1331">
    <w:name w:val="リストなし133"/>
    <w:next w:val="a5"/>
    <w:uiPriority w:val="99"/>
    <w:semiHidden/>
    <w:unhideWhenUsed/>
    <w:rsid w:val="00E75CB2"/>
  </w:style>
  <w:style w:type="numbering" w:customStyle="1" w:styleId="11330">
    <w:name w:val="无列表1133"/>
    <w:next w:val="a5"/>
    <w:semiHidden/>
    <w:rsid w:val="00E75CB2"/>
  </w:style>
  <w:style w:type="numbering" w:customStyle="1" w:styleId="11230">
    <w:name w:val="リストなし1123"/>
    <w:next w:val="a5"/>
    <w:uiPriority w:val="99"/>
    <w:semiHidden/>
    <w:unhideWhenUsed/>
    <w:rsid w:val="00E75CB2"/>
  </w:style>
  <w:style w:type="numbering" w:customStyle="1" w:styleId="NoList2233">
    <w:name w:val="No List2233"/>
    <w:next w:val="a5"/>
    <w:uiPriority w:val="99"/>
    <w:semiHidden/>
    <w:unhideWhenUsed/>
    <w:rsid w:val="00E75CB2"/>
  </w:style>
  <w:style w:type="numbering" w:customStyle="1" w:styleId="NoList3233">
    <w:name w:val="No List3233"/>
    <w:next w:val="a5"/>
    <w:uiPriority w:val="99"/>
    <w:semiHidden/>
    <w:unhideWhenUsed/>
    <w:rsid w:val="00E75CB2"/>
  </w:style>
  <w:style w:type="numbering" w:customStyle="1" w:styleId="NoList4223">
    <w:name w:val="No List4223"/>
    <w:next w:val="a5"/>
    <w:uiPriority w:val="99"/>
    <w:semiHidden/>
    <w:unhideWhenUsed/>
    <w:rsid w:val="00E75CB2"/>
  </w:style>
  <w:style w:type="numbering" w:customStyle="1" w:styleId="NoList21123">
    <w:name w:val="No List21123"/>
    <w:next w:val="a5"/>
    <w:uiPriority w:val="99"/>
    <w:semiHidden/>
    <w:unhideWhenUsed/>
    <w:rsid w:val="00E75CB2"/>
  </w:style>
  <w:style w:type="numbering" w:customStyle="1" w:styleId="NoList31123">
    <w:name w:val="No List31123"/>
    <w:next w:val="a5"/>
    <w:uiPriority w:val="99"/>
    <w:semiHidden/>
    <w:unhideWhenUsed/>
    <w:rsid w:val="00E75CB2"/>
  </w:style>
  <w:style w:type="numbering" w:customStyle="1" w:styleId="NoList41123">
    <w:name w:val="No List41123"/>
    <w:next w:val="a5"/>
    <w:uiPriority w:val="99"/>
    <w:semiHidden/>
    <w:unhideWhenUsed/>
    <w:rsid w:val="00E75CB2"/>
  </w:style>
  <w:style w:type="numbering" w:customStyle="1" w:styleId="111230">
    <w:name w:val="无列表11123"/>
    <w:next w:val="a5"/>
    <w:semiHidden/>
    <w:rsid w:val="00E75CB2"/>
  </w:style>
  <w:style w:type="numbering" w:customStyle="1" w:styleId="NoList111123">
    <w:name w:val="No List111123"/>
    <w:next w:val="a5"/>
    <w:uiPriority w:val="99"/>
    <w:semiHidden/>
    <w:unhideWhenUsed/>
    <w:rsid w:val="00E75CB2"/>
  </w:style>
  <w:style w:type="numbering" w:customStyle="1" w:styleId="NoList12123">
    <w:name w:val="No List12123"/>
    <w:next w:val="a5"/>
    <w:uiPriority w:val="99"/>
    <w:semiHidden/>
    <w:unhideWhenUsed/>
    <w:rsid w:val="00E75CB2"/>
  </w:style>
  <w:style w:type="numbering" w:customStyle="1" w:styleId="NoList22123">
    <w:name w:val="No List22123"/>
    <w:next w:val="a5"/>
    <w:uiPriority w:val="99"/>
    <w:semiHidden/>
    <w:unhideWhenUsed/>
    <w:rsid w:val="00E75CB2"/>
  </w:style>
  <w:style w:type="numbering" w:customStyle="1" w:styleId="NoList32123">
    <w:name w:val="No List32123"/>
    <w:next w:val="a5"/>
    <w:uiPriority w:val="99"/>
    <w:semiHidden/>
    <w:unhideWhenUsed/>
    <w:rsid w:val="00E75CB2"/>
  </w:style>
  <w:style w:type="numbering" w:customStyle="1" w:styleId="NoList163">
    <w:name w:val="No List163"/>
    <w:next w:val="a5"/>
    <w:uiPriority w:val="99"/>
    <w:semiHidden/>
    <w:unhideWhenUsed/>
    <w:rsid w:val="00E75CB2"/>
  </w:style>
  <w:style w:type="numbering" w:customStyle="1" w:styleId="NoList173">
    <w:name w:val="No List173"/>
    <w:next w:val="a5"/>
    <w:uiPriority w:val="99"/>
    <w:semiHidden/>
    <w:unhideWhenUsed/>
    <w:rsid w:val="00E75CB2"/>
  </w:style>
  <w:style w:type="numbering" w:customStyle="1" w:styleId="NoList253">
    <w:name w:val="No List253"/>
    <w:next w:val="a5"/>
    <w:uiPriority w:val="99"/>
    <w:semiHidden/>
    <w:unhideWhenUsed/>
    <w:rsid w:val="00E75CB2"/>
  </w:style>
  <w:style w:type="numbering" w:customStyle="1" w:styleId="NoList353">
    <w:name w:val="No List353"/>
    <w:next w:val="a5"/>
    <w:uiPriority w:val="99"/>
    <w:semiHidden/>
    <w:unhideWhenUsed/>
    <w:rsid w:val="00E75CB2"/>
  </w:style>
  <w:style w:type="numbering" w:customStyle="1" w:styleId="NoList453">
    <w:name w:val="No List453"/>
    <w:next w:val="a5"/>
    <w:uiPriority w:val="99"/>
    <w:semiHidden/>
    <w:unhideWhenUsed/>
    <w:rsid w:val="00E75CB2"/>
  </w:style>
  <w:style w:type="numbering" w:customStyle="1" w:styleId="NoList543">
    <w:name w:val="No List543"/>
    <w:next w:val="a5"/>
    <w:uiPriority w:val="99"/>
    <w:semiHidden/>
    <w:unhideWhenUsed/>
    <w:rsid w:val="00E75CB2"/>
  </w:style>
  <w:style w:type="numbering" w:customStyle="1" w:styleId="NoList643">
    <w:name w:val="No List643"/>
    <w:next w:val="a5"/>
    <w:uiPriority w:val="99"/>
    <w:semiHidden/>
    <w:unhideWhenUsed/>
    <w:rsid w:val="00E75CB2"/>
  </w:style>
  <w:style w:type="numbering" w:customStyle="1" w:styleId="NoList743">
    <w:name w:val="No List743"/>
    <w:next w:val="a5"/>
    <w:uiPriority w:val="99"/>
    <w:semiHidden/>
    <w:unhideWhenUsed/>
    <w:rsid w:val="00E75CB2"/>
  </w:style>
  <w:style w:type="numbering" w:customStyle="1" w:styleId="NoList833">
    <w:name w:val="No List833"/>
    <w:next w:val="a5"/>
    <w:uiPriority w:val="99"/>
    <w:semiHidden/>
    <w:unhideWhenUsed/>
    <w:rsid w:val="00E75CB2"/>
  </w:style>
  <w:style w:type="numbering" w:customStyle="1" w:styleId="NoList933">
    <w:name w:val="No List933"/>
    <w:next w:val="a5"/>
    <w:uiPriority w:val="99"/>
    <w:semiHidden/>
    <w:unhideWhenUsed/>
    <w:rsid w:val="00E75CB2"/>
  </w:style>
  <w:style w:type="numbering" w:customStyle="1" w:styleId="NoList1143">
    <w:name w:val="No List1143"/>
    <w:next w:val="a5"/>
    <w:uiPriority w:val="99"/>
    <w:semiHidden/>
    <w:unhideWhenUsed/>
    <w:rsid w:val="00E75CB2"/>
  </w:style>
  <w:style w:type="numbering" w:customStyle="1" w:styleId="NoList2143">
    <w:name w:val="No List2143"/>
    <w:next w:val="a5"/>
    <w:uiPriority w:val="99"/>
    <w:semiHidden/>
    <w:unhideWhenUsed/>
    <w:rsid w:val="00E75CB2"/>
  </w:style>
  <w:style w:type="numbering" w:customStyle="1" w:styleId="NoList3143">
    <w:name w:val="No List3143"/>
    <w:next w:val="a5"/>
    <w:uiPriority w:val="99"/>
    <w:semiHidden/>
    <w:unhideWhenUsed/>
    <w:rsid w:val="00E75CB2"/>
  </w:style>
  <w:style w:type="numbering" w:customStyle="1" w:styleId="NoList4143">
    <w:name w:val="No List4143"/>
    <w:next w:val="a5"/>
    <w:uiPriority w:val="99"/>
    <w:semiHidden/>
    <w:unhideWhenUsed/>
    <w:rsid w:val="00E75CB2"/>
  </w:style>
  <w:style w:type="numbering" w:customStyle="1" w:styleId="NoList5133">
    <w:name w:val="No List5133"/>
    <w:next w:val="a5"/>
    <w:uiPriority w:val="99"/>
    <w:semiHidden/>
    <w:unhideWhenUsed/>
    <w:rsid w:val="00E75CB2"/>
  </w:style>
  <w:style w:type="numbering" w:customStyle="1" w:styleId="NoList6133">
    <w:name w:val="No List6133"/>
    <w:next w:val="a5"/>
    <w:uiPriority w:val="99"/>
    <w:semiHidden/>
    <w:unhideWhenUsed/>
    <w:rsid w:val="00E75CB2"/>
  </w:style>
  <w:style w:type="numbering" w:customStyle="1" w:styleId="NoList7133">
    <w:name w:val="No List7133"/>
    <w:next w:val="a5"/>
    <w:uiPriority w:val="99"/>
    <w:semiHidden/>
    <w:unhideWhenUsed/>
    <w:rsid w:val="00E75CB2"/>
  </w:style>
  <w:style w:type="numbering" w:customStyle="1" w:styleId="NoList8133">
    <w:name w:val="No List8133"/>
    <w:next w:val="a5"/>
    <w:uiPriority w:val="99"/>
    <w:semiHidden/>
    <w:unhideWhenUsed/>
    <w:rsid w:val="00E75CB2"/>
  </w:style>
  <w:style w:type="numbering" w:customStyle="1" w:styleId="NoList9123">
    <w:name w:val="No List9123"/>
    <w:next w:val="a5"/>
    <w:uiPriority w:val="99"/>
    <w:semiHidden/>
    <w:unhideWhenUsed/>
    <w:rsid w:val="00E75CB2"/>
  </w:style>
  <w:style w:type="numbering" w:customStyle="1" w:styleId="LFO1933">
    <w:name w:val="LFO1933"/>
    <w:basedOn w:val="a5"/>
    <w:rsid w:val="00E75CB2"/>
  </w:style>
  <w:style w:type="numbering" w:customStyle="1" w:styleId="NoList1023">
    <w:name w:val="No List1023"/>
    <w:next w:val="a5"/>
    <w:uiPriority w:val="99"/>
    <w:semiHidden/>
    <w:unhideWhenUsed/>
    <w:rsid w:val="00E75CB2"/>
  </w:style>
  <w:style w:type="numbering" w:customStyle="1" w:styleId="LFO19123">
    <w:name w:val="LFO19123"/>
    <w:basedOn w:val="a5"/>
    <w:rsid w:val="00E75CB2"/>
  </w:style>
  <w:style w:type="numbering" w:customStyle="1" w:styleId="NoList1243">
    <w:name w:val="No List1243"/>
    <w:next w:val="a5"/>
    <w:uiPriority w:val="99"/>
    <w:semiHidden/>
    <w:rsid w:val="00E75CB2"/>
  </w:style>
  <w:style w:type="numbering" w:customStyle="1" w:styleId="NoList11143">
    <w:name w:val="No List11143"/>
    <w:next w:val="a5"/>
    <w:uiPriority w:val="99"/>
    <w:semiHidden/>
    <w:unhideWhenUsed/>
    <w:rsid w:val="00E75CB2"/>
  </w:style>
  <w:style w:type="numbering" w:customStyle="1" w:styleId="1430">
    <w:name w:val="无列表143"/>
    <w:next w:val="a5"/>
    <w:semiHidden/>
    <w:rsid w:val="00E75CB2"/>
  </w:style>
  <w:style w:type="numbering" w:customStyle="1" w:styleId="1431">
    <w:name w:val="リストなし143"/>
    <w:next w:val="a5"/>
    <w:uiPriority w:val="99"/>
    <w:semiHidden/>
    <w:unhideWhenUsed/>
    <w:rsid w:val="00E75CB2"/>
  </w:style>
  <w:style w:type="numbering" w:customStyle="1" w:styleId="11430">
    <w:name w:val="无列表1143"/>
    <w:next w:val="a5"/>
    <w:semiHidden/>
    <w:rsid w:val="00E75CB2"/>
  </w:style>
  <w:style w:type="numbering" w:customStyle="1" w:styleId="11331">
    <w:name w:val="リストなし1133"/>
    <w:next w:val="a5"/>
    <w:uiPriority w:val="99"/>
    <w:semiHidden/>
    <w:unhideWhenUsed/>
    <w:rsid w:val="00E75CB2"/>
  </w:style>
  <w:style w:type="numbering" w:customStyle="1" w:styleId="NoList2243">
    <w:name w:val="No List2243"/>
    <w:next w:val="a5"/>
    <w:uiPriority w:val="99"/>
    <w:semiHidden/>
    <w:unhideWhenUsed/>
    <w:rsid w:val="00E75CB2"/>
  </w:style>
  <w:style w:type="numbering" w:customStyle="1" w:styleId="NoList3243">
    <w:name w:val="No List3243"/>
    <w:next w:val="a5"/>
    <w:uiPriority w:val="99"/>
    <w:semiHidden/>
    <w:unhideWhenUsed/>
    <w:rsid w:val="00E75CB2"/>
  </w:style>
  <w:style w:type="numbering" w:customStyle="1" w:styleId="NoList4233">
    <w:name w:val="No List4233"/>
    <w:next w:val="a5"/>
    <w:uiPriority w:val="99"/>
    <w:semiHidden/>
    <w:unhideWhenUsed/>
    <w:rsid w:val="00E75CB2"/>
  </w:style>
  <w:style w:type="numbering" w:customStyle="1" w:styleId="NoList21133">
    <w:name w:val="No List21133"/>
    <w:next w:val="a5"/>
    <w:uiPriority w:val="99"/>
    <w:semiHidden/>
    <w:unhideWhenUsed/>
    <w:rsid w:val="00E75CB2"/>
  </w:style>
  <w:style w:type="numbering" w:customStyle="1" w:styleId="NoList31133">
    <w:name w:val="No List31133"/>
    <w:next w:val="a5"/>
    <w:uiPriority w:val="99"/>
    <w:semiHidden/>
    <w:unhideWhenUsed/>
    <w:rsid w:val="00E75CB2"/>
  </w:style>
  <w:style w:type="numbering" w:customStyle="1" w:styleId="NoList41133">
    <w:name w:val="No List41133"/>
    <w:next w:val="a5"/>
    <w:uiPriority w:val="99"/>
    <w:semiHidden/>
    <w:unhideWhenUsed/>
    <w:rsid w:val="00E75CB2"/>
  </w:style>
  <w:style w:type="numbering" w:customStyle="1" w:styleId="111330">
    <w:name w:val="无列表11133"/>
    <w:next w:val="a5"/>
    <w:semiHidden/>
    <w:rsid w:val="00E75CB2"/>
  </w:style>
  <w:style w:type="numbering" w:customStyle="1" w:styleId="NoList111133">
    <w:name w:val="No List111133"/>
    <w:next w:val="a5"/>
    <w:uiPriority w:val="99"/>
    <w:semiHidden/>
    <w:unhideWhenUsed/>
    <w:rsid w:val="00E75CB2"/>
  </w:style>
  <w:style w:type="numbering" w:customStyle="1" w:styleId="NoList12133">
    <w:name w:val="No List12133"/>
    <w:next w:val="a5"/>
    <w:uiPriority w:val="99"/>
    <w:semiHidden/>
    <w:unhideWhenUsed/>
    <w:rsid w:val="00E75CB2"/>
  </w:style>
  <w:style w:type="numbering" w:customStyle="1" w:styleId="NoList22133">
    <w:name w:val="No List22133"/>
    <w:next w:val="a5"/>
    <w:uiPriority w:val="99"/>
    <w:semiHidden/>
    <w:unhideWhenUsed/>
    <w:rsid w:val="00E75CB2"/>
  </w:style>
  <w:style w:type="numbering" w:customStyle="1" w:styleId="NoList32133">
    <w:name w:val="No List32133"/>
    <w:next w:val="a5"/>
    <w:uiPriority w:val="99"/>
    <w:semiHidden/>
    <w:unhideWhenUsed/>
    <w:rsid w:val="00E75CB2"/>
  </w:style>
  <w:style w:type="numbering" w:customStyle="1" w:styleId="NoList191">
    <w:name w:val="No List191"/>
    <w:next w:val="a5"/>
    <w:uiPriority w:val="99"/>
    <w:semiHidden/>
    <w:unhideWhenUsed/>
    <w:rsid w:val="00E75CB2"/>
  </w:style>
  <w:style w:type="numbering" w:customStyle="1" w:styleId="324">
    <w:name w:val="无列表32"/>
    <w:next w:val="a5"/>
    <w:uiPriority w:val="99"/>
    <w:semiHidden/>
    <w:unhideWhenUsed/>
    <w:rsid w:val="00E75CB2"/>
  </w:style>
  <w:style w:type="table" w:customStyle="1" w:styleId="TableGrid652">
    <w:name w:val="Table Grid652"/>
    <w:basedOn w:val="a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未解決のメンション1"/>
    <w:uiPriority w:val="99"/>
    <w:semiHidden/>
    <w:unhideWhenUsed/>
    <w:rsid w:val="00E75CB2"/>
    <w:rPr>
      <w:color w:val="605E5C"/>
      <w:shd w:val="clear" w:color="auto" w:fill="E1DFDD"/>
    </w:rPr>
  </w:style>
  <w:style w:type="table" w:customStyle="1" w:styleId="TableGrid98">
    <w:name w:val="Table Grid98"/>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E75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E75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E75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E75C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5C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75C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75CB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75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75CB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75CB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75CB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75C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E75CB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E75CB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E75C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E75CB2"/>
    <w:rPr>
      <w:rFonts w:ascii="Times New Roman" w:eastAsia="SimSun" w:hAnsi="Times New Roman"/>
      <w:sz w:val="22"/>
      <w:lang w:val="en-GB" w:eastAsia="en-US"/>
    </w:rPr>
  </w:style>
  <w:style w:type="character" w:customStyle="1" w:styleId="TableheadChar">
    <w:name w:val="Table_head Char"/>
    <w:link w:val="Tablehead"/>
    <w:locked/>
    <w:rsid w:val="00E75CB2"/>
    <w:rPr>
      <w:rFonts w:ascii="Times New Roman" w:hAnsi="Times New Roman"/>
      <w:b/>
      <w:sz w:val="22"/>
      <w:lang w:eastAsia="en-US"/>
    </w:rPr>
  </w:style>
  <w:style w:type="paragraph" w:customStyle="1" w:styleId="ListParagraph1">
    <w:name w:val="List Paragraph1"/>
    <w:basedOn w:val="a2"/>
    <w:qFormat/>
    <w:rsid w:val="00E75CB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E75CB2"/>
    <w:pPr>
      <w:keepNext/>
      <w:autoSpaceDN w:val="0"/>
      <w:spacing w:before="240" w:after="120"/>
      <w:ind w:left="360" w:hanging="360"/>
      <w:outlineLvl w:val="0"/>
    </w:pPr>
    <w:rPr>
      <w:rFonts w:eastAsia="바탕"/>
      <w:b/>
      <w:bCs/>
      <w:sz w:val="28"/>
      <w:szCs w:val="28"/>
    </w:rPr>
  </w:style>
  <w:style w:type="character" w:customStyle="1" w:styleId="trans">
    <w:name w:val="trans"/>
    <w:basedOn w:val="a3"/>
    <w:rsid w:val="00E75CB2"/>
  </w:style>
  <w:style w:type="numbering" w:customStyle="1" w:styleId="Style11">
    <w:name w:val="Style11"/>
    <w:uiPriority w:val="99"/>
    <w:rsid w:val="00E75CB2"/>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201698">
      <w:bodyDiv w:val="1"/>
      <w:marLeft w:val="0"/>
      <w:marRight w:val="0"/>
      <w:marTop w:val="0"/>
      <w:marBottom w:val="0"/>
      <w:divBdr>
        <w:top w:val="none" w:sz="0" w:space="0" w:color="auto"/>
        <w:left w:val="none" w:sz="0" w:space="0" w:color="auto"/>
        <w:bottom w:val="none" w:sz="0" w:space="0" w:color="auto"/>
        <w:right w:val="none" w:sz="0" w:space="0" w:color="auto"/>
      </w:divBdr>
    </w:div>
    <w:div w:id="87970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516EA-B50A-44E3-8230-EE268B0CF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14</Pages>
  <Words>4086</Words>
  <Characters>23296</Characters>
  <Application>Microsoft Office Word</Application>
  <DocSecurity>0</DocSecurity>
  <Lines>194</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2024-04-01T01:26:00Z</dcterms:created>
  <dcterms:modified xsi:type="dcterms:W3CDTF">2024-04-08T08:41:00Z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